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503041">
        <w:rPr>
          <w:b/>
          <w:sz w:val="24"/>
        </w:rPr>
        <w:t>4</w:t>
      </w:r>
      <w:r w:rsidR="00D90E04">
        <w:rPr>
          <w:b/>
          <w:sz w:val="24"/>
        </w:rPr>
        <w:tab/>
      </w:r>
      <w:r w:rsidRPr="001C5622">
        <w:rPr>
          <w:b/>
          <w:i/>
          <w:sz w:val="24"/>
        </w:rPr>
        <w:t xml:space="preserve"> </w:t>
      </w:r>
      <w:r w:rsidR="000E6A5B" w:rsidRPr="00EA35E7">
        <w:rPr>
          <w:b/>
          <w:sz w:val="28"/>
        </w:rPr>
        <w:t>R6</w:t>
      </w:r>
      <w:r w:rsidR="00495715" w:rsidRPr="00EA35E7">
        <w:rPr>
          <w:b/>
          <w:sz w:val="28"/>
        </w:rPr>
        <w:t>-</w:t>
      </w:r>
      <w:r w:rsidR="0010107D" w:rsidRPr="00EA35E7">
        <w:rPr>
          <w:b/>
          <w:sz w:val="28"/>
        </w:rPr>
        <w:t>1</w:t>
      </w:r>
      <w:r w:rsidR="00D90E04">
        <w:rPr>
          <w:b/>
          <w:sz w:val="28"/>
        </w:rPr>
        <w:t>7</w:t>
      </w:r>
      <w:r w:rsidR="00443B85">
        <w:rPr>
          <w:b/>
          <w:sz w:val="28"/>
        </w:rPr>
        <w:t>0</w:t>
      </w:r>
      <w:r w:rsidR="00045E0D">
        <w:rPr>
          <w:b/>
          <w:sz w:val="28"/>
        </w:rPr>
        <w:t>213</w:t>
      </w:r>
    </w:p>
    <w:p w:rsidR="001E41F3" w:rsidRPr="001C5622" w:rsidRDefault="008337A5" w:rsidP="00B95245">
      <w:pPr>
        <w:pStyle w:val="CRCoverPage"/>
        <w:tabs>
          <w:tab w:val="left" w:pos="5986"/>
          <w:tab w:val="left" w:pos="6910"/>
        </w:tabs>
        <w:outlineLvl w:val="0"/>
        <w:rPr>
          <w:b/>
          <w:sz w:val="24"/>
        </w:rPr>
      </w:pPr>
      <w:r>
        <w:rPr>
          <w:b/>
          <w:sz w:val="24"/>
        </w:rPr>
        <w:t>Hangzhou</w:t>
      </w:r>
      <w:r w:rsidRPr="001C5622">
        <w:rPr>
          <w:b/>
          <w:sz w:val="24"/>
        </w:rPr>
        <w:t xml:space="preserve">, </w:t>
      </w:r>
      <w:r>
        <w:rPr>
          <w:b/>
          <w:sz w:val="24"/>
        </w:rPr>
        <w:t>P.R. China, May</w:t>
      </w:r>
      <w:r w:rsidRPr="001C5622">
        <w:rPr>
          <w:b/>
          <w:sz w:val="24"/>
        </w:rPr>
        <w:t xml:space="preserve"> </w:t>
      </w:r>
      <w:r>
        <w:rPr>
          <w:b/>
          <w:sz w:val="24"/>
        </w:rPr>
        <w:t>15-19</w:t>
      </w:r>
      <w:r w:rsidR="00F13E19">
        <w:rPr>
          <w:b/>
          <w:sz w:val="24"/>
        </w:rPr>
        <w:t xml:space="preserve">, </w:t>
      </w:r>
      <w:r w:rsidR="00443B85">
        <w:rPr>
          <w:b/>
          <w:sz w:val="24"/>
        </w:rPr>
        <w:t>2017</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Pr>
          <w:b/>
          <w:sz w:val="24"/>
        </w:rPr>
        <w:t>Revision of R6-170</w:t>
      </w:r>
      <w:r w:rsidR="00B20A0D">
        <w:rPr>
          <w:b/>
          <w:sz w:val="24"/>
        </w:rPr>
        <w:t>1</w:t>
      </w:r>
      <w:r>
        <w:rPr>
          <w:b/>
          <w:sz w:val="24"/>
        </w:rPr>
        <w:t>2</w:t>
      </w:r>
      <w:r w:rsidR="00B20A0D">
        <w:rPr>
          <w:b/>
          <w:sz w:val="24"/>
        </w:rPr>
        <w:t>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2A0804">
            <w:pPr>
              <w:pStyle w:val="CRCoverPage"/>
              <w:spacing w:after="0"/>
              <w:rPr>
                <w:b/>
                <w:sz w:val="28"/>
              </w:rPr>
            </w:pPr>
            <w:r>
              <w:rPr>
                <w:b/>
                <w:sz w:val="28"/>
              </w:rPr>
              <w:t>4</w:t>
            </w:r>
            <w:r w:rsidR="002A0804">
              <w:rPr>
                <w:b/>
                <w:sz w:val="28"/>
              </w:rPr>
              <w:t>4</w:t>
            </w:r>
            <w:r>
              <w:rPr>
                <w:b/>
                <w:sz w:val="28"/>
              </w:rPr>
              <w:t>.0</w:t>
            </w:r>
            <w:r w:rsidR="002A0804">
              <w:rPr>
                <w:b/>
                <w:sz w:val="28"/>
              </w:rPr>
              <w:t>60</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B20A0D">
            <w:pPr>
              <w:pStyle w:val="CRCoverPage"/>
              <w:spacing w:after="0"/>
            </w:pPr>
            <w:r>
              <w:rPr>
                <w:b/>
                <w:sz w:val="28"/>
              </w:rPr>
              <w:t>1639</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B20A0D" w:rsidP="00B20A0D">
            <w:pPr>
              <w:pStyle w:val="CRCoverPage"/>
              <w:spacing w:after="0"/>
              <w:rPr>
                <w:b/>
              </w:rPr>
            </w:pPr>
            <w:r w:rsidRPr="00B20A0D">
              <w:rPr>
                <w:b/>
                <w:sz w:val="28"/>
              </w:rPr>
              <w:t>2</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443B85" w:rsidP="00E75350">
            <w:pPr>
              <w:pStyle w:val="CRCoverPage"/>
              <w:spacing w:after="0"/>
              <w:jc w:val="center"/>
            </w:pPr>
            <w:r>
              <w:rPr>
                <w:b/>
                <w:sz w:val="32"/>
              </w:rPr>
              <w:t>14</w:t>
            </w:r>
            <w:r w:rsidR="001E41F3" w:rsidRPr="001C5622">
              <w:rPr>
                <w:b/>
                <w:sz w:val="32"/>
              </w:rPr>
              <w:t>.</w:t>
            </w:r>
            <w:r>
              <w:rPr>
                <w:b/>
                <w:sz w:val="32"/>
              </w:rPr>
              <w:t>0</w:t>
            </w:r>
            <w:r w:rsidR="001E41F3" w:rsidRPr="001C5622">
              <w:rPr>
                <w:b/>
                <w:sz w:val="32"/>
              </w:rPr>
              <w:t>.</w:t>
            </w:r>
            <w:r>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D90E04" w:rsidP="00443B85">
            <w:pPr>
              <w:pStyle w:val="CRCoverPage"/>
              <w:spacing w:after="0"/>
              <w:ind w:left="100"/>
            </w:pPr>
            <w:r w:rsidRPr="00D90E04">
              <w:t>Introduction of new UL coverage class CC5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w:t>
            </w:r>
            <w:r w:rsidR="00D90E04">
              <w:t>7</w:t>
            </w:r>
            <w:r>
              <w:t>-</w:t>
            </w:r>
            <w:r w:rsidR="00B20A0D">
              <w:t>05</w:t>
            </w:r>
            <w:r w:rsidR="0087370C" w:rsidRPr="001C5622">
              <w:t>-</w:t>
            </w:r>
            <w:r>
              <w:t>0</w:t>
            </w:r>
            <w:r w:rsidR="00B20A0D">
              <w:t>5</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2A0804" w:rsidP="00D90E04">
            <w:pPr>
              <w:pStyle w:val="CRCoverPage"/>
              <w:spacing w:after="0"/>
              <w:ind w:left="53"/>
            </w:pPr>
            <w:r>
              <w:t>New uplink coverage clas</w:t>
            </w:r>
            <w:r w:rsidR="00D90E04">
              <w:t>s CC5 is introduced</w:t>
            </w:r>
            <w:r>
              <w:t xml:space="preserve"> for </w:t>
            </w:r>
            <w:r w:rsidR="00D90E04">
              <w:t xml:space="preserve">achieving </w:t>
            </w:r>
            <w:r>
              <w:t>uplink MCL improvement</w:t>
            </w:r>
            <w:r w:rsidR="00D90E04">
              <w:t xml:space="preserve"> as agreed in the WID in RP-161806</w:t>
            </w:r>
            <w:r>
              <w:t>.</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7A1D0F" w:rsidRPr="00DF749B" w:rsidRDefault="007A1D0F" w:rsidP="00971B01">
            <w:pPr>
              <w:pStyle w:val="CRCoverPage"/>
              <w:numPr>
                <w:ilvl w:val="0"/>
                <w:numId w:val="32"/>
              </w:numPr>
              <w:spacing w:after="180"/>
              <w:ind w:left="401" w:hanging="206"/>
              <w:rPr>
                <w:rFonts w:cs="Arial"/>
                <w:highlight w:val="green"/>
              </w:rPr>
            </w:pPr>
            <w:r w:rsidRPr="00DF749B">
              <w:rPr>
                <w:rFonts w:cs="Arial"/>
                <w:highlight w:val="green"/>
              </w:rPr>
              <w:t xml:space="preserve">New </w:t>
            </w:r>
            <w:r w:rsidR="009471A3">
              <w:rPr>
                <w:rFonts w:cs="Arial"/>
                <w:highlight w:val="green"/>
              </w:rPr>
              <w:t>Messages  EC PACKET CONTROL ACKNOWLEDGEMENT HIGHER CC and EC PACKET UPLINK ACK/NACK HIG</w:t>
            </w:r>
            <w:r w:rsidR="004132EA">
              <w:rPr>
                <w:rFonts w:cs="Arial"/>
                <w:highlight w:val="green"/>
              </w:rPr>
              <w:t>HER CC used when mobile has assi</w:t>
            </w:r>
            <w:r w:rsidR="009471A3">
              <w:rPr>
                <w:rFonts w:cs="Arial"/>
                <w:highlight w:val="green"/>
              </w:rPr>
              <w:t xml:space="preserve">gned UL CC as CC. </w:t>
            </w:r>
            <w:r w:rsidR="00737F32">
              <w:rPr>
                <w:rFonts w:cs="Arial"/>
                <w:highlight w:val="green"/>
              </w:rPr>
              <w:t>Following subclauses impacted</w:t>
            </w:r>
            <w:r w:rsidRPr="00DF749B">
              <w:rPr>
                <w:rFonts w:cs="Arial"/>
                <w:highlight w:val="green"/>
              </w:rPr>
              <w:t xml:space="preserve"> 7a.2.1, 7a.2.2, 7a.3.1,7a.3.2,</w:t>
            </w:r>
            <w:r w:rsidR="00DF749B" w:rsidRPr="00DF749B">
              <w:rPr>
                <w:rFonts w:cs="Arial"/>
                <w:highlight w:val="green"/>
              </w:rPr>
              <w:t xml:space="preserve">8.1.2.2a,8.1.2.5, </w:t>
            </w:r>
            <w:r w:rsidRPr="00DF749B">
              <w:rPr>
                <w:rFonts w:cs="Arial"/>
                <w:highlight w:val="green"/>
              </w:rPr>
              <w:t>9.1.2, 9.3.2.1.a, 9.3.2.4.3, 9.3.2.6</w:t>
            </w:r>
          </w:p>
          <w:p w:rsidR="002A0804" w:rsidRDefault="00286627" w:rsidP="00971B01">
            <w:pPr>
              <w:pStyle w:val="CRCoverPage"/>
              <w:numPr>
                <w:ilvl w:val="0"/>
                <w:numId w:val="32"/>
              </w:numPr>
              <w:spacing w:after="180"/>
              <w:ind w:left="401" w:hanging="206"/>
              <w:rPr>
                <w:rFonts w:cs="Arial"/>
              </w:rPr>
            </w:pPr>
            <w:r>
              <w:rPr>
                <w:rFonts w:cs="Arial"/>
              </w:rPr>
              <w:t>In sub-clause 10.3a.4.3 an a</w:t>
            </w:r>
            <w:r w:rsidR="002A0804">
              <w:rPr>
                <w:rFonts w:cs="Arial"/>
              </w:rPr>
              <w:t xml:space="preserve">dditional </w:t>
            </w:r>
            <w:r>
              <w:rPr>
                <w:rFonts w:cs="Arial"/>
              </w:rPr>
              <w:t>p</w:t>
            </w:r>
            <w:r w:rsidR="002A0804">
              <w:rPr>
                <w:rFonts w:cs="Arial"/>
              </w:rPr>
              <w:t xml:space="preserve">arameter </w:t>
            </w:r>
            <w:r>
              <w:rPr>
                <w:rFonts w:cs="Arial"/>
              </w:rPr>
              <w:t xml:space="preserve">HCS </w:t>
            </w:r>
            <w:r w:rsidR="002A0804">
              <w:rPr>
                <w:rFonts w:cs="Arial"/>
              </w:rPr>
              <w:t xml:space="preserve">in </w:t>
            </w:r>
            <w:r>
              <w:rPr>
                <w:rFonts w:cs="Arial"/>
              </w:rPr>
              <w:t xml:space="preserve">the uplink </w:t>
            </w:r>
            <w:r w:rsidR="002A0804">
              <w:rPr>
                <w:rFonts w:cs="Arial"/>
              </w:rPr>
              <w:t>RLC</w:t>
            </w:r>
            <w:r w:rsidR="0020506A">
              <w:rPr>
                <w:rFonts w:cs="Arial"/>
              </w:rPr>
              <w:t>/</w:t>
            </w:r>
            <w:r w:rsidR="002A0804">
              <w:rPr>
                <w:rFonts w:cs="Arial"/>
              </w:rPr>
              <w:t xml:space="preserve">MAC header </w:t>
            </w:r>
            <w:r>
              <w:rPr>
                <w:rFonts w:cs="Arial"/>
              </w:rPr>
              <w:t xml:space="preserve">for CC1 to CC4 is included </w:t>
            </w:r>
            <w:r w:rsidR="002A0804">
              <w:rPr>
                <w:rFonts w:cs="Arial"/>
              </w:rPr>
              <w:t>to in</w:t>
            </w:r>
            <w:r>
              <w:rPr>
                <w:rFonts w:cs="Arial"/>
              </w:rPr>
              <w:t>dicate</w:t>
            </w:r>
            <w:r w:rsidR="002A0804">
              <w:rPr>
                <w:rFonts w:cs="Arial"/>
              </w:rPr>
              <w:t xml:space="preserve"> CC5 support</w:t>
            </w:r>
            <w:r>
              <w:rPr>
                <w:rFonts w:cs="Arial"/>
              </w:rPr>
              <w:t xml:space="preserve"> by the MS.</w:t>
            </w:r>
          </w:p>
          <w:p w:rsidR="003D29F8" w:rsidRDefault="00286627" w:rsidP="00971B01">
            <w:pPr>
              <w:pStyle w:val="CRCoverPage"/>
              <w:numPr>
                <w:ilvl w:val="0"/>
                <w:numId w:val="32"/>
              </w:numPr>
              <w:spacing w:after="180"/>
              <w:ind w:left="401" w:hanging="206"/>
              <w:rPr>
                <w:rFonts w:cs="Arial"/>
              </w:rPr>
            </w:pPr>
            <w:r>
              <w:rPr>
                <w:rFonts w:cs="Arial"/>
              </w:rPr>
              <w:t>In sub-clause 10.3a.4.10 a shortened</w:t>
            </w:r>
            <w:r w:rsidR="002A0804">
              <w:rPr>
                <w:rFonts w:cs="Arial"/>
              </w:rPr>
              <w:t xml:space="preserve"> </w:t>
            </w:r>
            <w:r>
              <w:rPr>
                <w:rFonts w:cs="Arial"/>
              </w:rPr>
              <w:t>RLC/MAC h</w:t>
            </w:r>
            <w:r w:rsidR="002A0804">
              <w:rPr>
                <w:rFonts w:cs="Arial"/>
              </w:rPr>
              <w:t xml:space="preserve">eader type </w:t>
            </w:r>
            <w:r>
              <w:rPr>
                <w:rFonts w:cs="Arial"/>
              </w:rPr>
              <w:t xml:space="preserve">is defined </w:t>
            </w:r>
            <w:r w:rsidR="002A0804">
              <w:rPr>
                <w:rFonts w:cs="Arial"/>
              </w:rPr>
              <w:t xml:space="preserve">to be used for </w:t>
            </w:r>
            <w:r>
              <w:rPr>
                <w:rFonts w:cs="Arial"/>
              </w:rPr>
              <w:t xml:space="preserve">uplink </w:t>
            </w:r>
            <w:r w:rsidR="002A0804">
              <w:rPr>
                <w:rFonts w:cs="Arial"/>
              </w:rPr>
              <w:t>CC5 transmission.</w:t>
            </w:r>
          </w:p>
          <w:p w:rsidR="00971B01" w:rsidRDefault="00971B01" w:rsidP="00971B01">
            <w:pPr>
              <w:pStyle w:val="CRCoverPage"/>
              <w:numPr>
                <w:ilvl w:val="0"/>
                <w:numId w:val="32"/>
              </w:numPr>
              <w:spacing w:after="180"/>
              <w:ind w:left="401" w:hanging="206"/>
              <w:rPr>
                <w:rFonts w:cs="Arial"/>
              </w:rPr>
            </w:pPr>
            <w:r>
              <w:rPr>
                <w:rFonts w:cs="Arial"/>
              </w:rPr>
              <w:t xml:space="preserve">In sub-clause 10.4.5 the RRBP periods for EC-PDTCH and EC-PACCH when CC5 is used for uplink transmissions are defined. </w:t>
            </w:r>
          </w:p>
          <w:p w:rsidR="00971B01" w:rsidRDefault="00971B01" w:rsidP="00971B01">
            <w:pPr>
              <w:pStyle w:val="CRCoverPage"/>
              <w:numPr>
                <w:ilvl w:val="0"/>
                <w:numId w:val="32"/>
              </w:numPr>
              <w:spacing w:after="180"/>
              <w:ind w:left="401" w:hanging="206"/>
              <w:rPr>
                <w:rFonts w:cs="Arial"/>
              </w:rPr>
            </w:pPr>
            <w:r>
              <w:rPr>
                <w:rFonts w:cs="Arial"/>
              </w:rPr>
              <w:t xml:space="preserve">In sub-clause 10.4.30 the DL CC field is defined used in the shortened uplink RLC/MAC header for CC5. </w:t>
            </w:r>
          </w:p>
          <w:p w:rsidR="00712B1A" w:rsidRDefault="00712B1A" w:rsidP="00971B01">
            <w:pPr>
              <w:pStyle w:val="CRCoverPage"/>
              <w:numPr>
                <w:ilvl w:val="0"/>
                <w:numId w:val="32"/>
              </w:numPr>
              <w:spacing w:after="180"/>
              <w:ind w:left="401" w:hanging="206"/>
              <w:rPr>
                <w:rFonts w:cs="Arial"/>
              </w:rPr>
            </w:pPr>
            <w:r>
              <w:rPr>
                <w:rFonts w:cs="Arial"/>
              </w:rPr>
              <w:t>In sub-clause 11.2.0.2 message types for new RLC/MAC messages sent on EC-PACCH CC5 are defined.</w:t>
            </w:r>
          </w:p>
          <w:p w:rsidR="00971B01" w:rsidRDefault="00971B01" w:rsidP="00971B01">
            <w:pPr>
              <w:pStyle w:val="CRCoverPage"/>
              <w:numPr>
                <w:ilvl w:val="0"/>
                <w:numId w:val="32"/>
              </w:numPr>
              <w:spacing w:after="180"/>
              <w:ind w:left="401" w:hanging="206"/>
              <w:rPr>
                <w:rFonts w:cs="Arial"/>
              </w:rPr>
            </w:pPr>
            <w:r>
              <w:rPr>
                <w:rFonts w:cs="Arial"/>
              </w:rPr>
              <w:t xml:space="preserve">In sub-clause 11.2.57 changes to the </w:t>
            </w:r>
            <w:r w:rsidR="002A0804">
              <w:rPr>
                <w:rFonts w:cs="Arial"/>
              </w:rPr>
              <w:t>EC P</w:t>
            </w:r>
            <w:r>
              <w:rPr>
                <w:rFonts w:cs="Arial"/>
              </w:rPr>
              <w:t xml:space="preserve">UAN message are made to enable the assignment of CC5.  </w:t>
            </w:r>
          </w:p>
          <w:p w:rsidR="00971B01" w:rsidRDefault="00971B01" w:rsidP="00971B01">
            <w:pPr>
              <w:pStyle w:val="CRCoverPage"/>
              <w:numPr>
                <w:ilvl w:val="0"/>
                <w:numId w:val="32"/>
              </w:numPr>
              <w:spacing w:after="180"/>
              <w:ind w:left="401" w:hanging="206"/>
              <w:rPr>
                <w:rFonts w:cs="Arial"/>
              </w:rPr>
            </w:pPr>
            <w:r>
              <w:rPr>
                <w:rFonts w:cs="Arial"/>
              </w:rPr>
              <w:t xml:space="preserve">In sub-clause 11.2.58 changes to the EC Packet Uplink Assignment message are made to enable the assignment of CC5.  </w:t>
            </w:r>
          </w:p>
          <w:p w:rsidR="00971B01" w:rsidRDefault="00971B01" w:rsidP="00971B01">
            <w:pPr>
              <w:pStyle w:val="CRCoverPage"/>
              <w:numPr>
                <w:ilvl w:val="0"/>
                <w:numId w:val="32"/>
              </w:numPr>
              <w:spacing w:after="180"/>
              <w:ind w:left="401" w:hanging="206"/>
              <w:rPr>
                <w:rFonts w:cs="Arial"/>
              </w:rPr>
            </w:pPr>
            <w:r>
              <w:rPr>
                <w:rFonts w:cs="Arial"/>
              </w:rPr>
              <w:t xml:space="preserve">In sub-clause 11.2.60 </w:t>
            </w:r>
            <w:r w:rsidRPr="00971B01">
              <w:rPr>
                <w:rFonts w:cs="Arial"/>
              </w:rPr>
              <w:t>the n</w:t>
            </w:r>
            <w:r w:rsidR="002A0804" w:rsidRPr="00971B01">
              <w:rPr>
                <w:rFonts w:cs="Arial"/>
              </w:rPr>
              <w:t xml:space="preserve">ew EC Packet Downlink Ack/Nack message </w:t>
            </w:r>
            <w:r w:rsidRPr="00971B01">
              <w:rPr>
                <w:rFonts w:cs="Arial"/>
              </w:rPr>
              <w:t xml:space="preserve">is defined which is </w:t>
            </w:r>
            <w:r w:rsidR="002A0804" w:rsidRPr="00971B01">
              <w:rPr>
                <w:rFonts w:cs="Arial"/>
              </w:rPr>
              <w:t>sent when using uplink coverage class CC5</w:t>
            </w:r>
            <w:r w:rsidRPr="00971B01">
              <w:rPr>
                <w:rFonts w:cs="Arial"/>
              </w:rPr>
              <w:t xml:space="preserve">. In sub-clause 12.76 </w:t>
            </w:r>
            <w:r>
              <w:rPr>
                <w:rFonts w:cs="Arial"/>
              </w:rPr>
              <w:t xml:space="preserve">the </w:t>
            </w:r>
            <w:r w:rsidRPr="00971B01">
              <w:rPr>
                <w:rFonts w:cs="Arial"/>
              </w:rPr>
              <w:t xml:space="preserve">shortened EC Channel Quality Report </w:t>
            </w:r>
            <w:r>
              <w:rPr>
                <w:rFonts w:cs="Arial"/>
              </w:rPr>
              <w:t xml:space="preserve">Higher CC </w:t>
            </w:r>
            <w:r w:rsidRPr="00971B01">
              <w:rPr>
                <w:rFonts w:cs="Arial"/>
              </w:rPr>
              <w:t xml:space="preserve">is added as part </w:t>
            </w:r>
            <w:r w:rsidRPr="00971B01">
              <w:rPr>
                <w:rFonts w:cs="Arial"/>
              </w:rPr>
              <w:lastRenderedPageBreak/>
              <w:t>of this message.</w:t>
            </w:r>
          </w:p>
          <w:p w:rsidR="00CA1670" w:rsidRPr="00971B01" w:rsidRDefault="00CA1670" w:rsidP="00CA1670">
            <w:pPr>
              <w:pStyle w:val="CRCoverPage"/>
              <w:numPr>
                <w:ilvl w:val="0"/>
                <w:numId w:val="32"/>
              </w:numPr>
              <w:spacing w:after="180"/>
              <w:ind w:left="401" w:hanging="206"/>
              <w:rPr>
                <w:rFonts w:cs="Arial"/>
              </w:rPr>
            </w:pPr>
            <w:r>
              <w:rPr>
                <w:rFonts w:cs="Arial"/>
              </w:rPr>
              <w:t>In sub-clause 11.2.61 the new EC Packet Control Acknowledgement Higher CC is defined which is sent using uplink coverage class CC5.</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554CF6">
            <w:pPr>
              <w:pStyle w:val="CRCoverPage"/>
              <w:spacing w:after="0"/>
              <w:ind w:left="100"/>
            </w:pPr>
            <w:r>
              <w:t>New Uplink Coverage class CC5 i</w:t>
            </w:r>
            <w:r w:rsidR="000C4577">
              <w:t>s</w:t>
            </w:r>
            <w:r>
              <w:t xml:space="preserve"> not supported</w:t>
            </w:r>
            <w:r w:rsidR="000C4577">
              <w:t>.</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6F5239" w:rsidP="006070DF">
            <w:pPr>
              <w:pStyle w:val="CRCoverPage"/>
              <w:spacing w:after="0"/>
              <w:ind w:left="100"/>
            </w:pPr>
            <w:r w:rsidRPr="006F5239">
              <w:rPr>
                <w:rFonts w:cs="Arial"/>
              </w:rPr>
              <w:t>7a.2.1, 7a.2.2, 7a.3.1,</w:t>
            </w:r>
            <w:r>
              <w:rPr>
                <w:rFonts w:cs="Arial"/>
              </w:rPr>
              <w:t xml:space="preserve"> </w:t>
            </w:r>
            <w:r w:rsidRPr="006F5239">
              <w:rPr>
                <w:rFonts w:cs="Arial"/>
              </w:rPr>
              <w:t>7a.3.2,</w:t>
            </w:r>
            <w:r>
              <w:rPr>
                <w:rFonts w:cs="Arial"/>
              </w:rPr>
              <w:t xml:space="preserve"> </w:t>
            </w:r>
            <w:r w:rsidRPr="006F5239">
              <w:rPr>
                <w:rFonts w:cs="Arial"/>
              </w:rPr>
              <w:t>8.1.2.2a,</w:t>
            </w:r>
            <w:r>
              <w:rPr>
                <w:rFonts w:cs="Arial"/>
              </w:rPr>
              <w:t xml:space="preserve"> </w:t>
            </w:r>
            <w:r w:rsidRPr="006F5239">
              <w:rPr>
                <w:rFonts w:cs="Arial"/>
              </w:rPr>
              <w:t xml:space="preserve">8.1.2.5, </w:t>
            </w:r>
            <w:r>
              <w:rPr>
                <w:rFonts w:cs="Arial"/>
              </w:rPr>
              <w:t xml:space="preserve"> 9.0, </w:t>
            </w:r>
            <w:r w:rsidRPr="006F5239">
              <w:rPr>
                <w:rFonts w:cs="Arial"/>
              </w:rPr>
              <w:t xml:space="preserve">9.1.2, </w:t>
            </w:r>
            <w:r>
              <w:rPr>
                <w:rFonts w:cs="Arial"/>
              </w:rPr>
              <w:t xml:space="preserve"> </w:t>
            </w:r>
            <w:r w:rsidRPr="006F5239">
              <w:rPr>
                <w:rFonts w:cs="Arial"/>
              </w:rPr>
              <w:t xml:space="preserve">9.3.2.1.a, </w:t>
            </w:r>
            <w:r>
              <w:rPr>
                <w:rFonts w:cs="Arial"/>
              </w:rPr>
              <w:t xml:space="preserve"> </w:t>
            </w:r>
            <w:r w:rsidRPr="006F5239">
              <w:rPr>
                <w:rFonts w:cs="Arial"/>
              </w:rPr>
              <w:t>9.3.2.4.3, 9.3.2.6</w:t>
            </w:r>
            <w:r>
              <w:rPr>
                <w:rFonts w:cs="Arial"/>
              </w:rPr>
              <w:t xml:space="preserve">, </w:t>
            </w:r>
            <w:r w:rsidR="002D6EC6" w:rsidRPr="00BC7BAE">
              <w:t>10.3a.4.3</w:t>
            </w:r>
            <w:r w:rsidR="002D6EC6">
              <w:t xml:space="preserve">, </w:t>
            </w:r>
            <w:r w:rsidR="00031C6B" w:rsidRPr="00BC7BAE">
              <w:t>10.3a.4.</w:t>
            </w:r>
            <w:r w:rsidR="00031C6B">
              <w:t xml:space="preserve">10, </w:t>
            </w:r>
            <w:r w:rsidR="002D6EC6" w:rsidRPr="00BC7BAE">
              <w:t>10.4.5</w:t>
            </w:r>
            <w:r w:rsidR="002D6EC6">
              <w:t xml:space="preserve">, </w:t>
            </w:r>
            <w:r w:rsidR="00AA10CF">
              <w:t xml:space="preserve">10.4.8a.3, 10.4.8C, 10.4.28, </w:t>
            </w:r>
            <w:r w:rsidR="000C4577">
              <w:t xml:space="preserve">10.4.30, </w:t>
            </w:r>
            <w:r w:rsidR="00286627">
              <w:t xml:space="preserve"> </w:t>
            </w:r>
            <w:r w:rsidR="00AA10CF">
              <w:t xml:space="preserve">11.2, </w:t>
            </w:r>
            <w:r w:rsidR="00712B1A">
              <w:t>11.2.0.2,</w:t>
            </w:r>
            <w:r w:rsidR="00AA10CF">
              <w:t xml:space="preserve"> 11.2.54, </w:t>
            </w:r>
            <w:r w:rsidR="00286627">
              <w:t>11.2.57, 11.2.58,</w:t>
            </w:r>
            <w:r w:rsidR="00AA10CF">
              <w:t xml:space="preserve"> 11.2.59,</w:t>
            </w:r>
            <w:r w:rsidR="00286627">
              <w:t xml:space="preserve"> 11.2.60, </w:t>
            </w:r>
            <w:r w:rsidR="00712B1A">
              <w:t>11.2.61,</w:t>
            </w:r>
            <w:r w:rsidR="00AA10CF">
              <w:t xml:space="preserve"> </w:t>
            </w:r>
            <w:r w:rsidR="00286627">
              <w:t>12.76</w:t>
            </w:r>
            <w:r w:rsidR="00AA10CF">
              <w:t>, 13.1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20506A" w:rsidRPr="001C5622">
        <w:tc>
          <w:tcPr>
            <w:tcW w:w="2268" w:type="dxa"/>
            <w:gridSpan w:val="2"/>
            <w:tcBorders>
              <w:left w:val="single" w:sz="4" w:space="0" w:color="auto"/>
            </w:tcBorders>
          </w:tcPr>
          <w:p w:rsidR="0020506A" w:rsidRPr="001C5622" w:rsidRDefault="0020506A" w:rsidP="0020506A">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0506A" w:rsidRPr="001C5622" w:rsidRDefault="0020506A" w:rsidP="0020506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506A" w:rsidRPr="001C5622" w:rsidRDefault="0020506A" w:rsidP="0020506A">
            <w:pPr>
              <w:pStyle w:val="CRCoverPage"/>
              <w:spacing w:after="0"/>
              <w:jc w:val="center"/>
              <w:rPr>
                <w:b/>
                <w:caps/>
              </w:rPr>
            </w:pPr>
          </w:p>
        </w:tc>
        <w:tc>
          <w:tcPr>
            <w:tcW w:w="2977" w:type="dxa"/>
            <w:gridSpan w:val="3"/>
          </w:tcPr>
          <w:p w:rsidR="0020506A" w:rsidRPr="001C5622" w:rsidRDefault="0020506A" w:rsidP="0020506A">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0506A" w:rsidRDefault="0020506A" w:rsidP="0020506A">
            <w:pPr>
              <w:pStyle w:val="CRCoverPage"/>
              <w:spacing w:after="0"/>
              <w:ind w:left="99"/>
            </w:pPr>
            <w:r>
              <w:t>TS 43.064 CR 0111</w:t>
            </w:r>
          </w:p>
          <w:p w:rsidR="0020506A" w:rsidRDefault="0020506A" w:rsidP="0020506A">
            <w:pPr>
              <w:pStyle w:val="CRCoverPage"/>
              <w:spacing w:after="0"/>
              <w:ind w:left="99"/>
            </w:pPr>
            <w:r>
              <w:t>TS 45.001 CR 0097</w:t>
            </w:r>
          </w:p>
          <w:p w:rsidR="0020506A" w:rsidRDefault="0020506A" w:rsidP="0020506A">
            <w:pPr>
              <w:pStyle w:val="CRCoverPage"/>
              <w:spacing w:after="0"/>
              <w:ind w:left="99"/>
            </w:pPr>
            <w:r>
              <w:t>TS 45.002 CR 0206</w:t>
            </w:r>
          </w:p>
          <w:p w:rsidR="0020506A" w:rsidRDefault="0020506A" w:rsidP="0020506A">
            <w:pPr>
              <w:pStyle w:val="CRCoverPage"/>
              <w:spacing w:after="0"/>
            </w:pPr>
            <w:r>
              <w:t xml:space="preserve">  TS 44.003 CR 0145</w:t>
            </w:r>
          </w:p>
          <w:p w:rsidR="0020506A" w:rsidRDefault="0020506A" w:rsidP="0020506A">
            <w:pPr>
              <w:pStyle w:val="CRCoverPage"/>
              <w:spacing w:after="0"/>
              <w:ind w:left="99"/>
            </w:pPr>
            <w:r>
              <w:t>TS 45.005 CR 0600</w:t>
            </w:r>
          </w:p>
          <w:p w:rsidR="0020506A" w:rsidRDefault="0020506A" w:rsidP="0020506A">
            <w:pPr>
              <w:pStyle w:val="CRCoverPage"/>
              <w:spacing w:after="0"/>
            </w:pPr>
            <w:r>
              <w:t xml:space="preserve">  TS 45.008 CR 0649</w:t>
            </w:r>
          </w:p>
          <w:p w:rsidR="0020506A" w:rsidRDefault="0020506A" w:rsidP="0020506A">
            <w:pPr>
              <w:pStyle w:val="CRCoverPage"/>
              <w:spacing w:after="0"/>
            </w:pPr>
            <w:r>
              <w:t xml:space="preserve">  TS 44.018 CR 1061</w:t>
            </w:r>
          </w:p>
          <w:p w:rsidR="0020506A" w:rsidRPr="001C5622" w:rsidRDefault="0020506A" w:rsidP="0020506A">
            <w:pPr>
              <w:pStyle w:val="CRCoverPage"/>
              <w:spacing w:after="0"/>
              <w:ind w:left="99"/>
            </w:pPr>
            <w:r>
              <w:t>TS 24.008 (draft CR)</w:t>
            </w:r>
          </w:p>
        </w:tc>
      </w:tr>
      <w:tr w:rsidR="0020506A" w:rsidRPr="00045E0D">
        <w:tc>
          <w:tcPr>
            <w:tcW w:w="2268" w:type="dxa"/>
            <w:gridSpan w:val="2"/>
            <w:tcBorders>
              <w:left w:val="single" w:sz="4" w:space="0" w:color="auto"/>
            </w:tcBorders>
          </w:tcPr>
          <w:p w:rsidR="0020506A" w:rsidRPr="001C5622" w:rsidRDefault="0020506A" w:rsidP="0020506A">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0506A" w:rsidRPr="001C5622" w:rsidRDefault="0020506A" w:rsidP="0020506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506A" w:rsidRPr="001C5622" w:rsidRDefault="0020506A" w:rsidP="0020506A">
            <w:pPr>
              <w:pStyle w:val="CRCoverPage"/>
              <w:spacing w:after="0"/>
              <w:jc w:val="center"/>
              <w:rPr>
                <w:b/>
                <w:caps/>
              </w:rPr>
            </w:pPr>
          </w:p>
        </w:tc>
        <w:tc>
          <w:tcPr>
            <w:tcW w:w="2977" w:type="dxa"/>
            <w:gridSpan w:val="3"/>
          </w:tcPr>
          <w:p w:rsidR="0020506A" w:rsidRPr="001C5622" w:rsidRDefault="0020506A" w:rsidP="0020506A">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0506A" w:rsidRPr="00045E0D" w:rsidRDefault="0020506A" w:rsidP="0020506A">
            <w:pPr>
              <w:pStyle w:val="CRCoverPage"/>
              <w:spacing w:after="0"/>
              <w:ind w:left="99"/>
              <w:rPr>
                <w:lang w:val="fr-FR"/>
              </w:rPr>
            </w:pPr>
            <w:r w:rsidRPr="00045E0D">
              <w:rPr>
                <w:lang w:val="fr-FR"/>
              </w:rPr>
              <w:t xml:space="preserve">TS 51.010 CR XXXX, </w:t>
            </w:r>
          </w:p>
          <w:p w:rsidR="0020506A" w:rsidRPr="00045E0D" w:rsidRDefault="0020506A" w:rsidP="0020506A">
            <w:pPr>
              <w:pStyle w:val="CRCoverPage"/>
              <w:spacing w:after="0"/>
              <w:ind w:left="99"/>
              <w:rPr>
                <w:lang w:val="fr-FR"/>
              </w:rPr>
            </w:pPr>
            <w:r w:rsidRPr="00045E0D">
              <w:rPr>
                <w:lang w:val="fr-FR"/>
              </w:rPr>
              <w:t>TS 51.021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9471A3" w:rsidP="009471A3">
            <w:pPr>
              <w:pStyle w:val="CRCoverPage"/>
              <w:spacing w:after="0"/>
            </w:pPr>
            <w:r>
              <w:t xml:space="preserve">Changes compared to </w:t>
            </w:r>
            <w:r w:rsidR="00A75502">
              <w:t xml:space="preserve">rev1 is in </w:t>
            </w:r>
            <w:r w:rsidR="00A75502" w:rsidRPr="00A75502">
              <w:rPr>
                <w:highlight w:val="green"/>
              </w:rPr>
              <w:t>green</w:t>
            </w:r>
          </w:p>
        </w:tc>
      </w:tr>
    </w:tbl>
    <w:p w:rsidR="001E41F3" w:rsidRDefault="001E41F3">
      <w:pPr>
        <w:rPr>
          <w:rFonts w:ascii="Arial" w:hAnsi="Arial"/>
          <w:sz w:val="8"/>
          <w:szCs w:val="8"/>
        </w:rPr>
      </w:pPr>
    </w:p>
    <w:p w:rsidR="007728C1" w:rsidRDefault="007728C1" w:rsidP="005706A6"/>
    <w:p w:rsidR="007728C1" w:rsidRDefault="007728C1" w:rsidP="005706A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BF2080" w:rsidRPr="001C5622" w:rsidTr="000424C1">
        <w:tc>
          <w:tcPr>
            <w:tcW w:w="9629" w:type="dxa"/>
            <w:shd w:val="clear" w:color="auto" w:fill="92D050"/>
            <w:vAlign w:val="bottom"/>
          </w:tcPr>
          <w:p w:rsidR="00BF2080" w:rsidRPr="000E6A5B" w:rsidRDefault="00BF2080"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9356E">
              <w:rPr>
                <w:rFonts w:ascii="Arial" w:hAnsi="Arial" w:cs="Arial"/>
                <w:b/>
                <w:sz w:val="24"/>
                <w:szCs w:val="24"/>
              </w:rPr>
              <w:t>1</w:t>
            </w:r>
            <w:r w:rsidR="0089356E" w:rsidRPr="0089356E">
              <w:rPr>
                <w:rFonts w:ascii="Arial" w:hAnsi="Arial" w:cs="Arial"/>
                <w:b/>
                <w:sz w:val="24"/>
                <w:szCs w:val="24"/>
                <w:vertAlign w:val="superscript"/>
              </w:rPr>
              <w:t>st</w:t>
            </w:r>
            <w:r w:rsidR="0089356E">
              <w:rPr>
                <w:rFonts w:ascii="Arial" w:hAnsi="Arial" w:cs="Arial"/>
                <w:b/>
                <w:sz w:val="24"/>
                <w:szCs w:val="24"/>
              </w:rPr>
              <w:t xml:space="preserve"> </w:t>
            </w:r>
            <w:r w:rsidR="0020506A">
              <w:rPr>
                <w:rFonts w:ascii="Arial" w:hAnsi="Arial" w:cs="Arial"/>
                <w:b/>
                <w:sz w:val="24"/>
                <w:szCs w:val="24"/>
              </w:rPr>
              <w:t>M</w:t>
            </w:r>
            <w:r w:rsidRPr="000E6A5B">
              <w:rPr>
                <w:rFonts w:ascii="Arial" w:hAnsi="Arial" w:cs="Arial"/>
                <w:b/>
                <w:sz w:val="24"/>
                <w:szCs w:val="24"/>
              </w:rPr>
              <w:t xml:space="preserve">odification        </w:t>
            </w:r>
          </w:p>
        </w:tc>
      </w:tr>
    </w:tbl>
    <w:p w:rsidR="00BF2080" w:rsidRDefault="00BF2080" w:rsidP="00BF2080">
      <w:pPr>
        <w:rPr>
          <w:rFonts w:ascii="Arial" w:hAnsi="Arial"/>
          <w:sz w:val="8"/>
          <w:szCs w:val="8"/>
        </w:rPr>
      </w:pPr>
    </w:p>
    <w:p w:rsidR="00F06B79" w:rsidRPr="00BC7BAE" w:rsidRDefault="00F06B79" w:rsidP="00F06B79">
      <w:pPr>
        <w:pStyle w:val="Heading3"/>
      </w:pPr>
      <w:bookmarkStart w:id="2" w:name="_Toc476240872"/>
      <w:bookmarkStart w:id="3" w:name="_Toc476240930"/>
      <w:bookmarkStart w:id="4" w:name="_Toc476241174"/>
      <w:r w:rsidRPr="00BC7BAE">
        <w:t>7a.2.1</w:t>
      </w:r>
      <w:r w:rsidRPr="00BC7BAE">
        <w:tab/>
        <w:t>Contention Resolution</w:t>
      </w:r>
      <w:bookmarkEnd w:id="2"/>
    </w:p>
    <w:p w:rsidR="00F06B79" w:rsidRPr="00BC7BAE" w:rsidRDefault="00F06B79" w:rsidP="00F06B79">
      <w:r w:rsidRPr="00BC7BAE">
        <w:t>The TLLI is used to uniquely identify the mobile station when sending on the uplink. A mobile station, that has enabled EC operation,</w:t>
      </w:r>
      <w:r w:rsidRPr="00BC7BAE" w:rsidDel="008939E6">
        <w:t xml:space="preserve"> </w:t>
      </w:r>
      <w:r w:rsidRPr="00BC7BAE">
        <w:t>includes its TLLI in one or several of the uplink blocks that are transmitted during the establishment of an EC TBF, depending on what packet access procedure is used.</w:t>
      </w:r>
    </w:p>
    <w:p w:rsidR="00F06B79" w:rsidRPr="00BC7BAE" w:rsidRDefault="00F06B79" w:rsidP="00F06B79">
      <w:r w:rsidRPr="00BC7BAE">
        <w:t>The contention resolution is described for the different packet access procedures in the following sub-clauses:</w:t>
      </w:r>
    </w:p>
    <w:p w:rsidR="00F06B79" w:rsidRPr="00BC7BAE" w:rsidRDefault="00F06B79" w:rsidP="00F06B79">
      <w:pPr>
        <w:pStyle w:val="B1"/>
      </w:pPr>
      <w:r w:rsidRPr="00BC7BAE">
        <w:t>-</w:t>
      </w:r>
      <w:r w:rsidRPr="00BC7BAE">
        <w:tab/>
        <w:t>using Access Burst procedure, with inclusion of the full TLLI in each RLC data block that is sent on the TBF until contention resolution is completed, described in 7a.2.1.1;</w:t>
      </w:r>
    </w:p>
    <w:p w:rsidR="00F06B79" w:rsidRPr="00BC7BAE" w:rsidRDefault="00F06B79" w:rsidP="00F06B79">
      <w:pPr>
        <w:pStyle w:val="B1"/>
      </w:pPr>
      <w:r w:rsidRPr="00BC7BAE">
        <w:t>-</w:t>
      </w:r>
      <w:r w:rsidRPr="00BC7BAE">
        <w:tab/>
        <w:t>using Enhanced Access Burst procedure, with inclusion of the full TLLI in only the first RLC data block that is sent on the TBF and then inclusion of a limited part of the TLLI in the subsequent RLC data blocks that are sent until contention resolution is completed, described in 7a.2.1.2.</w:t>
      </w:r>
    </w:p>
    <w:p w:rsidR="00F06B79" w:rsidRPr="00BC7BAE" w:rsidRDefault="00F06B79" w:rsidP="00F06B79">
      <w:r w:rsidRPr="00BC7BAE">
        <w:t>The network indicates in the EC Immediate Assignment message which of the procedures that shall be used for the contention resolution, see 3GPP TS 44.018.</w:t>
      </w:r>
    </w:p>
    <w:p w:rsidR="00F06B79" w:rsidRPr="00BC7BAE" w:rsidRDefault="00F06B79" w:rsidP="00F06B79"/>
    <w:p w:rsidR="00F06B79" w:rsidRPr="00BC7BAE" w:rsidRDefault="00F06B79" w:rsidP="00F06B79">
      <w:pPr>
        <w:pStyle w:val="Heading4"/>
      </w:pPr>
      <w:bookmarkStart w:id="5" w:name="_Toc476240873"/>
      <w:r w:rsidRPr="00BC7BAE">
        <w:t>7a.2.1.1</w:t>
      </w:r>
      <w:r w:rsidRPr="00BC7BAE">
        <w:tab/>
        <w:t>Contention resolution at packet access procedure using Access Burst procedure</w:t>
      </w:r>
      <w:bookmarkEnd w:id="5"/>
    </w:p>
    <w:p w:rsidR="00F06B79" w:rsidRPr="00BC7BAE" w:rsidRDefault="00F06B79" w:rsidP="00F06B79">
      <w:r w:rsidRPr="00BC7BAE">
        <w:t>Every RLC data block that is sent on the TBF shall include the TLLI of the mobile station, until the contention resolution is completed on the mobile station side. If MCS-7, MCS-8 or MCS-9 is used for the transmission of the TLLI (i.e. the RLC/MAC block is carrying two RLC data blocks), the TLLI shall be inserted in both RLC data blocks.</w:t>
      </w:r>
    </w:p>
    <w:p w:rsidR="00F06B79" w:rsidRPr="00BC7BAE" w:rsidRDefault="00F06B79" w:rsidP="00F06B79">
      <w:r w:rsidRPr="00BC7BAE">
        <w:t>The retransmission of an RLC data block shall include the TLLI, if the RLC data block was originally transmitted including the TLLI, also if the retransmission occurs after the completion of the contention resolution.</w:t>
      </w:r>
    </w:p>
    <w:p w:rsidR="00F06B79" w:rsidRPr="00BC7BAE" w:rsidRDefault="00F06B79" w:rsidP="00F06B79">
      <w:r w:rsidRPr="00BC7BAE">
        <w:lastRenderedPageBreak/>
        <w:t>After the last allocated RLC data block has been transmitted according to the initial fixed uplink allocation (received in the EC Immediate Assignment message), the mobile station shall start timer T3226. When timer T3226 expires the mobile station shall start timer T3228 and start continuously monitoring the EC-PACCH for reception of an RLC/MAC control message, see sub-clause 8.1.1.3b.</w:t>
      </w:r>
    </w:p>
    <w:p w:rsidR="00F06B79" w:rsidRPr="00BC7BAE" w:rsidRDefault="00F06B79" w:rsidP="00F06B79">
      <w:r w:rsidRPr="00BC7BAE">
        <w:t>When the network has correctly received an RLC data block that comprises the TLLI, it shall include the TLLI in an EC PACKET UPLINK ACK/NACK or an EC PACKET UPLINK ACK/NACK AND CONTENTION RESOLUTION message that it sends to the mobile station (i.e. to allow for contention resolution on the mobile station side). The network may, after successful reception of the TLLI, include the reduced TLLI (rTLLI) of the mobile station in an EC PACKET UPLINK ACK/NACK message that it sends to the mobile station. The rTLLI consists of the 4 least significant bits of the TLLI of the mobile station.</w:t>
      </w:r>
    </w:p>
    <w:p w:rsidR="00F06B79" w:rsidRPr="00BC7BAE" w:rsidRDefault="00F06B79" w:rsidP="00F06B79">
      <w:r w:rsidRPr="00BC7BAE">
        <w:t>After the last allocated RLC data block of a fixed uplink allocation, the network shall start timer T3227. The mobile station is only reachable on the EC-PACCH once timer T3227 has expired. When timer T3227 expires, the network shall start timer T3229 and send the EC PACKET UPLINK ACK/NACK or the EC PACKET UPLINK ACK/NACK AND CONTENTION RESOLUTION message to the mobile station. The network may send additional EC PACKET UPLINK ACK/NACK or EC PACKET UPLINK ACK/NACK AND CONTENTION RESOLUTION messages to the mobile station while timer T3229 is running. The network should then however take into account that the mobile station will stop monitoring the EC-PACCH at reception of a matching EC PACKET UPLINK ACK/NACK or a matching EC PACKET UPLINK ACK/NACK AND CONTENTION RESOLUTION message containing a fixed uplink allocation. If the network receives uplink data from the mobile station, on the resources that are part of the fixed uplink allocation, the network shall stop timer T3229, if running.</w:t>
      </w:r>
    </w:p>
    <w:p w:rsidR="00F06B79" w:rsidRPr="00BC7BAE" w:rsidRDefault="00F06B79" w:rsidP="00F06B79">
      <w:r w:rsidRPr="00BC7BAE">
        <w:t>If timer T3249 is not used, i.e. it has the value 0, the network may release the TBF and reuse the TFI resource when timer T3229 has expired and no uplink data has been received in a fixed uplink allocation sent to the mobile station in EC PACKET UPLINK ACK/NACK or EC PACKET UPLINK ACK/NACK AND CONTENTION RESOLUTION messages before expiry of timer T3229. If timer T3249 is used, i.e. it has a value &gt; 0, it shall be started at expiry of T3229. The network may send EC PACKET UPLINK ACK/NACK or EC PACKET UPLINK ACK/NACK AND CONTENTION RESOLUTION messages to the mobile station using the next higher DL Coverage Class, compared to the last assigned DL Coverage Class, while T3249 is running, see sub-clause 8.1.1.3b. When timer T3249 has expired and no uplink data has been received in a fixed uplink allocation allocated to the mobile station in EC PACKET UPLINK ACK/NACK or EC PACKET UPLINK ACK/NACK AND CONTENTION RESOLUTION messages before expiry of timer T3249 (or preceding T3229), the network may release the TBF and reuse the TFI resource.</w:t>
      </w:r>
    </w:p>
    <w:p w:rsidR="00F06B79" w:rsidRPr="00BC7BAE" w:rsidRDefault="00F06B79" w:rsidP="00F06B79">
      <w:r w:rsidRPr="00BC7BAE">
        <w:t>The contention resolution is completed on the network side when the network receives an RLC data block that comprises the TLLI value that identifies the mobile station and the TFI value associated with the TBF.</w:t>
      </w:r>
    </w:p>
    <w:p w:rsidR="00F06B79" w:rsidRPr="00BC7BAE" w:rsidRDefault="00F06B79" w:rsidP="00F06B79">
      <w:r w:rsidRPr="00BC7BAE">
        <w:t>When the mobile station receives an EC PACKET UPLINK ACK/NACK or an EC PACKET UPLINK ACK/NACK AND CONTENTION RESOLUTION message addressing the mobile station with the TFI value associated with the uplink TBF, the mobile station shall stop timer T3228, if running, and act on the received message, unless it included a TLLI value other than that the mobile station included in the RLC header of the RLC data blocks sent during the initial fixed uplink allocation or an rTLLI value which does not consist of the 4 least significant bits of the TLLI. If timer T3248 was running at reception of the EC PACKET UPLINK ACK/NACK or EC PACKET UPLINK ACK/NACK AND CONTENTION RESOLUTION message (and thus not T3228), the timer T3248 shall be stopped.</w:t>
      </w:r>
    </w:p>
    <w:p w:rsidR="00F06B79" w:rsidRPr="00BC7BAE" w:rsidRDefault="00F06B79" w:rsidP="00F06B79">
      <w:r w:rsidRPr="00BC7BAE">
        <w:t>The contention resolution is successfully completed on the mobile station side when the mobile station receives an EC PACKET UPLINK ACK/NACK or an EC PACKET UPLINK ACK/NACK AND CONTENTION RESOLUTION message addressing the mobile station with the TFI value associated with the uplink TBF and including the same TLLI value that the mobile station has included in the RLC header of the RLC data blocks sent during the initial fixed uplink allocation. The TLLI shall thus be included in all RLC data blocks that are sent as part of the initial fixed uplink allocation.</w:t>
      </w:r>
    </w:p>
    <w:p w:rsidR="00F06B79" w:rsidRPr="00BC7BAE" w:rsidRDefault="00F06B79" w:rsidP="00F06B79">
      <w:r w:rsidRPr="00BC7BAE">
        <w:t>The mobile station has entered the packet transfer mode upon a successful contention resolution.</w:t>
      </w:r>
    </w:p>
    <w:p w:rsidR="00F06B79" w:rsidRPr="00BC7BAE" w:rsidRDefault="00F06B79" w:rsidP="00F06B79">
      <w:r w:rsidRPr="00BC7BAE">
        <w:t>The contention resolution has failed on the mobile station side when timer T3228 expires, if timer T3248 (</w:t>
      </w:r>
      <w:r w:rsidRPr="00BC7BAE">
        <w:rPr>
          <w:bCs/>
        </w:rPr>
        <w:t>sent in EC SI</w:t>
      </w:r>
      <w:r w:rsidRPr="00BC7BAE">
        <w:t xml:space="preserve">) is not used. If timer T3248 is used, i.e. it has a value &gt; 0, it shall be started when timer T3228 expires. The contention resolution has failed on the mobile station side when timer T3248 expires. The contention resolution also fails, if the mobile station receives an EC PACKET UPLINK ACK/NACK or an EC PACKET UPLINK ACK/NACK AND CONTENTION RESOLUTION message addressing the mobile station with the TFI associated with the uplink TBF and including a TLLI value other than that the mobile station included in the RLC header of the RLC data blocks sent during the initial fixed uplink allocation or including an rTLLI value which does not consist of the 4 least significant bits of the TLLI; in such a case, the mobile station shall not transmit on any of the uplink resources that are allocated in the EC PACKET UPLINK ACK/NACK or EC PACKET UPLINK ACK/NACK AND CONTENTION </w:t>
      </w:r>
      <w:r w:rsidRPr="00BC7BAE">
        <w:lastRenderedPageBreak/>
        <w:t>RESOLUTION message, nor shall it transmit an EC PACKET CONTROL ACKNOWLEDGEMENT</w:t>
      </w:r>
      <w:ins w:id="6" w:author="Nokia" w:date="2017-05-05T13:41:00Z">
        <w:r w:rsidR="006E679A">
          <w:t xml:space="preserve"> </w:t>
        </w:r>
        <w:r w:rsidR="006E679A" w:rsidRPr="007A1D0F">
          <w:rPr>
            <w:highlight w:val="green"/>
          </w:rPr>
          <w:t>or EC PACKE</w:t>
        </w:r>
        <w:r w:rsidR="00A75502">
          <w:rPr>
            <w:highlight w:val="green"/>
          </w:rPr>
          <w:t>T CONTROL ACKNOWLEDGEMENT HIGHER</w:t>
        </w:r>
        <w:r w:rsidR="006E679A" w:rsidRPr="007A1D0F">
          <w:rPr>
            <w:highlight w:val="green"/>
          </w:rPr>
          <w:t xml:space="preserve"> CC</w:t>
        </w:r>
      </w:ins>
      <w:r w:rsidRPr="00BC7BAE">
        <w:t xml:space="preserve"> in the uplink resources specified if a valid RRBP field is received as part of the EC PACKET UPLINK ACK/NACK or EC PACKET UPLINK ACK/NACK AND CONTENTION RESOLUTION message.</w:t>
      </w:r>
    </w:p>
    <w:p w:rsidR="00F06B79" w:rsidRDefault="00F06B79" w:rsidP="00F06B79">
      <w:r w:rsidRPr="00BC7BAE">
        <w:t xml:space="preserve">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 </w:t>
      </w:r>
    </w:p>
    <w:p w:rsidR="00CC42AD" w:rsidRPr="00BC7BAE" w:rsidRDefault="00CC42AD" w:rsidP="00CC42AD">
      <w:pPr>
        <w:pStyle w:val="Heading4"/>
      </w:pPr>
      <w:bookmarkStart w:id="7" w:name="_Toc476240874"/>
      <w:r w:rsidRPr="00BC7BAE">
        <w:t>7a.2.1.2</w:t>
      </w:r>
      <w:r w:rsidRPr="00BC7BAE">
        <w:tab/>
        <w:t>Contention resolution at packet access procedure using Enhanced Access Burst procedure</w:t>
      </w:r>
      <w:bookmarkEnd w:id="7"/>
    </w:p>
    <w:p w:rsidR="00CC42AD" w:rsidRPr="00BC7BAE" w:rsidRDefault="00CC42AD" w:rsidP="00CC42AD">
      <w:r w:rsidRPr="00BC7BAE">
        <w:t>When the Enhanced Access Burst procedure is used, only the first RLC data block that is sent on the TBF shall include the TLLI of the mobile station. If MCS-7, MCS-8 or MCS-9 is used for the transmission of the TLLI (i.e. the RLC/MAC block is carrying two RLC data blocks), the TLLI shall be inserted in both RLC data blocks that are included in the first RLC/MAC block. Every RLC data block that is sent on the TBF, except the first one, shall include the reduced TLLI (rTLLI) of the mobile station until the mobile station receives an EC PACKET UPLINK ACK/NACK AND CONTENTION RESOLUTION message or an EC PACKET UPLINK ACK/NACK message addressing the mobile station with the TFI value associated with the uplink TBF and containing either the TLLI or the rTLLI of the mobile station. The reduced TLLI (rTLLI) consists of the 4 least significant bits of the TLLI of the mobile station. The rTLLI shall not be included in the RLC/MAC header if the TLLI is included in the RLC Data block. The rTLLI value shall thus not be included in the RLC/MAC header of the first RLC Data block of a TBF, with BSN=0 and, if MCS-7, MCS-8 or MCS-9 is used for the transmission, with BSN=1, since the TLLI of the mobile station is included in the RLC data block(s).</w:t>
      </w:r>
    </w:p>
    <w:p w:rsidR="00CC42AD" w:rsidRPr="00BC7BAE" w:rsidRDefault="00CC42AD" w:rsidP="00CC42AD">
      <w:r w:rsidRPr="00BC7BAE">
        <w:t>The retransmission of an RLC data block shall include the TLLI, if the RLC data block was originally transmitted including the TLLI. The retransmission of an RLC Data block shall include the rTLLI in the RLC/MAC header if the RLC Data block was initially transmitted including the rTLLI in the RLC/MAC header.</w:t>
      </w:r>
    </w:p>
    <w:p w:rsidR="00CC42AD" w:rsidRPr="00BC7BAE" w:rsidRDefault="00CC42AD" w:rsidP="00CC42AD">
      <w:r w:rsidRPr="00BC7BAE">
        <w:t>After the last allocated RLC data block has been transmitted according to the initial fixed uplink allocation (received in the EC Immediate Assignment message), the mobile station shall start timer T3226. When timer T3226 expires the mobile station shall start timer T3228 and start continuously monitoring the EC-PACCH for reception of an RLC/MAC control message, see sub-clause 8.1.1.3b.</w:t>
      </w:r>
    </w:p>
    <w:p w:rsidR="00CC42AD" w:rsidRPr="00BC7BAE" w:rsidRDefault="00CC42AD" w:rsidP="00CC42AD">
      <w:r w:rsidRPr="00BC7BAE">
        <w:t>When the network has correctly received an RLC data block that comprises the TLLI, it shall include the TLLI in an EC PACKET UPLINK ACK/NACK or an EC PACKET UPLINK ACK/NACK AND CONTENTION RESOLUTION message that it sends to the mobile station (i.e. to allow for contention resolution on the mobile station side). If the network has received an RLC Data block with the rTLLI included in the RLC/MAC header but no RLC Data block comprising the TLLI, the network shall include the rTLLI in the next EC PACKET UPLINK ACK/NACK message that it sends to the mobile station.</w:t>
      </w:r>
    </w:p>
    <w:p w:rsidR="00CC42AD" w:rsidRPr="00BC7BAE" w:rsidRDefault="00CC42AD" w:rsidP="00CC42AD">
      <w:r w:rsidRPr="00BC7BAE">
        <w:t>After the last allocated RLC data block of a fixed uplink allocation, the network shall start timer T3227. The mobile station is only reachable on the EC-PACCH once timer T3227 has expired. When timer T3227 expires, the network shall start timer T3229 and send the EC PACKET UPLINK ACK/NACK or the EC PACKET UPLINK ACK/NACK AND CONTENTION RESOLUTION message to the mobile station. The network may send additional EC PACKET UPLINK ACK/NACK or EC PACKET UPLINK ACK/NACK AND CONTENTION RESOLUTION messages to the mobile station while timer T3229 is running. The network should then however take into account that the mobile station will stop monitoring the EC-PACCH at reception of a matching EC PACKET UPLINK ACK/NACK or a matching EC PACKET UPLINK ACK/NACK AND CONTENTION RESOLUTION message containing a fixed uplink allocation. If the network receives uplink data from the mobile station, on the resources that are part of the fixed uplink allocation, the network shall stop timer T3229, if running.</w:t>
      </w:r>
    </w:p>
    <w:p w:rsidR="00CC42AD" w:rsidRPr="00BC7BAE" w:rsidRDefault="00CC42AD" w:rsidP="00CC42AD">
      <w:r w:rsidRPr="00BC7BAE">
        <w:t xml:space="preserve">If timer T3249 is not used, i.e. it has the value 0, the network may release the TBF and reuse the TFI resource when timer T3229 has expired and no uplink data has been received in a fixed uplink allocation sent to the mobile station in EC PACKET UPLINK ACK/NACK or EC PACKET UPLINK ACK/NACK AND CONTENTION RESOLUTION messages before expiry of timer T3229. If timer T3249 is used, i.e. it has a value &gt; 0, it shall be started at expiry of T3229. The network may send EC PACKET UPLINK ACK/NACK or EC PACKET UPLINK ACK/NACK AND CONTENTION RESOLUTION messages to the mobile station using the next higher DL Coverage Class, compared to the last assigned DL Coverage Class, while T3249 is running, see sub-clause 8.1.1.3b. When timer T3249 has expired and no uplink data has been received in a fixed uplink allocation allocated to the mobile station in EC PACKET </w:t>
      </w:r>
      <w:r w:rsidRPr="00BC7BAE">
        <w:lastRenderedPageBreak/>
        <w:t>UPLINK ACK/NACK or EC PACKET UPLINK ACK/NACK AND CONTENTION RESOLUTION messages before expiry of timer T3249 (or preceding T3229), the network may release the TBF and reuse the TFI resource.</w:t>
      </w:r>
    </w:p>
    <w:p w:rsidR="00CC42AD" w:rsidRPr="00BC7BAE" w:rsidRDefault="00CC42AD" w:rsidP="00CC42AD">
      <w:r w:rsidRPr="00BC7BAE">
        <w:t>The contention resolution is completed on the network side when the network receives an RLC data block that comprises the TLLI value that identifies the mobile station and the TFI value associated with the TBF. The subsequent RLC Data blocks that are part of the initial fixed uplink allocation are identified by the reduced TLLI (rTLLI) included in the RLC/MAC header and the TFI value associated with the TBF.</w:t>
      </w:r>
    </w:p>
    <w:p w:rsidR="00CC42AD" w:rsidRPr="00BC7BAE" w:rsidRDefault="00CC42AD" w:rsidP="00CC42AD">
      <w:r w:rsidRPr="00BC7BAE">
        <w:t>When the mobile station receives an EC PACKET UPLINK ACK/NACK or an EC PACKET UPLINK ACK/NACK AND CONTENTION RESOLUTION message addressing the mobile station with the TFI value associated with the uplink TBF, the mobile station shall stop timer T3228, if running, and act on the received message, unless it included a TLLI value other than that the mobile station included in the RLC header, or a rTLLI value other than that the mobile station included in the RLC/MAC header, of the RLC data blocks sent during the initial fixed uplink allocation. If timer T3248 was running at reception of the EC PACKET UPLINK ACK/NACK or EC PACKET UPLINK ACK/NACK AND CONTENTION RESOLUTION message (and thus not T3228), the timer T3248 shall be stopped.</w:t>
      </w:r>
    </w:p>
    <w:p w:rsidR="00CC42AD" w:rsidRPr="00BC7BAE" w:rsidRDefault="00CC42AD" w:rsidP="00CC42AD">
      <w:r w:rsidRPr="00BC7BAE">
        <w:t>The contention resolution is successfully completed on the mobile station side when the mobile station receives an EC PACKET UPLINK ACK/NACK message addressing the mobile station with the TFI value associated with the uplink TBF and including the same TLLI value that the mobile station has included in the RLC header of the first RLC data block.</w:t>
      </w:r>
    </w:p>
    <w:p w:rsidR="00CC42AD" w:rsidRPr="00BC7BAE" w:rsidRDefault="00CC42AD" w:rsidP="00CC42AD">
      <w:r w:rsidRPr="00BC7BAE">
        <w:t>The mobile station has entered the packet transfer mode upon a successful contention resolution.</w:t>
      </w:r>
    </w:p>
    <w:p w:rsidR="00CC42AD" w:rsidRPr="00BC7BAE" w:rsidRDefault="00CC42AD" w:rsidP="00CC42AD">
      <w:r w:rsidRPr="00BC7BAE">
        <w:t>The contention resolution has failed on the mobile station side when timer T3228 expires, if T3248 (</w:t>
      </w:r>
      <w:r w:rsidRPr="00BC7BAE">
        <w:rPr>
          <w:bCs/>
        </w:rPr>
        <w:t>sent in EC SI</w:t>
      </w:r>
      <w:r w:rsidRPr="00BC7BAE">
        <w:t>) is not used. If timer T3248 is used, i.e. it has a value &gt; 0, it shall be started when timer T3228 expires. The contention resolution has failed on the mobile station side when timer T3248 expires. The contention resolution also fails, if the mobile station receives an EC PACKET UPLINK ACK/NACK or an EC PACKET UPLINK ACK/NACK AND CONTENTION RESOLUTION message addressing the mobile station with the TFI associated with the uplink TBF and including a TLLI value other than that which the mobile station included in the RLC header of the first RLC data block sent during the initial fixed uplink allocation or including an rTLLI other than that which the mobile station included in the RLC/MAC header of subsequent RLC Data blocks sent during the initial fixed uplink allocation; in such a case, the mobile station shall not transmit on any of the uplink resources that are allocated in the EC PACKET UPLINK ACK/NACK or EC PACKET UPLINK ACK/NACK AND CONTENTION RESOLUTION message, nor shall it transmit an EC PACKET CONTROL ACKNOWLEDGEMENT</w:t>
      </w:r>
      <w:ins w:id="8" w:author="Nokia" w:date="2017-05-05T14:55:00Z">
        <w:r w:rsidRPr="00CC42AD">
          <w:rPr>
            <w:highlight w:val="green"/>
          </w:rPr>
          <w:t xml:space="preserve"> </w:t>
        </w:r>
        <w:r w:rsidRPr="007A1D0F">
          <w:rPr>
            <w:highlight w:val="green"/>
          </w:rPr>
          <w:t>or EC PACKE</w:t>
        </w:r>
        <w:r w:rsidR="00B920C5">
          <w:rPr>
            <w:highlight w:val="green"/>
          </w:rPr>
          <w:t>T CONTROL ACKNOWLEDGEMENT HIGHER</w:t>
        </w:r>
        <w:r w:rsidRPr="007A1D0F">
          <w:rPr>
            <w:highlight w:val="green"/>
          </w:rPr>
          <w:t xml:space="preserve"> CC</w:t>
        </w:r>
      </w:ins>
      <w:r w:rsidRPr="00BC7BAE">
        <w:t xml:space="preserve"> in the uplink resources specified if a valid RRBP field is received as part of the EC PACKET UPLINK ACK/NACK or EC PACKET UPLINK ACK/NACK AND CONTENTION RESOLUTION message.</w:t>
      </w:r>
    </w:p>
    <w:p w:rsidR="00CC42AD" w:rsidRPr="00BC7BAE" w:rsidRDefault="00CC42AD" w:rsidP="00CC42AD">
      <w:r w:rsidRPr="00BC7BAE">
        <w:t>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93668" w:rsidRPr="00BC7BAE" w:rsidRDefault="00993668" w:rsidP="00F06B79"/>
    <w:p w:rsidR="00F06B79" w:rsidRPr="00BC7BAE" w:rsidRDefault="00F06B79" w:rsidP="00F06B79">
      <w:pPr>
        <w:pStyle w:val="Heading3"/>
      </w:pPr>
      <w:bookmarkStart w:id="9" w:name="_Toc476240875"/>
      <w:r w:rsidRPr="00BC7BAE">
        <w:t>7a.2.2</w:t>
      </w:r>
      <w:r w:rsidRPr="00BC7BAE">
        <w:tab/>
        <w:t>RLC/MAC procedures during contention resolution</w:t>
      </w:r>
      <w:bookmarkEnd w:id="9"/>
    </w:p>
    <w:p w:rsidR="00F06B79" w:rsidRPr="00BC7BAE" w:rsidRDefault="00F06B79" w:rsidP="00F06B79">
      <w:r w:rsidRPr="00BC7BAE">
        <w:t>During the contention resolution, the only non-distribution RLC/MAC control message that the mobile station shall accept are the EC PACKET UPLINK ACK/NACK and EC PACKET UPLINK ACK/NACK AND CONTENTION RESOLUTION messages. Any other non-distribution RLC/MAC control message shall not be accepted by the mobile station.</w:t>
      </w:r>
    </w:p>
    <w:p w:rsidR="00F06B79" w:rsidRDefault="00F06B79" w:rsidP="00F06B79">
      <w:r w:rsidRPr="00BC7BAE">
        <w:t>If a valid RRBP field is received as part of the RLC/MAC control block containing the EC PACKET UPLINK ACK/NACK or EC PACKET UPLINK ACK/NACK AND CONTENTION RESOLUTION message addressing the mobile station, the mobile station shall transmit an EC PACKET CONTROL ACKNOWLEDGEMENT</w:t>
      </w:r>
      <w:ins w:id="10" w:author="Nokia" w:date="2017-05-05T13:42:00Z">
        <w:r w:rsidR="006E679A">
          <w:t xml:space="preserve"> </w:t>
        </w:r>
        <w:r w:rsidR="006E679A" w:rsidRPr="007A1D0F">
          <w:rPr>
            <w:highlight w:val="green"/>
          </w:rPr>
          <w:t>or EC PACKE</w:t>
        </w:r>
        <w:r w:rsidR="00A75502">
          <w:rPr>
            <w:highlight w:val="green"/>
          </w:rPr>
          <w:t>T CONTROL ACKNOWLEDGEMENT HIGHER</w:t>
        </w:r>
        <w:r w:rsidR="006E679A" w:rsidRPr="007A1D0F">
          <w:rPr>
            <w:highlight w:val="green"/>
          </w:rPr>
          <w:t xml:space="preserve"> CC</w:t>
        </w:r>
      </w:ins>
      <w:r w:rsidRPr="00BC7BAE">
        <w:t xml:space="preserve"> message in the uplink resources specified (see sub-clause 10.4.5).</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93668" w:rsidRPr="00BC7BAE" w:rsidRDefault="00993668" w:rsidP="00F06B79"/>
    <w:p w:rsidR="00F06B79" w:rsidRPr="00BC7BAE" w:rsidRDefault="00F06B79" w:rsidP="00F06B79">
      <w:pPr>
        <w:pStyle w:val="Heading3"/>
      </w:pPr>
      <w:bookmarkStart w:id="11" w:name="_Toc476240879"/>
      <w:r w:rsidRPr="00BC7BAE">
        <w:t>7a.3.1</w:t>
      </w:r>
      <w:r w:rsidRPr="00BC7BAE">
        <w:tab/>
        <w:t>Timing Advance</w:t>
      </w:r>
      <w:bookmarkEnd w:id="11"/>
    </w:p>
    <w:p w:rsidR="00F06B79" w:rsidRPr="00BC7BAE" w:rsidRDefault="00F06B79" w:rsidP="00F06B79">
      <w:r w:rsidRPr="00BC7BAE">
        <w:t>Initial timing advance can be provided in the EC Downlink Assignment message in the TIMING_ADVANCE_VALUE field. In case valid timing advance for the mobile station is not available, the network may trigger the packet polling procedure (see sub-clause 7a.3.2) by transmitting an EC PACKET POLLING REQUEST message with TYPE_OF_ACK parameter set to access bursts (see sub-clause 11.2.54).</w:t>
      </w:r>
    </w:p>
    <w:p w:rsidR="00F06B79" w:rsidRPr="00BC7BAE" w:rsidRDefault="00F06B79" w:rsidP="00F06B79">
      <w:r w:rsidRPr="00BC7BAE">
        <w:t xml:space="preserve">The EC PACKET CONTROL ACKNOWLEDGEMENT </w:t>
      </w:r>
      <w:ins w:id="12" w:author="Nokia" w:date="2017-05-05T13:42:00Z">
        <w:r w:rsidR="006E679A" w:rsidRPr="007A1D0F">
          <w:rPr>
            <w:highlight w:val="green"/>
          </w:rPr>
          <w:t xml:space="preserve">or </w:t>
        </w:r>
      </w:ins>
      <w:ins w:id="13" w:author="Nokia" w:date="2017-05-05T20:00:00Z">
        <w:r w:rsidR="00A75502">
          <w:rPr>
            <w:highlight w:val="green"/>
          </w:rPr>
          <w:t xml:space="preserve">EC PACKET CONTROL ACKNOWLEDGEMENT HIGHER CC </w:t>
        </w:r>
      </w:ins>
      <w:ins w:id="14" w:author="Nokia" w:date="2017-05-05T13:42:00Z">
        <w:r w:rsidR="006E679A">
          <w:t xml:space="preserve"> </w:t>
        </w:r>
      </w:ins>
      <w:r w:rsidRPr="00BC7BAE">
        <w:t>message, received from the mobile station,</w:t>
      </w:r>
      <w:r w:rsidRPr="00BC7BAE">
        <w:rPr>
          <w:sz w:val="16"/>
        </w:rPr>
        <w:t xml:space="preserve"> </w:t>
      </w:r>
      <w:r w:rsidRPr="00BC7BAE">
        <w:t>is then used to derive the timing advance of the mobile station.</w:t>
      </w:r>
    </w:p>
    <w:p w:rsidR="00F06B79" w:rsidRDefault="00F06B79" w:rsidP="00F06B79">
      <w:r w:rsidRPr="00BC7BAE">
        <w:t>Thereafter the timing advance in the mobile station is updated with the EC PACKET POWER CONTROL /TIMING ADVANCE message. For the case where a Timing Advance Value is not provided in the EC Downlink Assignment message, the mobile station is not allowed to send normal bursts (e.g. EC PACKET DOWNLINK ACK/NACK message) on the uplink until it receives a valid timing advance in an EC PACKET POWER CONTROL /TIMING ADVANCE message.</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89356E">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93668" w:rsidRPr="00BC7BAE" w:rsidRDefault="00993668" w:rsidP="00F06B79"/>
    <w:p w:rsidR="00F06B79" w:rsidRPr="00BC7BAE" w:rsidRDefault="00F06B79" w:rsidP="00F06B79">
      <w:pPr>
        <w:pStyle w:val="Heading3"/>
      </w:pPr>
      <w:bookmarkStart w:id="15" w:name="_Toc476240880"/>
      <w:r w:rsidRPr="00BC7BAE">
        <w:t>7a.3.2</w:t>
      </w:r>
      <w:r w:rsidRPr="00BC7BAE">
        <w:tab/>
        <w:t>Packet polling procedure</w:t>
      </w:r>
      <w:bookmarkEnd w:id="15"/>
    </w:p>
    <w:p w:rsidR="00F06B79" w:rsidRPr="00BC7BAE" w:rsidRDefault="00F06B79" w:rsidP="00F06B79">
      <w:r w:rsidRPr="00BC7BAE">
        <w:t>The network may send an EC PACKET POLLING REQUEST message to the mobile station, where the mobile station is addressed with its TFI.</w:t>
      </w:r>
    </w:p>
    <w:p w:rsidR="00F06B79" w:rsidRPr="00BC7BAE" w:rsidRDefault="00F06B79" w:rsidP="00F06B79">
      <w:r w:rsidRPr="00BC7BAE">
        <w:t xml:space="preserve">On receipt of an EC PACKET POLLING REQUEST message with the TYPE_OF_ACK parameter set to access bursts (see sub-clause 11.2.54), the mobile station shall send the EC PACKET CONTROL ACKNOWLEDGEMENT </w:t>
      </w:r>
      <w:ins w:id="16" w:author="Nokia" w:date="2017-05-05T13:42:00Z">
        <w:r w:rsidR="006E679A" w:rsidRPr="007A1D0F">
          <w:rPr>
            <w:highlight w:val="green"/>
          </w:rPr>
          <w:t>or EC PACKET CONTROL ACKNOWLEDGEMENT Higher CC</w:t>
        </w:r>
        <w:r w:rsidR="006E679A">
          <w:t xml:space="preserve"> </w:t>
        </w:r>
      </w:ins>
      <w:r w:rsidRPr="00BC7BAE">
        <w:t>message using identical repeated access bursts, on resources allocated by the RRBP field (as defined in sub-clause 10.4.5) and according to its uplink Coverage Class.</w:t>
      </w:r>
    </w:p>
    <w:p w:rsidR="00F06B79" w:rsidRPr="00BC7BAE" w:rsidRDefault="00F06B79" w:rsidP="00F06B79">
      <w:r w:rsidRPr="00BC7BAE">
        <w:t>The mobile station shall, in the EC PACKET CONTROL ACKNOWLEDGEMENT</w:t>
      </w:r>
      <w:ins w:id="17" w:author="Nokia" w:date="2017-05-05T13:42:00Z">
        <w:r w:rsidR="006E679A">
          <w:t xml:space="preserve"> </w:t>
        </w:r>
        <w:r w:rsidR="006E679A" w:rsidRPr="007A1D0F">
          <w:rPr>
            <w:highlight w:val="green"/>
          </w:rPr>
          <w:t xml:space="preserve">or </w:t>
        </w:r>
      </w:ins>
      <w:ins w:id="18" w:author="Nokia" w:date="2017-05-05T20:00:00Z">
        <w:r w:rsidR="00A75502">
          <w:rPr>
            <w:highlight w:val="green"/>
          </w:rPr>
          <w:t xml:space="preserve">EC PACKET CONTROL ACKNOWLEDGEMENT HIGHER CC </w:t>
        </w:r>
      </w:ins>
      <w:r w:rsidRPr="00BC7BAE">
        <w:t xml:space="preserve"> message, include its latest downlink Coverage Class estimation </w:t>
      </w:r>
      <w:r w:rsidRPr="00BC7BAE">
        <w:rPr>
          <w:bCs/>
        </w:rPr>
        <w:t xml:space="preserve">and, in case the C value is above BT_Threshold_DL (see 3GPP TS 45.008), the latest estimated C value range </w:t>
      </w:r>
      <w:r w:rsidRPr="00BC7BAE">
        <w:t>in the DL_CC_EST field.</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sidRPr="0089356E">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F06B79" w:rsidRDefault="00F06B79" w:rsidP="00922730">
      <w:pPr>
        <w:pStyle w:val="Heading4"/>
      </w:pPr>
    </w:p>
    <w:p w:rsidR="00922730" w:rsidRPr="00BC7BAE" w:rsidRDefault="00922730" w:rsidP="00922730">
      <w:pPr>
        <w:pStyle w:val="Heading4"/>
      </w:pPr>
      <w:r w:rsidRPr="00BC7BAE">
        <w:t>8.1.2.2a</w:t>
      </w:r>
      <w:r w:rsidRPr="00BC7BAE">
        <w:tab/>
        <w:t>Polling for EC Packet Downlink Ack/Nack</w:t>
      </w:r>
      <w:bookmarkEnd w:id="3"/>
      <w:ins w:id="19" w:author="Nokia" w:date="2017-05-05T13:58:00Z">
        <w:r w:rsidR="00993668">
          <w:t xml:space="preserve"> </w:t>
        </w:r>
        <w:r w:rsidR="00B82AF6" w:rsidRPr="00B82AF6">
          <w:rPr>
            <w:highlight w:val="green"/>
            <w:rPrChange w:id="20" w:author="Nokia" w:date="2017-05-05T14:18:00Z">
              <w:rPr/>
            </w:rPrChange>
          </w:rPr>
          <w:t>or EC Packet Downlink A</w:t>
        </w:r>
      </w:ins>
      <w:ins w:id="21" w:author="Nokia" w:date="2017-05-05T20:05:00Z">
        <w:r w:rsidR="00A75502">
          <w:rPr>
            <w:highlight w:val="green"/>
          </w:rPr>
          <w:t>ck</w:t>
        </w:r>
      </w:ins>
      <w:ins w:id="22" w:author="Nokia" w:date="2017-05-05T13:58:00Z">
        <w:r w:rsidR="00B82AF6" w:rsidRPr="00B82AF6">
          <w:rPr>
            <w:highlight w:val="green"/>
            <w:rPrChange w:id="23" w:author="Nokia" w:date="2017-05-05T14:18:00Z">
              <w:rPr/>
            </w:rPrChange>
          </w:rPr>
          <w:t>/N</w:t>
        </w:r>
      </w:ins>
      <w:ins w:id="24" w:author="Nokia" w:date="2017-05-05T20:05:00Z">
        <w:r w:rsidR="00A75502">
          <w:rPr>
            <w:highlight w:val="green"/>
          </w:rPr>
          <w:t>ack</w:t>
        </w:r>
      </w:ins>
      <w:ins w:id="25" w:author="Nokia" w:date="2017-05-05T13:58:00Z">
        <w:r w:rsidR="00B82AF6" w:rsidRPr="00B82AF6">
          <w:rPr>
            <w:highlight w:val="green"/>
            <w:rPrChange w:id="26" w:author="Nokia" w:date="2017-05-05T14:18:00Z">
              <w:rPr/>
            </w:rPrChange>
          </w:rPr>
          <w:t xml:space="preserve"> Higher CC</w:t>
        </w:r>
      </w:ins>
    </w:p>
    <w:p w:rsidR="00922730" w:rsidRDefault="00922730" w:rsidP="00922730">
      <w:pPr>
        <w:rPr>
          <w:lang w:eastAsia="ko-KR"/>
        </w:rPr>
      </w:pPr>
      <w:r w:rsidRPr="00BC7BAE">
        <w:t>Whenever the mobile station receives an RLC data block addressed to its TBF and with a valid RRBP field</w:t>
      </w:r>
      <w:r w:rsidRPr="00BC7BAE">
        <w:rPr>
          <w:lang w:eastAsia="ko-KR"/>
        </w:rPr>
        <w:t xml:space="preserve"> </w:t>
      </w:r>
      <w:r w:rsidRPr="00BC7BAE">
        <w:t>in the RLC data block header (i.e. it is polled), the mobile station shall transmit a reply in the uplink radio block(s) specified by the RRBP field</w:t>
      </w:r>
      <w:r w:rsidRPr="00BC7BAE">
        <w:rPr>
          <w:lang w:eastAsia="ko-KR"/>
        </w:rPr>
        <w:t>. The network can poll the mobile station in more than one downlink radio block where each valid RRBP field points to the same uplink resources to be used for transmission of the EC PACKET DOWLINK ACK/NACK message. The mobile station shall thus not automatically stop listening to the downlink when it is polled. It shall instead stop listening according to its specified reaction time, s</w:t>
      </w:r>
      <w:r w:rsidRPr="00BC7BAE">
        <w:t>ee 3GPP TS 45.010,</w:t>
      </w:r>
      <w:r w:rsidRPr="00BC7BAE">
        <w:rPr>
          <w:lang w:eastAsia="ko-KR"/>
        </w:rPr>
        <w:t xml:space="preserve"> before transmission of the EC PACKET DOWLINK ACK/NACK message. If the mobile station has not received an RLC data block containing the Final Block Indicator or it has received the Final Block Indicator but still has downlink data blocks that need to be negatively acknowledged, it shall transmit the EC PACKET DOWNLINK ACK/NACK </w:t>
      </w:r>
      <w:ins w:id="27" w:author="Nokia" w:date="2017-05-05T13:59:00Z">
        <w:r w:rsidR="00B82AF6" w:rsidRPr="00B82AF6">
          <w:rPr>
            <w:highlight w:val="green"/>
            <w:lang w:eastAsia="ko-KR"/>
            <w:rPrChange w:id="28" w:author="Nokia" w:date="2017-05-05T14:18:00Z">
              <w:rPr>
                <w:lang w:eastAsia="ko-KR"/>
              </w:rPr>
            </w:rPrChange>
          </w:rPr>
          <w:t xml:space="preserve">or </w:t>
        </w:r>
        <w:r w:rsidR="00B82AF6" w:rsidRPr="00B82AF6">
          <w:rPr>
            <w:highlight w:val="green"/>
            <w:rPrChange w:id="29" w:author="Nokia" w:date="2017-05-05T14:18:00Z">
              <w:rPr/>
            </w:rPrChange>
          </w:rPr>
          <w:t>EC P</w:t>
        </w:r>
      </w:ins>
      <w:ins w:id="30" w:author="Nokia" w:date="2017-05-05T20:06:00Z">
        <w:r w:rsidR="00A75502">
          <w:rPr>
            <w:highlight w:val="green"/>
          </w:rPr>
          <w:t>ACKET</w:t>
        </w:r>
      </w:ins>
      <w:ins w:id="31" w:author="Nokia" w:date="2017-05-05T13:59:00Z">
        <w:r w:rsidR="00B82AF6" w:rsidRPr="00B82AF6">
          <w:rPr>
            <w:highlight w:val="green"/>
            <w:rPrChange w:id="32" w:author="Nokia" w:date="2017-05-05T14:18:00Z">
              <w:rPr/>
            </w:rPrChange>
          </w:rPr>
          <w:t xml:space="preserve"> D</w:t>
        </w:r>
      </w:ins>
      <w:ins w:id="33" w:author="Nokia" w:date="2017-05-05T20:07:00Z">
        <w:r w:rsidR="00A75502">
          <w:rPr>
            <w:highlight w:val="green"/>
          </w:rPr>
          <w:t>OWNLINK</w:t>
        </w:r>
      </w:ins>
      <w:ins w:id="34" w:author="Nokia" w:date="2017-05-05T13:59:00Z">
        <w:r w:rsidR="00B82AF6" w:rsidRPr="00B82AF6">
          <w:rPr>
            <w:highlight w:val="green"/>
            <w:rPrChange w:id="35" w:author="Nokia" w:date="2017-05-05T14:18:00Z">
              <w:rPr/>
            </w:rPrChange>
          </w:rPr>
          <w:t xml:space="preserve"> </w:t>
        </w:r>
        <w:r w:rsidR="00B82AF6" w:rsidRPr="00B82AF6">
          <w:rPr>
            <w:highlight w:val="green"/>
            <w:rPrChange w:id="36" w:author="Nokia" w:date="2017-05-05T20:07:00Z">
              <w:rPr/>
            </w:rPrChange>
          </w:rPr>
          <w:lastRenderedPageBreak/>
          <w:t>A</w:t>
        </w:r>
      </w:ins>
      <w:ins w:id="37" w:author="Nokia" w:date="2017-05-05T20:07:00Z">
        <w:r w:rsidR="00A75502" w:rsidRPr="00A75502">
          <w:rPr>
            <w:highlight w:val="green"/>
          </w:rPr>
          <w:t>CK</w:t>
        </w:r>
      </w:ins>
      <w:ins w:id="38" w:author="Nokia" w:date="2017-05-05T13:59:00Z">
        <w:r w:rsidR="00B82AF6" w:rsidRPr="00B82AF6">
          <w:rPr>
            <w:highlight w:val="green"/>
            <w:rPrChange w:id="39" w:author="Nokia" w:date="2017-05-05T20:07:00Z">
              <w:rPr/>
            </w:rPrChange>
          </w:rPr>
          <w:t>/N</w:t>
        </w:r>
      </w:ins>
      <w:ins w:id="40" w:author="Nokia" w:date="2017-05-05T20:07:00Z">
        <w:r w:rsidR="00A75502" w:rsidRPr="00A75502">
          <w:rPr>
            <w:highlight w:val="green"/>
          </w:rPr>
          <w:t>ACK</w:t>
        </w:r>
      </w:ins>
      <w:ins w:id="41" w:author="Nokia" w:date="2017-05-05T13:59:00Z">
        <w:r w:rsidR="00B82AF6" w:rsidRPr="00B82AF6">
          <w:rPr>
            <w:highlight w:val="green"/>
            <w:rPrChange w:id="42" w:author="Nokia" w:date="2017-05-05T20:07:00Z">
              <w:rPr/>
            </w:rPrChange>
          </w:rPr>
          <w:t xml:space="preserve"> H</w:t>
        </w:r>
      </w:ins>
      <w:ins w:id="43" w:author="Nokia" w:date="2017-05-05T20:07:00Z">
        <w:r w:rsidR="00B82AF6" w:rsidRPr="00B82AF6">
          <w:rPr>
            <w:highlight w:val="green"/>
            <w:rPrChange w:id="44" w:author="Nokia" w:date="2017-05-05T20:07:00Z">
              <w:rPr/>
            </w:rPrChange>
          </w:rPr>
          <w:t>IGHER CC</w:t>
        </w:r>
      </w:ins>
      <w:ins w:id="45" w:author="Nokia" w:date="2017-05-05T13:59:00Z">
        <w:r w:rsidR="00993668">
          <w:t xml:space="preserve"> </w:t>
        </w:r>
      </w:ins>
      <w:r w:rsidRPr="00BC7BAE">
        <w:rPr>
          <w:lang w:eastAsia="ko-KR"/>
        </w:rPr>
        <w:t xml:space="preserve">message including the ack/nack description accordingly. When the Final Block Indicator is received and all downlink data blocks have been correctly received, the EC PACKET DOWNLINK ACK/NACK </w:t>
      </w:r>
      <w:ins w:id="46" w:author="Nokia" w:date="2017-05-05T20:08:00Z">
        <w:r w:rsidR="00A75502" w:rsidRPr="00CD62B3">
          <w:rPr>
            <w:highlight w:val="green"/>
            <w:lang w:eastAsia="ko-KR"/>
          </w:rPr>
          <w:t xml:space="preserve">or </w:t>
        </w:r>
        <w:r w:rsidR="00A75502" w:rsidRPr="00CD62B3">
          <w:rPr>
            <w:highlight w:val="green"/>
          </w:rPr>
          <w:t>EC P</w:t>
        </w:r>
        <w:r w:rsidR="00A75502">
          <w:rPr>
            <w:highlight w:val="green"/>
          </w:rPr>
          <w:t>ACKET</w:t>
        </w:r>
        <w:r w:rsidR="00A75502" w:rsidRPr="00CD62B3">
          <w:rPr>
            <w:highlight w:val="green"/>
          </w:rPr>
          <w:t xml:space="preserve"> D</w:t>
        </w:r>
        <w:r w:rsidR="00A75502">
          <w:rPr>
            <w:highlight w:val="green"/>
          </w:rPr>
          <w:t>OWNLINK</w:t>
        </w:r>
        <w:r w:rsidR="00A75502" w:rsidRPr="00CD62B3">
          <w:rPr>
            <w:highlight w:val="green"/>
          </w:rPr>
          <w:t xml:space="preserve"> A</w:t>
        </w:r>
        <w:r w:rsidR="00A75502" w:rsidRPr="00A75502">
          <w:rPr>
            <w:highlight w:val="green"/>
          </w:rPr>
          <w:t>CK</w:t>
        </w:r>
        <w:r w:rsidR="00A75502" w:rsidRPr="00CD62B3">
          <w:rPr>
            <w:highlight w:val="green"/>
          </w:rPr>
          <w:t>/N</w:t>
        </w:r>
        <w:r w:rsidR="00A75502" w:rsidRPr="00A75502">
          <w:rPr>
            <w:highlight w:val="green"/>
          </w:rPr>
          <w:t>ACK</w:t>
        </w:r>
        <w:r w:rsidR="00A75502" w:rsidRPr="00CD62B3">
          <w:rPr>
            <w:highlight w:val="green"/>
          </w:rPr>
          <w:t xml:space="preserve"> HIGHER CC</w:t>
        </w:r>
        <w:r w:rsidR="00A75502" w:rsidRPr="00A75502">
          <w:rPr>
            <w:highlight w:val="green"/>
            <w:lang w:eastAsia="ko-KR"/>
          </w:rPr>
          <w:t xml:space="preserve"> </w:t>
        </w:r>
      </w:ins>
      <w:ins w:id="47" w:author="Nokia" w:date="2017-05-05T14:00:00Z">
        <w:r w:rsidR="00993668">
          <w:t xml:space="preserve"> </w:t>
        </w:r>
      </w:ins>
      <w:r w:rsidRPr="00BC7BAE">
        <w:rPr>
          <w:lang w:eastAsia="ko-KR"/>
        </w:rPr>
        <w:t>message shall be transmitted containing the Final Ack Indicator. If uplink data becomes available for transmission at any point in time during an ongoing downlink TBF, the mobile station can request uplink resources by including a channel request in the EC PA</w:t>
      </w:r>
      <w:r>
        <w:rPr>
          <w:lang w:eastAsia="ko-KR"/>
        </w:rPr>
        <w:t xml:space="preserve">CKET DOWNLINK ACK/NACK </w:t>
      </w:r>
      <w:ins w:id="48" w:author="Nokia" w:date="2017-05-05T20:08:00Z">
        <w:r w:rsidR="00A75502" w:rsidRPr="00CD62B3">
          <w:rPr>
            <w:highlight w:val="green"/>
            <w:lang w:eastAsia="ko-KR"/>
          </w:rPr>
          <w:t xml:space="preserve">or </w:t>
        </w:r>
        <w:r w:rsidR="00A75502" w:rsidRPr="00CD62B3">
          <w:rPr>
            <w:highlight w:val="green"/>
          </w:rPr>
          <w:t>EC P</w:t>
        </w:r>
        <w:r w:rsidR="00A75502">
          <w:rPr>
            <w:highlight w:val="green"/>
          </w:rPr>
          <w:t>ACKET</w:t>
        </w:r>
        <w:r w:rsidR="00A75502" w:rsidRPr="00CD62B3">
          <w:rPr>
            <w:highlight w:val="green"/>
          </w:rPr>
          <w:t xml:space="preserve"> D</w:t>
        </w:r>
        <w:r w:rsidR="00A75502">
          <w:rPr>
            <w:highlight w:val="green"/>
          </w:rPr>
          <w:t>OWNLINK</w:t>
        </w:r>
        <w:r w:rsidR="00A75502" w:rsidRPr="00CD62B3">
          <w:rPr>
            <w:highlight w:val="green"/>
          </w:rPr>
          <w:t xml:space="preserve"> A</w:t>
        </w:r>
        <w:r w:rsidR="00A75502" w:rsidRPr="00A75502">
          <w:rPr>
            <w:highlight w:val="green"/>
          </w:rPr>
          <w:t>CK</w:t>
        </w:r>
        <w:r w:rsidR="00A75502" w:rsidRPr="00CD62B3">
          <w:rPr>
            <w:highlight w:val="green"/>
          </w:rPr>
          <w:t>/N</w:t>
        </w:r>
        <w:r w:rsidR="00A75502" w:rsidRPr="00A75502">
          <w:rPr>
            <w:highlight w:val="green"/>
          </w:rPr>
          <w:t>ACK</w:t>
        </w:r>
        <w:r w:rsidR="00A75502" w:rsidRPr="00CD62B3">
          <w:rPr>
            <w:highlight w:val="green"/>
          </w:rPr>
          <w:t xml:space="preserve"> HIGHER CC</w:t>
        </w:r>
        <w:r w:rsidR="00A75502" w:rsidRPr="00A75502">
          <w:rPr>
            <w:highlight w:val="green"/>
            <w:lang w:eastAsia="ko-KR"/>
          </w:rPr>
          <w:t xml:space="preserve"> </w:t>
        </w:r>
      </w:ins>
      <w:r>
        <w:rPr>
          <w:lang w:eastAsia="ko-KR"/>
        </w:rPr>
        <w:t>message.</w:t>
      </w:r>
    </w:p>
    <w:p w:rsidR="00922730" w:rsidRPr="00BC7BAE" w:rsidRDefault="00922730" w:rsidP="00922730">
      <w:r>
        <w:t>After</w:t>
      </w:r>
      <w:r w:rsidRPr="00BC7BAE">
        <w:t xml:space="preserve"> </w:t>
      </w:r>
      <w:r>
        <w:t xml:space="preserve">completing the </w:t>
      </w:r>
      <w:r w:rsidRPr="00BC7BAE">
        <w:t>transmi</w:t>
      </w:r>
      <w:r>
        <w:t>ssion of an</w:t>
      </w:r>
      <w:r w:rsidRPr="00BC7BAE">
        <w:t xml:space="preserve"> EC PACKET DOWNLINK ACK/NACK </w:t>
      </w:r>
      <w:ins w:id="49" w:author="Nokia" w:date="2017-05-05T20:08:00Z">
        <w:r w:rsidR="00A75502" w:rsidRPr="00CD62B3">
          <w:rPr>
            <w:highlight w:val="green"/>
            <w:lang w:eastAsia="ko-KR"/>
          </w:rPr>
          <w:t xml:space="preserve">or </w:t>
        </w:r>
        <w:r w:rsidR="00A75502" w:rsidRPr="00CD62B3">
          <w:rPr>
            <w:highlight w:val="green"/>
          </w:rPr>
          <w:t>EC P</w:t>
        </w:r>
        <w:r w:rsidR="00A75502">
          <w:rPr>
            <w:highlight w:val="green"/>
          </w:rPr>
          <w:t>ACKET</w:t>
        </w:r>
        <w:r w:rsidR="00A75502" w:rsidRPr="00CD62B3">
          <w:rPr>
            <w:highlight w:val="green"/>
          </w:rPr>
          <w:t xml:space="preserve"> D</w:t>
        </w:r>
        <w:r w:rsidR="00A75502">
          <w:rPr>
            <w:highlight w:val="green"/>
          </w:rPr>
          <w:t>OWNLINK</w:t>
        </w:r>
        <w:r w:rsidR="00A75502" w:rsidRPr="00CD62B3">
          <w:rPr>
            <w:highlight w:val="green"/>
          </w:rPr>
          <w:t xml:space="preserve"> A</w:t>
        </w:r>
        <w:r w:rsidR="00A75502" w:rsidRPr="00A75502">
          <w:rPr>
            <w:highlight w:val="green"/>
          </w:rPr>
          <w:t>CK</w:t>
        </w:r>
        <w:r w:rsidR="00A75502" w:rsidRPr="00CD62B3">
          <w:rPr>
            <w:highlight w:val="green"/>
          </w:rPr>
          <w:t>/N</w:t>
        </w:r>
        <w:r w:rsidR="00A75502" w:rsidRPr="00A75502">
          <w:rPr>
            <w:highlight w:val="green"/>
          </w:rPr>
          <w:t>ACK</w:t>
        </w:r>
        <w:r w:rsidR="00A75502" w:rsidRPr="00CD62B3">
          <w:rPr>
            <w:highlight w:val="green"/>
          </w:rPr>
          <w:t xml:space="preserve"> HIGHER CC</w:t>
        </w:r>
        <w:r w:rsidR="00A75502" w:rsidRPr="00BC7BAE">
          <w:t xml:space="preserve"> </w:t>
        </w:r>
      </w:ins>
      <w:r w:rsidRPr="00BC7BAE">
        <w:t>message</w:t>
      </w:r>
      <w:r>
        <w:t xml:space="preserve"> in TDMA frame N the mobile station shall resume monitoring its assigned downlink PDCH(s). The first downlink TDMA frame monitored shall be according to its assigned downlink coverage class and may start as early downlinkTDMA frame N+1 depending on the assigned uplink and downlink coverage classes. If the first downlink TDMA frame monitored occurs in downlink TDMA frame N+1 and the mobile station is unable to monitor all of its assigned downlink PDCHs therein due to multislot class limitations on switching from transmit to receive (see 3GPP TS 45.002 [13]) it shall still attempt recovery of a RLC data block (or an EC-PACCH block) using the bursts it is able to receive therein and in subsequent downlink TDMA frames.  </w:t>
      </w:r>
    </w:p>
    <w:p w:rsidR="00922730" w:rsidRPr="00BC7BAE" w:rsidRDefault="00922730" w:rsidP="00922730">
      <w:r w:rsidRPr="00BC7BAE">
        <w:t>In EC TBF mode the mobile station shall react on a poll inside an erroneously received RLC data block for which the header is correctly received and which addresses the mobile station.</w:t>
      </w:r>
    </w:p>
    <w:p w:rsidR="00922730" w:rsidRDefault="00922730" w:rsidP="00922730">
      <w:pPr>
        <w:rPr>
          <w:iCs/>
        </w:rPr>
      </w:pPr>
      <w:r w:rsidRPr="00BC7BAE">
        <w:t>Whenever the network receives a valid RLC/MAC control message from a TBF, it shall reset counter N3105 for that TBF. The network shall increment counter N3105 for each radio block allocated to that TBF with the RRBP field</w:t>
      </w:r>
      <w:r w:rsidRPr="00BC7BAE">
        <w:rPr>
          <w:rFonts w:hint="eastAsia"/>
          <w:lang w:eastAsia="ko-KR"/>
        </w:rPr>
        <w:t xml:space="preserve"> </w:t>
      </w:r>
      <w:r w:rsidRPr="00BC7BAE">
        <w:t>for which no RLC/MAC control message is received. If N3105 = N3105max, the network shall release the downlink TBF internally and start timer T3195 for that TBF. When T3195 expires, the network may reuse the TFI(s)</w:t>
      </w:r>
      <w:r w:rsidRPr="00BC7BAE">
        <w:rPr>
          <w:iCs/>
        </w:rPr>
        <w:t>.</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sidRPr="0089356E">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93668" w:rsidRPr="00BC7BAE" w:rsidRDefault="00993668" w:rsidP="00922730">
      <w:pPr>
        <w:rPr>
          <w:iCs/>
        </w:rPr>
      </w:pPr>
    </w:p>
    <w:p w:rsidR="00F06B79" w:rsidRPr="00BC7BAE" w:rsidRDefault="00F06B79" w:rsidP="00F06B79">
      <w:pPr>
        <w:pStyle w:val="Heading4"/>
      </w:pPr>
      <w:bookmarkStart w:id="50" w:name="_Toc476240934"/>
      <w:r w:rsidRPr="00BC7BAE">
        <w:t>8.1.2.5</w:t>
      </w:r>
      <w:r w:rsidRPr="00BC7BAE">
        <w:tab/>
        <w:t>Establishment of uplink TBF</w:t>
      </w:r>
      <w:bookmarkEnd w:id="50"/>
    </w:p>
    <w:p w:rsidR="00F06B79" w:rsidRPr="00BC7BAE" w:rsidRDefault="00F06B79" w:rsidP="00F06B79">
      <w:r w:rsidRPr="00BC7BAE">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F06B79" w:rsidRPr="00BC7BAE" w:rsidRDefault="00F06B79" w:rsidP="00F06B79">
      <w:r w:rsidRPr="00BC7BAE">
        <w:t>When multiple TBF procedures are not supported, the mobile station initiates the packet access procedure by sending the Channel Request Description information element in the (EGPRS) PACKET DOWNLINK ACK/NACK message or EGPRS PACKET DOWNLINK ACK/NACK TYPE 2 message or EGPRS PACKET DOWNLINK ACK/NACK DLMC message on the PACCH and starting timer T3168.</w:t>
      </w:r>
    </w:p>
    <w:p w:rsidR="00F06B79" w:rsidRPr="00BC7BAE" w:rsidRDefault="00F06B79" w:rsidP="00F06B79">
      <w:r w:rsidRPr="00BC7BAE">
        <w:t xml:space="preserve">When the mobile station has an ongoing downlink EC TBF, it may initiate an uplink EC TBF by including the EC Channel Request Description information element in the EC PACKET DOWNLINK ACK/NACK </w:t>
      </w:r>
      <w:ins w:id="51" w:author="Nokia" w:date="2017-05-05T20:09:00Z">
        <w:r w:rsidR="00A75502" w:rsidRPr="00CD62B3">
          <w:rPr>
            <w:highlight w:val="green"/>
            <w:lang w:eastAsia="ko-KR"/>
          </w:rPr>
          <w:t xml:space="preserve">or </w:t>
        </w:r>
        <w:r w:rsidR="00A75502" w:rsidRPr="00CD62B3">
          <w:rPr>
            <w:highlight w:val="green"/>
          </w:rPr>
          <w:t>EC P</w:t>
        </w:r>
        <w:r w:rsidR="00A75502">
          <w:rPr>
            <w:highlight w:val="green"/>
          </w:rPr>
          <w:t>ACKET</w:t>
        </w:r>
        <w:r w:rsidR="00A75502" w:rsidRPr="00CD62B3">
          <w:rPr>
            <w:highlight w:val="green"/>
          </w:rPr>
          <w:t xml:space="preserve"> D</w:t>
        </w:r>
        <w:r w:rsidR="00A75502">
          <w:rPr>
            <w:highlight w:val="green"/>
          </w:rPr>
          <w:t>OWNLINK</w:t>
        </w:r>
        <w:r w:rsidR="00A75502" w:rsidRPr="00CD62B3">
          <w:rPr>
            <w:highlight w:val="green"/>
          </w:rPr>
          <w:t xml:space="preserve"> A</w:t>
        </w:r>
        <w:r w:rsidR="00A75502" w:rsidRPr="00A75502">
          <w:rPr>
            <w:highlight w:val="green"/>
          </w:rPr>
          <w:t>CK</w:t>
        </w:r>
        <w:r w:rsidR="00A75502" w:rsidRPr="00CD62B3">
          <w:rPr>
            <w:highlight w:val="green"/>
          </w:rPr>
          <w:t>/N</w:t>
        </w:r>
        <w:r w:rsidR="00A75502" w:rsidRPr="00A75502">
          <w:rPr>
            <w:highlight w:val="green"/>
          </w:rPr>
          <w:t>ACK</w:t>
        </w:r>
        <w:r w:rsidR="00A75502" w:rsidRPr="00CD62B3">
          <w:rPr>
            <w:highlight w:val="green"/>
          </w:rPr>
          <w:t xml:space="preserve"> HIGHER CC</w:t>
        </w:r>
        <w:r w:rsidR="00A75502" w:rsidRPr="00BC7BAE">
          <w:t xml:space="preserve"> </w:t>
        </w:r>
      </w:ins>
      <w:r w:rsidRPr="00BC7BAE">
        <w:t>message on the EC-PACCH and start timer T3168. The network may then establish an uplink EC TBF by sending an EC PACKET UPLINK ASSIGNMENT message to the mobile station, in which case the downlink EC TBF is released.</w:t>
      </w:r>
    </w:p>
    <w:p w:rsidR="00F06B79" w:rsidRPr="00151574" w:rsidRDefault="00F06B79" w:rsidP="00F06B79">
      <w:r w:rsidRPr="00151574">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F06B79" w:rsidRPr="00BC7BAE" w:rsidRDefault="00F06B79" w:rsidP="00F06B79">
      <w:r w:rsidRPr="00BC7BAE">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F06B79" w:rsidRPr="00BC7BAE" w:rsidRDefault="00F06B79" w:rsidP="00F06B79">
      <w:r w:rsidRPr="00BC7BAE">
        <w:lastRenderedPageBreak/>
        <w:t xml:space="preserve">On receipt of an (Extended) Channel Request Description or EC Channel Request Description information element in the (EGPRS) PACKET DOWNLINK ACK/NACK, EC PACKET DOWNLINK ACK/NACK </w:t>
      </w:r>
      <w:ins w:id="52" w:author="Nokia" w:date="2017-05-05T20:09:00Z">
        <w:r w:rsidR="00A75502" w:rsidRPr="00CD62B3">
          <w:rPr>
            <w:highlight w:val="green"/>
            <w:lang w:eastAsia="ko-KR"/>
          </w:rPr>
          <w:t xml:space="preserve">or </w:t>
        </w:r>
        <w:r w:rsidR="00A75502" w:rsidRPr="00CD62B3">
          <w:rPr>
            <w:highlight w:val="green"/>
          </w:rPr>
          <w:t>EC P</w:t>
        </w:r>
        <w:r w:rsidR="00A75502">
          <w:rPr>
            <w:highlight w:val="green"/>
          </w:rPr>
          <w:t>ACKET</w:t>
        </w:r>
        <w:r w:rsidR="00A75502" w:rsidRPr="00CD62B3">
          <w:rPr>
            <w:highlight w:val="green"/>
          </w:rPr>
          <w:t xml:space="preserve"> D</w:t>
        </w:r>
        <w:r w:rsidR="00A75502">
          <w:rPr>
            <w:highlight w:val="green"/>
          </w:rPr>
          <w:t>OWNLINK</w:t>
        </w:r>
        <w:r w:rsidR="00A75502" w:rsidRPr="00CD62B3">
          <w:rPr>
            <w:highlight w:val="green"/>
          </w:rPr>
          <w:t xml:space="preserve"> A</w:t>
        </w:r>
        <w:r w:rsidR="00A75502" w:rsidRPr="00A75502">
          <w:rPr>
            <w:highlight w:val="green"/>
          </w:rPr>
          <w:t>CK</w:t>
        </w:r>
        <w:r w:rsidR="00A75502" w:rsidRPr="00CD62B3">
          <w:rPr>
            <w:highlight w:val="green"/>
          </w:rPr>
          <w:t>/N</w:t>
        </w:r>
        <w:r w:rsidR="00A75502" w:rsidRPr="00A75502">
          <w:rPr>
            <w:highlight w:val="green"/>
          </w:rPr>
          <w:t>ACK</w:t>
        </w:r>
        <w:r w:rsidR="00A75502" w:rsidRPr="00CD62B3">
          <w:rPr>
            <w:highlight w:val="green"/>
          </w:rPr>
          <w:t xml:space="preserve"> HIGHER CC</w:t>
        </w:r>
        <w:r w:rsidR="00A75502" w:rsidRPr="00BC7BAE">
          <w:t xml:space="preserve"> </w:t>
        </w:r>
      </w:ins>
      <w:r w:rsidRPr="00BC7BAE">
        <w:t>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 EC PACKET UPLINK ASSIGNMENT, MULTIPLE TBF UPLINK ASSIGNMENT, PACKET TIMESLOT RECONFIGURE or MULTIPLE TBF TIMESLOT RECONFIGURE message) on the (EC-)PACCH, or may reject one or more of the requests by sending a PACKET ACCESS REJECT or an EC PACKET ACCESS REJECT message on the (EC-)PACCH. If the PACKET TIMESLOT RECONFIGURE message is sent, then the message shall contain the UPLINK_TFI_ASSIGNMENT field. If the mobile station supports RLC non-persistent mode the network may allocate one or more EGPRS TBFs that use this RLC mode.</w:t>
      </w:r>
    </w:p>
    <w:p w:rsidR="00F06B79" w:rsidRPr="00BC7BAE" w:rsidRDefault="00F06B79" w:rsidP="00F06B79">
      <w:r w:rsidRPr="00BC7BAE">
        <w:t>In EC operation, the downlink EC TBF is released at establishment of the uplink EC TBF.</w:t>
      </w:r>
    </w:p>
    <w:p w:rsidR="00F06B79" w:rsidRPr="00BC7BAE" w:rsidRDefault="00F06B79" w:rsidP="00F06B79">
      <w:pPr>
        <w:keepNext/>
        <w:keepLines/>
      </w:pPr>
      <w:r w:rsidRPr="00BC7BAE">
        <w:t>If multiple TBF procedures are supported by the mobile station and the network, the network shall indicate the PFI associated with each TBF it allocates or reallocates in the uplink assignment message.</w:t>
      </w:r>
    </w:p>
    <w:p w:rsidR="00F06B79" w:rsidRPr="00BC7BAE" w:rsidRDefault="00F06B79" w:rsidP="00F06B79">
      <w:r w:rsidRPr="00BC7BAE">
        <w:t>A mobile allocation or reference frequency list, when received in the Frequency Parameters IE, as part of an uplink assignment, replaces the previous parameters and shall be used until a new assignment is received or the mobile station has released all TBFs.</w:t>
      </w:r>
    </w:p>
    <w:p w:rsidR="00F06B79" w:rsidRPr="00BC7BAE" w:rsidRDefault="00F06B79" w:rsidP="00F06B79">
      <w:r w:rsidRPr="00BC7BAE">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F06B79" w:rsidRPr="00BC7BAE" w:rsidRDefault="00F06B79" w:rsidP="00F06B79">
      <w:r w:rsidRPr="00BC7BAE">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F06B79" w:rsidRPr="00BC7BAE" w:rsidRDefault="00F06B79" w:rsidP="00F06B79">
      <w:r w:rsidRPr="00BC7BAE">
        <w:t>On receipt of an uplink assignment message (e.g. PACKET UPLINK ASSIGNMENT, EC PACKET UPLINK ASSIGNMENT, MULTIPLE TBF UPLINK ASSIGNMENT, PACKET TIMESLOT RECONFIGURE or MULTIPLE TBF TIMESLOT RECONFIGURE message) the mobile station shall proceed as follows:</w:t>
      </w:r>
    </w:p>
    <w:p w:rsidR="00F06B79" w:rsidRPr="00BC7BAE" w:rsidRDefault="00F06B79" w:rsidP="00F06B79">
      <w:pPr>
        <w:pStyle w:val="B1"/>
      </w:pPr>
      <w:r w:rsidRPr="00BC7BAE">
        <w:t>-</w:t>
      </w:r>
      <w:r w:rsidRPr="00BC7BAE">
        <w:tab/>
        <w:t>On reception of an uplink assignment message the mobile station shall stop</w:t>
      </w:r>
      <w:r w:rsidRPr="00BC7BAE">
        <w:rPr>
          <w:rFonts w:cs="Arial"/>
        </w:rPr>
        <w:t xml:space="preserve"> the instance of</w:t>
      </w:r>
      <w:r w:rsidRPr="00BC7BAE">
        <w:t xml:space="preserve"> timer T3168</w:t>
      </w:r>
      <w:r w:rsidRPr="00BC7BAE">
        <w:rPr>
          <w:rFonts w:cs="Arial"/>
        </w:rPr>
        <w:t xml:space="preserve"> associated with the TBF receiving a resource allocation</w:t>
      </w:r>
      <w:r w:rsidRPr="00BC7BAE">
        <w:t>;</w:t>
      </w:r>
    </w:p>
    <w:p w:rsidR="00F06B79" w:rsidRPr="00BC7BAE" w:rsidRDefault="00F06B79" w:rsidP="00F06B79">
      <w:pPr>
        <w:pStyle w:val="B1"/>
      </w:pPr>
      <w:r w:rsidRPr="00BC7BAE">
        <w:t>-</w:t>
      </w:r>
      <w:r w:rsidRPr="00BC7BAE">
        <w:tab/>
        <w:t>The mobile station shall, after expiry of the TBF starting time, if present, act upon the uplink assignment</w:t>
      </w:r>
      <w:r w:rsidRPr="00BC7BAE">
        <w:rPr>
          <w:rFonts w:cs="Arial"/>
        </w:rPr>
        <w:t xml:space="preserve"> received for that TBF</w:t>
      </w:r>
      <w:r w:rsidRPr="00BC7BAE">
        <w:t>;</w:t>
      </w:r>
    </w:p>
    <w:p w:rsidR="00F06B79" w:rsidRPr="00BC7BAE" w:rsidRDefault="00F06B79" w:rsidP="00F06B79">
      <w:pPr>
        <w:pStyle w:val="B1"/>
      </w:pPr>
      <w:r w:rsidRPr="00BC7BAE">
        <w:t>-</w:t>
      </w:r>
      <w:r w:rsidRPr="00BC7BAE">
        <w:tab/>
        <w:t xml:space="preserve">The mobile station shall then switch to the assigned uplink PDCHs and begin to send RLC data blocks on the assigned PDCH(s). Neither the TLLI (in </w:t>
      </w:r>
      <w:r w:rsidRPr="00BC7BAE">
        <w:rPr>
          <w:i/>
        </w:rPr>
        <w:t>A/Gb mode</w:t>
      </w:r>
      <w:r w:rsidRPr="00BC7BAE">
        <w:t xml:space="preserve">) nor the G-RNTI (in </w:t>
      </w:r>
      <w:r w:rsidRPr="00BC7BAE">
        <w:rPr>
          <w:i/>
        </w:rPr>
        <w:t>Iu mode</w:t>
      </w:r>
      <w:r w:rsidRPr="00BC7BAE">
        <w:t>) shall be included in any of the uplink RLC data blocks in that case;</w:t>
      </w:r>
    </w:p>
    <w:p w:rsidR="00F06B79" w:rsidRPr="00BC7BAE" w:rsidRDefault="00F06B79" w:rsidP="00F06B79">
      <w:pPr>
        <w:pStyle w:val="B1"/>
      </w:pPr>
      <w:r w:rsidRPr="00BC7BAE">
        <w:t>-</w:t>
      </w:r>
      <w:r w:rsidRPr="00BC7BAE">
        <w:tab/>
        <w:t>A mobile station in EC operation, i.e. with a downlink TBF, shall release the downlink TBF at the establishment of the uplink TBF and stop timer T3192, if running.</w:t>
      </w:r>
    </w:p>
    <w:p w:rsidR="00F06B79" w:rsidRPr="00BC7BAE" w:rsidRDefault="00F06B79" w:rsidP="00F06B79">
      <w:r w:rsidRPr="00BC7BAE">
        <w:t>A mobile station that supports multiple TBF procedures shall act on the uplink assignment message as follows:</w:t>
      </w:r>
    </w:p>
    <w:p w:rsidR="00F06B79" w:rsidRPr="00BC7BAE" w:rsidRDefault="00F06B79" w:rsidP="00F06B79">
      <w:pPr>
        <w:pStyle w:val="B1"/>
      </w:pPr>
      <w:r w:rsidRPr="00BC7BAE">
        <w:t xml:space="preserve">- </w:t>
      </w:r>
      <w:r w:rsidRPr="00BC7BAE">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F06B79" w:rsidRPr="00BC7BAE" w:rsidRDefault="00F06B79" w:rsidP="00F06B79">
      <w:pPr>
        <w:pStyle w:val="B1"/>
      </w:pPr>
      <w:r w:rsidRPr="00BC7BAE">
        <w:t xml:space="preserve">- </w:t>
      </w:r>
      <w:r w:rsidRPr="00BC7BAE">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F06B79" w:rsidRPr="00BC7BAE" w:rsidRDefault="00F06B79" w:rsidP="00F06B79">
      <w:pPr>
        <w:pStyle w:val="B1"/>
      </w:pPr>
      <w:r w:rsidRPr="00BC7BAE">
        <w:t xml:space="preserve">- </w:t>
      </w:r>
      <w:r w:rsidRPr="00BC7BAE">
        <w:tab/>
        <w:t xml:space="preserve">Upon reception of a MULTIPLE TBF UPLINK ASSIGNMENT message the mobile station shall maintain all ongoing TBFs not addressed by this message using its currently allocated TBF parameters and shall act on the </w:t>
      </w:r>
      <w:r w:rsidRPr="00BC7BAE">
        <w:lastRenderedPageBreak/>
        <w:t>message. If a requested uplink TBF is not addressed by this message and the associated timer T3168 is still running the mobile station shall wait for another instance of this message;</w:t>
      </w:r>
    </w:p>
    <w:p w:rsidR="00F06B79" w:rsidRPr="00BC7BAE" w:rsidRDefault="00F06B79" w:rsidP="00F06B79">
      <w:pPr>
        <w:pStyle w:val="B1"/>
      </w:pPr>
      <w:r w:rsidRPr="00BC7BAE">
        <w:t xml:space="preserve">- </w:t>
      </w:r>
      <w:r w:rsidRPr="00BC7BAE">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F06B79" w:rsidRPr="00BC7BAE" w:rsidRDefault="00F06B79" w:rsidP="00F06B79">
      <w:r w:rsidRPr="00BC7BAE">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BC7BAE">
        <w:rPr>
          <w:rFonts w:hint="eastAsia"/>
          <w:lang w:eastAsia="ko-KR"/>
        </w:rPr>
        <w:t>.</w:t>
      </w:r>
      <w:r w:rsidRPr="00BC7BAE">
        <w:t>2).</w:t>
      </w:r>
    </w:p>
    <w:p w:rsidR="00F06B79" w:rsidRPr="00BC7BAE" w:rsidRDefault="00F06B79" w:rsidP="00F06B79">
      <w:r w:rsidRPr="00BC7BAE">
        <w:t>On receipt of a PACKET ACCESS REJECT or EC PACKET ACCESS REJECT message that contains a Reject structure addressed to the mobile station, the mobile station shall stop the instance of timer T3168 associated with each uplink TBF being rejected and indicate a packet access failure to the corresponding upper layers.</w:t>
      </w:r>
    </w:p>
    <w:p w:rsidR="00F06B79" w:rsidRPr="00BC7BAE" w:rsidRDefault="00F06B79" w:rsidP="00F06B79">
      <w:r w:rsidRPr="00BC7BAE">
        <w:t>If the PACKET ACCESS REJECT or EC PACKET ACCESS REJECT message contains a WAIT_INDICATION field in a Reject structure addressed to the mobile station, it shall proceed as follows:</w:t>
      </w:r>
    </w:p>
    <w:p w:rsidR="00F06B79" w:rsidRPr="00BC7BAE" w:rsidRDefault="00F06B79" w:rsidP="00F06B79">
      <w:pPr>
        <w:pStyle w:val="B1"/>
      </w:pPr>
      <w:r w:rsidRPr="00BC7BAE">
        <w:t>-</w:t>
      </w:r>
      <w:r w:rsidRPr="00BC7BAE">
        <w:tab/>
        <w:t>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another cell after successful cell reselection;</w:t>
      </w:r>
    </w:p>
    <w:p w:rsidR="00F06B79" w:rsidRPr="00BC7BAE" w:rsidRDefault="00F06B79" w:rsidP="00F06B79">
      <w:pPr>
        <w:pStyle w:val="B1"/>
      </w:pPr>
      <w:r w:rsidRPr="00BC7BAE">
        <w:t>-</w:t>
      </w:r>
      <w:r w:rsidRPr="00BC7BAE">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F06B79" w:rsidRPr="00BC7BAE" w:rsidRDefault="00F06B79" w:rsidP="00F06B79">
      <w:r w:rsidRPr="00BC7BAE">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F06B79" w:rsidRPr="00BC7BAE" w:rsidRDefault="00F06B79" w:rsidP="00F06B79">
      <w:r w:rsidRPr="00BC7BAE">
        <w:t xml:space="preserve">In EC operation, when the instance of timer T3168 expires, a mobile station may again include the EC Channel Request Description IE in an EC PACKET DOWNLINK ACK/NACK </w:t>
      </w:r>
      <w:ins w:id="53" w:author="Nokia" w:date="2017-05-05T20:09:00Z">
        <w:r w:rsidR="00A75502" w:rsidRPr="00CD62B3">
          <w:rPr>
            <w:highlight w:val="green"/>
            <w:lang w:eastAsia="ko-KR"/>
          </w:rPr>
          <w:t xml:space="preserve">or </w:t>
        </w:r>
        <w:r w:rsidR="00A75502" w:rsidRPr="00CD62B3">
          <w:rPr>
            <w:highlight w:val="green"/>
          </w:rPr>
          <w:t>EC P</w:t>
        </w:r>
        <w:r w:rsidR="00A75502">
          <w:rPr>
            <w:highlight w:val="green"/>
          </w:rPr>
          <w:t>ACKET</w:t>
        </w:r>
        <w:r w:rsidR="00A75502" w:rsidRPr="00CD62B3">
          <w:rPr>
            <w:highlight w:val="green"/>
          </w:rPr>
          <w:t xml:space="preserve"> D</w:t>
        </w:r>
        <w:r w:rsidR="00A75502">
          <w:rPr>
            <w:highlight w:val="green"/>
          </w:rPr>
          <w:t>OWNLINK</w:t>
        </w:r>
        <w:r w:rsidR="00A75502" w:rsidRPr="00CD62B3">
          <w:rPr>
            <w:highlight w:val="green"/>
          </w:rPr>
          <w:t xml:space="preserve"> A</w:t>
        </w:r>
        <w:r w:rsidR="00A75502" w:rsidRPr="00A75502">
          <w:rPr>
            <w:highlight w:val="green"/>
          </w:rPr>
          <w:t>CK</w:t>
        </w:r>
        <w:r w:rsidR="00A75502" w:rsidRPr="00CD62B3">
          <w:rPr>
            <w:highlight w:val="green"/>
          </w:rPr>
          <w:t>/N</w:t>
        </w:r>
        <w:r w:rsidR="00A75502" w:rsidRPr="00A75502">
          <w:rPr>
            <w:highlight w:val="green"/>
          </w:rPr>
          <w:t>ACK</w:t>
        </w:r>
        <w:r w:rsidR="00A75502" w:rsidRPr="00CD62B3">
          <w:rPr>
            <w:highlight w:val="green"/>
          </w:rPr>
          <w:t xml:space="preserve"> HIGHER CC</w:t>
        </w:r>
        <w:r w:rsidR="00A75502" w:rsidRPr="00BC7BAE">
          <w:t xml:space="preserve"> </w:t>
        </w:r>
      </w:ins>
      <w:r w:rsidRPr="00BC7BAE">
        <w:t xml:space="preserve">message. The EC Channel Request Description IE may however be included in an EC PACKET DOWNLINK ACK/NACK </w:t>
      </w:r>
      <w:ins w:id="54" w:author="Nokia" w:date="2017-05-05T20:09: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 xml:space="preserve">message with the Final Ack Indicator bit set to '1' even if timer T3168 is still running. A mobile station that included the EC Channel Request Description IE in an EC PACKET DOWNLINK ACK/NACK </w:t>
      </w:r>
      <w:ins w:id="55" w:author="Nokia" w:date="2017-05-05T20:10: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 with the Final Ack Indicator bit set to '1', shall release the TBF resources when timer T3168 expires, unless timer T3192 is still running. The packet access procedure may then be reinitiated on the (EC-)CCCH.</w:t>
      </w:r>
    </w:p>
    <w:p w:rsidR="00F06B79" w:rsidRPr="00BC7BAE" w:rsidRDefault="00F06B79" w:rsidP="00F06B79">
      <w:r w:rsidRPr="00BC7BAE">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7</w:t>
            </w:r>
            <w:r w:rsidRPr="0089356E">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6E0734" w:rsidRPr="00BC7BAE" w:rsidRDefault="006E0734" w:rsidP="006E0734">
      <w:pPr>
        <w:pStyle w:val="Heading2"/>
      </w:pPr>
      <w:bookmarkStart w:id="56" w:name="_Toc476241034"/>
      <w:r w:rsidRPr="00BC7BAE">
        <w:t>9.0</w:t>
      </w:r>
      <w:r w:rsidRPr="00BC7BAE">
        <w:tab/>
        <w:t>General</w:t>
      </w:r>
      <w:bookmarkEnd w:id="56"/>
    </w:p>
    <w:p w:rsidR="006E0734" w:rsidRPr="00BC7BAE" w:rsidRDefault="006E0734" w:rsidP="006E0734">
      <w:r w:rsidRPr="00BC7BAE">
        <w:t>The RLC function is responsible for:</w:t>
      </w:r>
    </w:p>
    <w:p w:rsidR="006E0734" w:rsidRPr="00BC7BAE" w:rsidRDefault="006E0734" w:rsidP="006E0734">
      <w:pPr>
        <w:pStyle w:val="B1"/>
      </w:pPr>
      <w:r w:rsidRPr="00BC7BAE">
        <w:lastRenderedPageBreak/>
        <w:t>-</w:t>
      </w:r>
      <w:r w:rsidRPr="00BC7BAE">
        <w:tab/>
        <w:t>Interface primitives allowing the transfer of upper layer PDUs between the upper layer and the MAC function;</w:t>
      </w:r>
    </w:p>
    <w:p w:rsidR="006E0734" w:rsidRPr="00BC7BAE" w:rsidRDefault="006E0734" w:rsidP="006E0734">
      <w:pPr>
        <w:pStyle w:val="B1"/>
      </w:pPr>
      <w:r w:rsidRPr="00BC7BAE">
        <w:t>-</w:t>
      </w:r>
      <w:r w:rsidRPr="00BC7BAE">
        <w:tab/>
        <w:t>Segmentation of upper layer PDUs into RLC data blocks and re-assembly of RLC data blocks into upper layer PDUs;</w:t>
      </w:r>
    </w:p>
    <w:p w:rsidR="006E0734" w:rsidRPr="00BC7BAE" w:rsidRDefault="006E0734" w:rsidP="006E0734">
      <w:pPr>
        <w:pStyle w:val="B1"/>
      </w:pPr>
      <w:r w:rsidRPr="00BC7BAE">
        <w:t>-</w:t>
      </w:r>
      <w:r w:rsidRPr="00BC7BAE">
        <w:tab/>
        <w:t>Segmentation of RLC/MAC control messages into RLC/MAC control blocks and re-assembly of RLC/MAC control messages from RLC/MAC control blocks;</w:t>
      </w:r>
    </w:p>
    <w:p w:rsidR="006E0734" w:rsidRPr="00BC7BAE" w:rsidRDefault="006E0734" w:rsidP="006E0734">
      <w:pPr>
        <w:pStyle w:val="B1"/>
      </w:pPr>
      <w:r w:rsidRPr="00BC7BAE">
        <w:t>-</w:t>
      </w:r>
      <w:r w:rsidRPr="00BC7BAE">
        <w:tab/>
        <w:t>Backward Error Correction (BEC) procedures enabling the selective retransmission of RLC data blocks.</w:t>
      </w:r>
    </w:p>
    <w:p w:rsidR="006E0734" w:rsidRPr="00BC7BAE" w:rsidRDefault="006E0734" w:rsidP="006E0734">
      <w:r w:rsidRPr="00BC7BAE">
        <w:t>In this clause Packet Ack/Nack refers to any of the following messages or field:</w:t>
      </w:r>
    </w:p>
    <w:p w:rsidR="006E0734" w:rsidRPr="00BC7BAE" w:rsidRDefault="006E0734" w:rsidP="006E0734">
      <w:pPr>
        <w:pStyle w:val="B1"/>
      </w:pPr>
      <w:r w:rsidRPr="00BC7BAE">
        <w:t>-</w:t>
      </w:r>
      <w:r w:rsidRPr="00BC7BAE">
        <w:tab/>
        <w:t>PACKET DOWNLINK ACK/NACK, EGPRS PACKET DOWNLINK ACK/NACK, EGPRS PACKET DOWNLINK ACK/NACK TYPE 2, EGPRS PACKET DOWNLINK ACK/NACK TYPE 3, EGPRS PACKET DOWNLINK ACK/NACK DLMC, MBMS DOWNLINK ACK/NACK or EC PACKET DOWNLINK ACK/NACK</w:t>
      </w:r>
      <w:ins w:id="57" w:author="Nokia" w:date="2017-05-05T20:10:00Z">
        <w:r w:rsidR="008741AA" w:rsidRPr="008741AA">
          <w:rPr>
            <w:highlight w:val="green"/>
            <w:lang w:eastAsia="ko-KR"/>
          </w:rPr>
          <w:t xml:space="preserve"> </w:t>
        </w:r>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ins>
      <w:r w:rsidRPr="00BC7BAE">
        <w:t>;</w:t>
      </w:r>
    </w:p>
    <w:p w:rsidR="006E0734" w:rsidRPr="00BC7BAE" w:rsidRDefault="006E0734" w:rsidP="006E0734">
      <w:pPr>
        <w:pStyle w:val="B1"/>
      </w:pPr>
      <w:r w:rsidRPr="00BC7BAE">
        <w:t>-</w:t>
      </w:r>
      <w:r w:rsidRPr="00BC7BAE">
        <w:tab/>
        <w:t>PACKET UPLINK ACK/NACK, EC PACKET UPLINK ACK/NACK or EC PACKET UPLINK ACK/NACK AND CONTENTION RESOLUTION;</w:t>
      </w:r>
    </w:p>
    <w:p w:rsidR="006E0734" w:rsidRPr="00BC7BAE" w:rsidRDefault="006E0734" w:rsidP="006E0734">
      <w:pPr>
        <w:pStyle w:val="B1"/>
      </w:pPr>
      <w:r w:rsidRPr="00BC7BAE">
        <w:t>-</w:t>
      </w:r>
      <w:r w:rsidRPr="00BC7BAE">
        <w:tab/>
        <w:t>PAN.</w:t>
      </w:r>
    </w:p>
    <w:p w:rsidR="006E0734" w:rsidRPr="00BC7BAE" w:rsidRDefault="006E0734" w:rsidP="006E0734">
      <w:r w:rsidRPr="00BC7BAE">
        <w:t>Additionally the following definitions apply:</w:t>
      </w:r>
    </w:p>
    <w:p w:rsidR="006E0734" w:rsidRPr="00BC7BAE" w:rsidRDefault="006E0734" w:rsidP="006E0734">
      <w:pPr>
        <w:pStyle w:val="B1"/>
      </w:pPr>
      <w:r w:rsidRPr="00BC7BAE">
        <w:t>-</w:t>
      </w:r>
      <w:r w:rsidRPr="00BC7BAE">
        <w:tab/>
        <w:t>Sequence Number Space (SNS):</w:t>
      </w:r>
    </w:p>
    <w:p w:rsidR="006E0734" w:rsidRPr="00BC7BAE" w:rsidRDefault="006E0734" w:rsidP="006E0734">
      <w:pPr>
        <w:pStyle w:val="B2"/>
      </w:pPr>
      <w:r w:rsidRPr="00BC7BAE">
        <w:t>-</w:t>
      </w:r>
      <w:r w:rsidRPr="00BC7BAE">
        <w:tab/>
        <w:t>128 in GPRS,</w:t>
      </w:r>
    </w:p>
    <w:p w:rsidR="006E0734" w:rsidRPr="00BC7BAE" w:rsidRDefault="006E0734" w:rsidP="006E0734">
      <w:pPr>
        <w:pStyle w:val="B2"/>
      </w:pPr>
      <w:r w:rsidRPr="00BC7BAE">
        <w:t>-</w:t>
      </w:r>
      <w:r w:rsidRPr="00BC7BAE">
        <w:tab/>
        <w:t>2048 in EGPRS,</w:t>
      </w:r>
    </w:p>
    <w:p w:rsidR="006E0734" w:rsidRPr="00BC7BAE" w:rsidRDefault="006E0734" w:rsidP="006E0734">
      <w:pPr>
        <w:pStyle w:val="B2"/>
      </w:pPr>
      <w:r w:rsidRPr="00BC7BAE">
        <w:t>-</w:t>
      </w:r>
      <w:r w:rsidRPr="00BC7BAE">
        <w:tab/>
        <w:t>2048 or 8192 in DLMC configuration (see sub-clause 5.13),</w:t>
      </w:r>
    </w:p>
    <w:p w:rsidR="006E0734" w:rsidRPr="00BC7BAE" w:rsidRDefault="006E0734" w:rsidP="006E0734">
      <w:pPr>
        <w:pStyle w:val="B2"/>
      </w:pPr>
      <w:r w:rsidRPr="00BC7BAE">
        <w:t>-</w:t>
      </w:r>
      <w:r w:rsidRPr="00BC7BAE">
        <w:tab/>
        <w:t>32 in EC-GSM-IoT;</w:t>
      </w:r>
    </w:p>
    <w:p w:rsidR="006E0734" w:rsidRPr="00BC7BAE" w:rsidRDefault="006E0734" w:rsidP="006E0734">
      <w:pPr>
        <w:pStyle w:val="B1"/>
      </w:pPr>
      <w:r w:rsidRPr="00BC7BAE">
        <w:t xml:space="preserve"> -</w:t>
      </w:r>
      <w:r w:rsidRPr="00BC7BAE">
        <w:tab/>
        <w:t xml:space="preserve">Window Size (WS): </w:t>
      </w:r>
    </w:p>
    <w:p w:rsidR="006E0734" w:rsidRPr="00BC7BAE" w:rsidRDefault="006E0734" w:rsidP="006E0734">
      <w:pPr>
        <w:pStyle w:val="B2"/>
      </w:pPr>
      <w:r w:rsidRPr="00BC7BAE">
        <w:t>-</w:t>
      </w:r>
      <w:r w:rsidRPr="00BC7BAE">
        <w:tab/>
        <w:t>GPRS: 64</w:t>
      </w:r>
    </w:p>
    <w:p w:rsidR="006E0734" w:rsidRPr="00BC7BAE" w:rsidRDefault="006E0734" w:rsidP="006E0734">
      <w:pPr>
        <w:pStyle w:val="B2"/>
      </w:pPr>
      <w:r w:rsidRPr="00BC7BAE">
        <w:t>-</w:t>
      </w:r>
      <w:r w:rsidRPr="00BC7BAE">
        <w:tab/>
        <w:t>EGPRS: 64 to 1024</w:t>
      </w:r>
    </w:p>
    <w:p w:rsidR="006E0734" w:rsidRPr="00BC7BAE" w:rsidRDefault="006E0734" w:rsidP="006E0734">
      <w:pPr>
        <w:pStyle w:val="B2"/>
      </w:pPr>
      <w:r w:rsidRPr="00BC7BAE">
        <w:t>-</w:t>
      </w:r>
      <w:r w:rsidRPr="00BC7BAE">
        <w:tab/>
        <w:t>DLMC configuration (EGPRS): determined by the buffer size supported by a mobile station (see Table 9.1.9.3.2)</w:t>
      </w:r>
    </w:p>
    <w:p w:rsidR="006E0734" w:rsidRPr="00BC7BAE" w:rsidRDefault="006E0734" w:rsidP="006E0734">
      <w:pPr>
        <w:pStyle w:val="B2"/>
      </w:pPr>
      <w:r w:rsidRPr="00BC7BAE">
        <w:t>-</w:t>
      </w:r>
      <w:r w:rsidRPr="00BC7BAE">
        <w:tab/>
        <w:t>EC-GSM-IoT: 16.</w:t>
      </w:r>
    </w:p>
    <w:p w:rsidR="006E0734" w:rsidRPr="00BC7BAE" w:rsidRDefault="006E0734" w:rsidP="006E0734">
      <w:r w:rsidRPr="00BC7BAE">
        <w:t>A mobile station that supports multiple TBF procedures can operate multiple RLC entities simultaneously each one with its’ own set of RLC parameters (e.g. sequence number; receive and transmit windows etc.).</w:t>
      </w:r>
    </w:p>
    <w:p w:rsidR="006E0734" w:rsidRPr="00BC7BAE" w:rsidRDefault="006E0734" w:rsidP="006E0734">
      <w:r w:rsidRPr="00BC7BAE">
        <w:t>If a mobile station in a DLMC configuration using a SNS of 8192 is reconfigured so that it leaves DLMC configuration while the downlink TBF remains assigned, it shall continue using a SNS of 8192. A mobile station that supports DLMC configuration and has a downlink TBF with a single downlink carrier assigned (i.e. it is not in a DLMC configuration) shall immediately begin using a SNS of 8192 if the maximum number of downlink timeslots it supports (see 3GPP TS 24.008) is greater than 20 and either of the following occurs:</w:t>
      </w:r>
    </w:p>
    <w:p w:rsidR="006E0734" w:rsidRPr="00BC7BAE" w:rsidRDefault="006E0734" w:rsidP="006E0734">
      <w:pPr>
        <w:pStyle w:val="B1"/>
        <w:numPr>
          <w:ilvl w:val="0"/>
          <w:numId w:val="34"/>
        </w:numPr>
        <w:overflowPunct w:val="0"/>
        <w:autoSpaceDE w:val="0"/>
        <w:autoSpaceDN w:val="0"/>
        <w:adjustRightInd w:val="0"/>
        <w:textAlignment w:val="baseline"/>
      </w:pPr>
      <w:r w:rsidRPr="00BC7BAE">
        <w:t xml:space="preserve"> It receives an assignment message that causes it to enter DLMC configuration, the assignment message indicates an SNS of 8192 shall be used, and it is not already using a SNS of 8192.</w:t>
      </w:r>
    </w:p>
    <w:p w:rsidR="006E0734" w:rsidRPr="00BC7BAE" w:rsidRDefault="006E0734" w:rsidP="006E0734">
      <w:pPr>
        <w:pStyle w:val="B1"/>
        <w:numPr>
          <w:ilvl w:val="0"/>
          <w:numId w:val="34"/>
        </w:numPr>
        <w:overflowPunct w:val="0"/>
        <w:autoSpaceDE w:val="0"/>
        <w:autoSpaceDN w:val="0"/>
        <w:adjustRightInd w:val="0"/>
        <w:textAlignment w:val="baseline"/>
      </w:pPr>
      <w:r w:rsidRPr="00BC7BAE">
        <w:t xml:space="preserve"> It experiences PS Handover to a DLMC configuration and the PS HANDOVER COMMAND message indicates an SNS of 8192 shall be used.</w:t>
      </w:r>
    </w:p>
    <w:p w:rsidR="006E0734" w:rsidRPr="00BC7BAE" w:rsidRDefault="006E0734" w:rsidP="006E0734">
      <w:r w:rsidRPr="00BC7BAE">
        <w:t>Only RLC acknowledged mode is supported in EC TBF mode.</w:t>
      </w:r>
    </w:p>
    <w:p w:rsidR="00CF5AE4" w:rsidRDefault="00CF5AE4" w:rsidP="00CF5AE4">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CF5AE4" w:rsidRPr="001C5622" w:rsidTr="00DF749B">
        <w:tc>
          <w:tcPr>
            <w:tcW w:w="9629" w:type="dxa"/>
            <w:shd w:val="clear" w:color="auto" w:fill="92D050"/>
            <w:vAlign w:val="bottom"/>
          </w:tcPr>
          <w:p w:rsidR="00CF5AE4" w:rsidRPr="000E6A5B" w:rsidRDefault="00CF5AE4" w:rsidP="00DF749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962E6">
              <w:rPr>
                <w:rFonts w:ascii="Arial" w:hAnsi="Arial" w:cs="Arial"/>
                <w:b/>
                <w:sz w:val="24"/>
                <w:szCs w:val="24"/>
              </w:rPr>
              <w:t>8</w:t>
            </w:r>
            <w:r w:rsidRPr="0089356E">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CF5AE4" w:rsidRDefault="00CF5AE4" w:rsidP="00CF5AE4">
      <w:pPr>
        <w:rPr>
          <w:rFonts w:ascii="Arial" w:hAnsi="Arial"/>
          <w:sz w:val="8"/>
          <w:szCs w:val="8"/>
        </w:rPr>
      </w:pPr>
    </w:p>
    <w:p w:rsidR="00922730" w:rsidRDefault="00922730" w:rsidP="00BE2C6D">
      <w:pPr>
        <w:pStyle w:val="Heading3"/>
      </w:pPr>
    </w:p>
    <w:p w:rsidR="00F06B79" w:rsidRPr="00BC7BAE" w:rsidRDefault="00F06B79" w:rsidP="00F06B79">
      <w:pPr>
        <w:pStyle w:val="Heading3"/>
      </w:pPr>
      <w:bookmarkStart w:id="58" w:name="_Toc476241038"/>
      <w:r w:rsidRPr="00BC7BAE">
        <w:t>9.1.2</w:t>
      </w:r>
      <w:r w:rsidRPr="00BC7BAE">
        <w:tab/>
        <w:t>Acknowledge state variable V(A)</w:t>
      </w:r>
      <w:bookmarkEnd w:id="58"/>
    </w:p>
    <w:p w:rsidR="00F06B79" w:rsidRPr="00BC7BAE" w:rsidRDefault="00F06B79" w:rsidP="00F06B79">
      <w:r w:rsidRPr="00BC7BAE">
        <w:t xml:space="preserve">In RLC acknowledged mode, each RLC endpoint transmitter shall have an associated acknowledge state variable V(A). V(A) contains the BSN value of the oldest RLC data block that has not been positively acknowledged by its peer. V(A) can take on the values 0 through SNS - 1. V(A) shall be set to the value 0 at the beginning of each TBF in which the RLC endpoint is the transmitter. The value of V(A) shall be updated from the values received from its peer in the received block bitmap (RBB) of the PACKET UPLINK ACK/NACK message, the EC PACKET UPLINK ACK/NACK message, the EC PACKET UPLINK ACK/NACK AND CONTENTION RESOLUTION message, the EGPRS PACKET DOWNLINK ACK/NACK message, the EGPRS PACKET DOWNLINK ACK/NACK TYPE 2 message, the EGPRS PACKET DOWNLINK ACK/NACK TYPE 3 message, the EGPRS PACKET DOWNLINK ACK/NACK DLMC message or the EC PACKET DOWNLINK ACK/NACK </w:t>
      </w:r>
      <w:ins w:id="59" w:author="Nokia" w:date="2017-05-05T20:10: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 (see sub-clause 9.1.8)</w:t>
      </w:r>
    </w:p>
    <w:p w:rsidR="00F06B79" w:rsidRPr="00BC7BAE" w:rsidRDefault="00F06B79" w:rsidP="00F06B79">
      <w:r w:rsidRPr="00BC7BAE">
        <w:t>Furthermore, [ V(S) - V(A) ] modulo SNS </w:t>
      </w:r>
      <w:r w:rsidR="00B82AF6" w:rsidRPr="00BC7BAE">
        <w:fldChar w:fldCharType="begin"/>
      </w:r>
      <w:r w:rsidRPr="00BC7BAE">
        <w:instrText>symbol 163 \f "Symbol" \s 10</w:instrText>
      </w:r>
      <w:r w:rsidR="00B82AF6" w:rsidRPr="00BC7BAE">
        <w:fldChar w:fldCharType="separate"/>
      </w:r>
      <w:r w:rsidRPr="00BC7BAE">
        <w:rPr>
          <w:rFonts w:ascii="Symbol" w:hAnsi="Symbol"/>
        </w:rPr>
        <w:t>£</w:t>
      </w:r>
      <w:r w:rsidR="00B82AF6" w:rsidRPr="00BC7BAE">
        <w:fldChar w:fldCharType="end"/>
      </w:r>
      <w:r w:rsidRPr="00BC7BAE">
        <w:t> WS.</w:t>
      </w:r>
    </w:p>
    <w:p w:rsidR="00F06B79" w:rsidRPr="00BC7BAE" w:rsidRDefault="00F06B79" w:rsidP="00F06B79">
      <w:r w:rsidRPr="00BC7BAE">
        <w:t>In RLC non-persistent mode, each RLC endpoint transmitter shall have an associated acknowledge state variable V(A). V(A) contains the BSN value of the oldest RLC data block that has not yet been positively acknowledged by the corresponding peer or peers and whose BSN satisfies the inequality [ V(S) - BSN ] modulo SNS </w:t>
      </w:r>
      <w:r w:rsidR="00B82AF6" w:rsidRPr="00BC7BAE">
        <w:fldChar w:fldCharType="begin"/>
      </w:r>
      <w:r w:rsidRPr="00BC7BAE">
        <w:instrText>symbol 163 \f "Symbol" \s 10</w:instrText>
      </w:r>
      <w:r w:rsidR="00B82AF6" w:rsidRPr="00BC7BAE">
        <w:fldChar w:fldCharType="separate"/>
      </w:r>
      <w:r w:rsidRPr="00BC7BAE">
        <w:rPr>
          <w:rFonts w:ascii="Symbol" w:hAnsi="Symbol"/>
        </w:rPr>
        <w:t>£</w:t>
      </w:r>
      <w:r w:rsidR="00B82AF6" w:rsidRPr="00BC7BAE">
        <w:fldChar w:fldCharType="end"/>
      </w:r>
      <w:r w:rsidRPr="00BC7BAE">
        <w:t xml:space="preserve"> WS. V(A) can take on the values 0 through SNS - 1. V(A) shall be set to the value 0 at the beginning of each MBMS bearer or EGPRS TBF for which the RLC endpoint is the transmitter. </w:t>
      </w:r>
    </w:p>
    <w:p w:rsidR="00F06B79" w:rsidRPr="00BC7BAE" w:rsidRDefault="00F06B79" w:rsidP="00F06B79">
      <w:pPr>
        <w:pStyle w:val="B1"/>
      </w:pPr>
      <w:r w:rsidRPr="00BC7BAE">
        <w:t>-</w:t>
      </w:r>
      <w:r w:rsidRPr="00BC7BAE">
        <w:tab/>
        <w:t xml:space="preserve">When RLC non-persistent mode is used for an MBMS bearer the value of V(A) shall be updated from the values received from its peers in the received block bitmap (RBB) of the MBMS DOWNLINK ACK/NACK message (see sub-clause 9.1.8). </w:t>
      </w:r>
    </w:p>
    <w:p w:rsidR="00F06B79" w:rsidRPr="00BC7BAE" w:rsidRDefault="00F06B79" w:rsidP="00F06B79">
      <w:pPr>
        <w:pStyle w:val="B1"/>
      </w:pPr>
      <w:r w:rsidRPr="00BC7BAE">
        <w:t>-</w:t>
      </w:r>
      <w:r w:rsidRPr="00BC7BAE">
        <w:tab/>
        <w:t xml:space="preserve">When RLC non-persistent mode is used for an EGPRS TBF the value of V(A) shall be updated from the values received from its peer in the PACKET UPLINK ACK/NACK message, the EGPRS PACKET DOWNLINK ACK/NACK message, the EGPRS PACKET DOWNLINK ACK/NACK TYPE 2 message, the EGPRS PACKET DOWNLINK ACK/NACK TYPE 3 message, the EGPRS PACKET DOWNLINK ACK/NACK DLMC message </w:t>
      </w:r>
      <w:r>
        <w:t>or the PAN field.</w:t>
      </w:r>
      <w:r w:rsidRPr="00F06B79">
        <w:t xml:space="preserve"> </w:t>
      </w:r>
      <w:r w:rsidRPr="00BC7BAE">
        <w:t xml:space="preserve">. </w:t>
      </w:r>
    </w:p>
    <w:p w:rsidR="00F06B79" w:rsidRDefault="00F06B79" w:rsidP="00F06B79">
      <w:pPr>
        <w:pStyle w:val="B1"/>
      </w:pPr>
      <w:r w:rsidRPr="00BC7BAE">
        <w:t>-</w:t>
      </w:r>
      <w:r w:rsidRPr="00BC7BAE">
        <w:tab/>
        <w:t xml:space="preserve">V(A) shall be set to BSN’, where BSN’ is the BSN value of the oldest RLC data block not yet positively acknowledged by the corresponding peer or peers which meets the condition [V(S) - BSN’] modulo SNS </w:t>
      </w:r>
      <w:r w:rsidRPr="00BC7BAE">
        <w:sym w:font="Symbol" w:char="F0A3"/>
      </w:r>
      <w:r w:rsidRPr="00BC7BAE">
        <w:t> WS, or it shall be set to V(S) if all RLC data blocks have been positively acknowledged by the corresponding peer or peers</w:t>
      </w:r>
      <w:r>
        <w:t>.</w:t>
      </w:r>
    </w:p>
    <w:p w:rsidR="00F06B79" w:rsidRPr="00BC7BAE" w:rsidRDefault="00F06B79" w:rsidP="00F06B79">
      <w:pPr>
        <w:pStyle w:val="B1"/>
      </w:pPr>
    </w:p>
    <w:p w:rsidR="00F06B79" w:rsidRDefault="00F06B79" w:rsidP="00F06B79"/>
    <w:p w:rsidR="00993668" w:rsidRDefault="00993668" w:rsidP="00993668">
      <w:pPr>
        <w:rPr>
          <w:rFonts w:ascii="Arial" w:hAnsi="Arial"/>
          <w:sz w:val="8"/>
          <w:szCs w:val="8"/>
        </w:rPr>
      </w:pPr>
      <w:bookmarkStart w:id="60" w:name="_Toc476241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962E6">
              <w:rPr>
                <w:rFonts w:ascii="Arial" w:hAnsi="Arial" w:cs="Arial"/>
                <w:b/>
                <w:sz w:val="24"/>
                <w:szCs w:val="24"/>
              </w:rPr>
              <w:t>9</w:t>
            </w:r>
            <w:r w:rsidRPr="0089356E">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93668" w:rsidRDefault="00993668" w:rsidP="00F06B79">
      <w:pPr>
        <w:pStyle w:val="Heading4"/>
      </w:pPr>
    </w:p>
    <w:p w:rsidR="00F06B79" w:rsidRPr="00BC7BAE" w:rsidRDefault="00F06B79" w:rsidP="00F06B79">
      <w:pPr>
        <w:pStyle w:val="Heading4"/>
      </w:pPr>
      <w:r w:rsidRPr="00BC7BAE">
        <w:t>9.3.2.1a</w:t>
      </w:r>
      <w:r w:rsidRPr="00BC7BAE">
        <w:tab/>
        <w:t>Additional functionality in acknowledged EC TBF Mode</w:t>
      </w:r>
      <w:bookmarkEnd w:id="60"/>
    </w:p>
    <w:p w:rsidR="00F06B79" w:rsidRPr="00BC7BAE" w:rsidRDefault="00F06B79" w:rsidP="00F06B79">
      <w:r w:rsidRPr="00BC7BAE">
        <w:t>In EC TBF mode, the transfer of RLC Data Blocks in the acknowledged RLC/MAC mode may be controlled by a selective type I ARQ mechanism, or by type II hybrid ARQ mechanism, coupled with the numbering of the RLC Data Blocks within one Temporary Block Flow.</w:t>
      </w:r>
    </w:p>
    <w:p w:rsidR="00F06B79" w:rsidRPr="00BC7BAE" w:rsidRDefault="00F06B79" w:rsidP="00F06B79">
      <w:r w:rsidRPr="00BC7BAE">
        <w:t>A limited number of puncturing schemes is supported in EC TBF mode compared to EGPRS TBF mode. Only one puncturing scheme (PS 1) is used for MCS-1 and MCS-2 and only two puncturing schemes (PS 1 and PS 2) are used for MCS-3 and MCS-4.</w:t>
      </w:r>
    </w:p>
    <w:p w:rsidR="00F06B79" w:rsidRPr="00BC7BAE" w:rsidRDefault="00F06B79" w:rsidP="00F06B79">
      <w:r w:rsidRPr="00BC7BAE">
        <w:t xml:space="preserve">According to the link quality, an initial Modulation and Coding Scheme (MCS) is selected for an RLC block (see note). For the retransmissions, the same or another MCS from the same family of MCSs may be selected. E.g. if MCS-7 is selected for the first transmission of an RLC block, any MCS of the family B may be used for the retransmissions. Further, RLC data blocks initially transmitted with any MCS other than MCS-1, MCS-2 or MCS-3, may be retransmitted with MCS-1, MCS-2 or MCS-3 as appropriate, by sending the different parts of the RLC data block in </w:t>
      </w:r>
      <w:r w:rsidRPr="00BC7BAE">
        <w:lastRenderedPageBreak/>
        <w:t xml:space="preserve">different radio blocks. In this case, the SPB field in the header shall be set to indicate that the RLC data block is split, and which part of the RLC data block is retransmitted in the radio block. </w:t>
      </w:r>
    </w:p>
    <w:p w:rsidR="00F06B79" w:rsidRPr="00BC7BAE" w:rsidRDefault="00F06B79" w:rsidP="00F06B79">
      <w:r w:rsidRPr="00BC7BAE">
        <w:t>For blocks initially transmitted with MCS-8 which are retransmitted using MCS-6 or MCS-3, padding with all zeroes of the first six octets shall be applied. In these cases, the CPS and SPB fields shall be set accordingly. However, if the transmitter side is the mobile station and the RESEGMENT bit is not set, the mobile station shall use an MCS within the same family as the initial MCS without splitting the payload (refer to sub-clause 8.1.1 and table 8.1.1.2) for retransmission.</w:t>
      </w:r>
    </w:p>
    <w:p w:rsidR="00F06B79" w:rsidRPr="00BC7BAE" w:rsidRDefault="00F06B79" w:rsidP="00F06B79">
      <w:r w:rsidRPr="00BC7BAE">
        <w:t>In case an RLC data block originally transmitted using MCS-8 is retransmitted using two MCS-3 RLC/MAC blocks, the CPS and SPB fields of the first MCS-3 RLC/MAC block shall indicate MCS-3 with (6 octets) padding, whereas the CPS field of the second MCS-3 RLC/MAC block should indicate MCS-3 without padding.</w:t>
      </w:r>
    </w:p>
    <w:p w:rsidR="00F06B79" w:rsidRPr="00BC7BAE" w:rsidRDefault="00F06B79" w:rsidP="00F06B79">
      <w:r w:rsidRPr="00BC7BAE">
        <w:t>The selection of MCS is controlled by the network. Only MCS-1 shall be used when the assigned Coverage Class &gt; CC1.</w:t>
      </w:r>
    </w:p>
    <w:p w:rsidR="00F06B79" w:rsidRPr="00BC7BAE" w:rsidRDefault="00F06B79" w:rsidP="00F06B79">
      <w:r w:rsidRPr="00BC7BAE">
        <w:t>The RLC data blocks shall first be sent with one of the initial code rates (i.e. the rate 1/3 encoded data is punctured with the Puncturing Scheme (PS) 1 of the selected MCS). If the RLC data block was sent with an MCS of MCS-3 or higher and needs to be retransmitted, additional coded bits (i.e. the output of the rate 1/3 encoded data which is punctured with PS 2 of the prevailing MCS) shall be sent. If all the codewords (different punctured versions of the encoded data block) have been sent, the procedure shall start over and the first codeword (which is punctured with PS 1) shall be sent followed by PS 2 etc.</w:t>
      </w:r>
    </w:p>
    <w:p w:rsidR="00F06B79" w:rsidRPr="00BC7BAE" w:rsidRDefault="00F06B79" w:rsidP="00F06B79">
      <w:r w:rsidRPr="00BC7BAE">
        <w:t>If the RLC data block was sent with MCS-1 or MCS-2 and needs to be retransmitted, the retransmissions shall be performed with the same puncturing scheme as the initial transmission (PS 1).</w:t>
      </w:r>
    </w:p>
    <w:p w:rsidR="00F06B79" w:rsidRPr="00BC7BAE" w:rsidRDefault="00F06B79" w:rsidP="00F06B79">
      <w:r w:rsidRPr="00BC7BAE">
        <w:t>RLC data blocks which are retransmitted using a new MCS shall at the first transmission after the MCS switch be sent with the puncturing scheme indicated in table 9.3.2.1a.1.</w:t>
      </w:r>
    </w:p>
    <w:p w:rsidR="00F06B79" w:rsidRPr="00BC7BAE" w:rsidRDefault="00F06B79" w:rsidP="00F06B79">
      <w:pPr>
        <w:pStyle w:val="TH"/>
      </w:pPr>
      <w:r w:rsidRPr="00BC7BAE">
        <w:t>Table 9.3.2.1a.1: RLC data blocks re-transmitted in new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2438"/>
        <w:gridCol w:w="2438"/>
      </w:tblGrid>
      <w:tr w:rsidR="00F06B79" w:rsidRPr="00BC7BAE" w:rsidTr="009847FA">
        <w:trPr>
          <w:cantSplit/>
          <w:jc w:val="center"/>
        </w:trPr>
        <w:tc>
          <w:tcPr>
            <w:tcW w:w="1701" w:type="dxa"/>
          </w:tcPr>
          <w:p w:rsidR="00F06B79" w:rsidRPr="00BC7BAE" w:rsidRDefault="00F06B79" w:rsidP="009847FA">
            <w:pPr>
              <w:pStyle w:val="TAC"/>
            </w:pPr>
            <w:r w:rsidRPr="00BC7BAE">
              <w:rPr>
                <w:b/>
              </w:rPr>
              <w:t>MCS</w:t>
            </w:r>
            <w:r w:rsidRPr="00BC7BAE">
              <w:rPr>
                <w:b/>
              </w:rPr>
              <w:br/>
              <w:t>switched from</w:t>
            </w:r>
          </w:p>
        </w:tc>
        <w:tc>
          <w:tcPr>
            <w:tcW w:w="1701" w:type="dxa"/>
          </w:tcPr>
          <w:p w:rsidR="00F06B79" w:rsidRPr="00BC7BAE" w:rsidRDefault="00F06B79" w:rsidP="009847FA">
            <w:pPr>
              <w:pStyle w:val="TAC"/>
            </w:pPr>
            <w:r w:rsidRPr="00BC7BAE">
              <w:rPr>
                <w:b/>
              </w:rPr>
              <w:t>MCS</w:t>
            </w:r>
            <w:r w:rsidRPr="00BC7BAE">
              <w:rPr>
                <w:b/>
              </w:rPr>
              <w:br/>
              <w:t>switched to</w:t>
            </w:r>
          </w:p>
        </w:tc>
        <w:tc>
          <w:tcPr>
            <w:tcW w:w="2438" w:type="dxa"/>
          </w:tcPr>
          <w:p w:rsidR="00F06B79" w:rsidRPr="00BC7BAE" w:rsidRDefault="00F06B79" w:rsidP="009847FA">
            <w:pPr>
              <w:pStyle w:val="TAC"/>
            </w:pPr>
            <w:r w:rsidRPr="00BC7BAE">
              <w:rPr>
                <w:b/>
              </w:rPr>
              <w:t>PS of last transmission before MCS switch</w:t>
            </w:r>
          </w:p>
        </w:tc>
        <w:tc>
          <w:tcPr>
            <w:tcW w:w="2438" w:type="dxa"/>
          </w:tcPr>
          <w:p w:rsidR="00F06B79" w:rsidRPr="00BC7BAE" w:rsidRDefault="00F06B79" w:rsidP="009847FA">
            <w:pPr>
              <w:pStyle w:val="TAC"/>
            </w:pPr>
            <w:r w:rsidRPr="00BC7BAE">
              <w:rPr>
                <w:b/>
              </w:rPr>
              <w:t>PS of first transmission after MCS switch</w:t>
            </w:r>
          </w:p>
        </w:tc>
      </w:tr>
      <w:tr w:rsidR="00F06B79" w:rsidRPr="00BC7BAE" w:rsidTr="009847FA">
        <w:trPr>
          <w:cantSplit/>
          <w:jc w:val="center"/>
        </w:trPr>
        <w:tc>
          <w:tcPr>
            <w:tcW w:w="1701" w:type="dxa"/>
            <w:vMerge w:val="restart"/>
          </w:tcPr>
          <w:p w:rsidR="00F06B79" w:rsidRPr="00BC7BAE" w:rsidRDefault="00F06B79" w:rsidP="009847FA">
            <w:pPr>
              <w:pStyle w:val="TAC"/>
            </w:pPr>
            <w:r w:rsidRPr="00BC7BAE">
              <w:t>MCS-9</w:t>
            </w:r>
          </w:p>
        </w:tc>
        <w:tc>
          <w:tcPr>
            <w:tcW w:w="1701" w:type="dxa"/>
            <w:vMerge w:val="restart"/>
          </w:tcPr>
          <w:p w:rsidR="00F06B79" w:rsidRPr="00BC7BAE" w:rsidRDefault="00F06B79" w:rsidP="009847FA">
            <w:pPr>
              <w:pStyle w:val="TAC"/>
            </w:pPr>
            <w:r w:rsidRPr="00BC7BAE">
              <w:t>MCS-6</w:t>
            </w:r>
          </w:p>
        </w:tc>
        <w:tc>
          <w:tcPr>
            <w:tcW w:w="2438" w:type="dxa"/>
          </w:tcPr>
          <w:p w:rsidR="00F06B79" w:rsidRPr="00BC7BAE" w:rsidRDefault="00F06B79" w:rsidP="009847FA">
            <w:pPr>
              <w:pStyle w:val="TAC"/>
            </w:pPr>
            <w:r w:rsidRPr="00BC7BAE">
              <w:t>PS 1 or PS 3</w:t>
            </w:r>
          </w:p>
        </w:tc>
        <w:tc>
          <w:tcPr>
            <w:tcW w:w="2438" w:type="dxa"/>
          </w:tcPr>
          <w:p w:rsidR="00F06B79" w:rsidRPr="00BC7BAE" w:rsidRDefault="00F06B79" w:rsidP="009847FA">
            <w:pPr>
              <w:pStyle w:val="TAC"/>
            </w:pPr>
            <w:r w:rsidRPr="00BC7BAE">
              <w:t>PS 1</w:t>
            </w:r>
          </w:p>
        </w:tc>
      </w:tr>
      <w:tr w:rsidR="00F06B79" w:rsidRPr="00BC7BAE" w:rsidTr="009847FA">
        <w:trPr>
          <w:cantSplit/>
          <w:jc w:val="center"/>
        </w:trPr>
        <w:tc>
          <w:tcPr>
            <w:tcW w:w="1701" w:type="dxa"/>
            <w:vMerge/>
          </w:tcPr>
          <w:p w:rsidR="00F06B79" w:rsidRPr="00BC7BAE" w:rsidRDefault="00F06B79" w:rsidP="009847FA">
            <w:pPr>
              <w:spacing w:before="120"/>
            </w:pPr>
          </w:p>
        </w:tc>
        <w:tc>
          <w:tcPr>
            <w:tcW w:w="1701" w:type="dxa"/>
            <w:vMerge/>
          </w:tcPr>
          <w:p w:rsidR="00F06B79" w:rsidRPr="00BC7BAE" w:rsidRDefault="00F06B79" w:rsidP="009847FA">
            <w:pPr>
              <w:spacing w:before="120"/>
            </w:pPr>
          </w:p>
        </w:tc>
        <w:tc>
          <w:tcPr>
            <w:tcW w:w="2438" w:type="dxa"/>
          </w:tcPr>
          <w:p w:rsidR="00F06B79" w:rsidRPr="00BC7BAE" w:rsidRDefault="00F06B79" w:rsidP="009847FA">
            <w:pPr>
              <w:pStyle w:val="TAC"/>
            </w:pPr>
            <w:r w:rsidRPr="00BC7BAE">
              <w:t>PS 2</w:t>
            </w:r>
          </w:p>
        </w:tc>
        <w:tc>
          <w:tcPr>
            <w:tcW w:w="2438" w:type="dxa"/>
          </w:tcPr>
          <w:p w:rsidR="00F06B79" w:rsidRPr="00BC7BAE" w:rsidRDefault="00F06B79" w:rsidP="009847FA">
            <w:pPr>
              <w:pStyle w:val="TAC"/>
            </w:pPr>
            <w:r w:rsidRPr="00BC7BAE">
              <w:t>PS 2</w:t>
            </w:r>
          </w:p>
        </w:tc>
      </w:tr>
      <w:tr w:rsidR="00F06B79" w:rsidRPr="00BC7BAE" w:rsidTr="009847FA">
        <w:trPr>
          <w:cantSplit/>
          <w:jc w:val="center"/>
        </w:trPr>
        <w:tc>
          <w:tcPr>
            <w:tcW w:w="1701" w:type="dxa"/>
            <w:vMerge w:val="restart"/>
          </w:tcPr>
          <w:p w:rsidR="00F06B79" w:rsidRPr="00BC7BAE" w:rsidRDefault="00F06B79" w:rsidP="009847FA">
            <w:pPr>
              <w:pStyle w:val="TAC"/>
            </w:pPr>
            <w:r w:rsidRPr="00BC7BAE">
              <w:t>MCS-6</w:t>
            </w:r>
          </w:p>
        </w:tc>
        <w:tc>
          <w:tcPr>
            <w:tcW w:w="1701" w:type="dxa"/>
            <w:vMerge w:val="restart"/>
          </w:tcPr>
          <w:p w:rsidR="00F06B79" w:rsidRPr="00BC7BAE" w:rsidRDefault="00F06B79" w:rsidP="009847FA">
            <w:pPr>
              <w:pStyle w:val="TAC"/>
            </w:pPr>
            <w:r w:rsidRPr="00BC7BAE">
              <w:t>MCS-9</w:t>
            </w:r>
          </w:p>
        </w:tc>
        <w:tc>
          <w:tcPr>
            <w:tcW w:w="2438" w:type="dxa"/>
          </w:tcPr>
          <w:p w:rsidR="00F06B79" w:rsidRPr="00BC7BAE" w:rsidRDefault="00F06B79" w:rsidP="009847FA">
            <w:pPr>
              <w:pStyle w:val="TAC"/>
            </w:pPr>
            <w:r w:rsidRPr="00BC7BAE">
              <w:t>PS 1</w:t>
            </w:r>
          </w:p>
        </w:tc>
        <w:tc>
          <w:tcPr>
            <w:tcW w:w="2438" w:type="dxa"/>
          </w:tcPr>
          <w:p w:rsidR="00F06B79" w:rsidRPr="00BC7BAE" w:rsidRDefault="00F06B79" w:rsidP="009847FA">
            <w:pPr>
              <w:pStyle w:val="TAC"/>
            </w:pPr>
            <w:r w:rsidRPr="00BC7BAE">
              <w:t>PS 3</w:t>
            </w:r>
          </w:p>
        </w:tc>
      </w:tr>
      <w:tr w:rsidR="00F06B79" w:rsidRPr="00BC7BAE" w:rsidTr="009847FA">
        <w:trPr>
          <w:cantSplit/>
          <w:jc w:val="center"/>
        </w:trPr>
        <w:tc>
          <w:tcPr>
            <w:tcW w:w="1701" w:type="dxa"/>
            <w:vMerge/>
          </w:tcPr>
          <w:p w:rsidR="00F06B79" w:rsidRPr="00BC7BAE" w:rsidRDefault="00F06B79" w:rsidP="009847FA"/>
        </w:tc>
        <w:tc>
          <w:tcPr>
            <w:tcW w:w="1701" w:type="dxa"/>
            <w:vMerge/>
          </w:tcPr>
          <w:p w:rsidR="00F06B79" w:rsidRPr="00BC7BAE" w:rsidRDefault="00F06B79" w:rsidP="009847FA"/>
        </w:tc>
        <w:tc>
          <w:tcPr>
            <w:tcW w:w="2438" w:type="dxa"/>
          </w:tcPr>
          <w:p w:rsidR="00F06B79" w:rsidRPr="00BC7BAE" w:rsidRDefault="00F06B79" w:rsidP="009847FA">
            <w:pPr>
              <w:pStyle w:val="TAC"/>
            </w:pPr>
            <w:r w:rsidRPr="00BC7BAE">
              <w:t>PS 2</w:t>
            </w:r>
          </w:p>
        </w:tc>
        <w:tc>
          <w:tcPr>
            <w:tcW w:w="2438" w:type="dxa"/>
          </w:tcPr>
          <w:p w:rsidR="00F06B79" w:rsidRPr="00BC7BAE" w:rsidRDefault="00F06B79" w:rsidP="009847FA">
            <w:pPr>
              <w:pStyle w:val="TAC"/>
            </w:pPr>
            <w:r w:rsidRPr="00BC7BAE">
              <w:t>PS 2</w:t>
            </w:r>
          </w:p>
        </w:tc>
      </w:tr>
      <w:tr w:rsidR="00F06B79" w:rsidRPr="00BC7BAE" w:rsidTr="009847FA">
        <w:trPr>
          <w:cantSplit/>
          <w:jc w:val="center"/>
        </w:trPr>
        <w:tc>
          <w:tcPr>
            <w:tcW w:w="1701" w:type="dxa"/>
          </w:tcPr>
          <w:p w:rsidR="00F06B79" w:rsidRPr="00BC7BAE" w:rsidRDefault="00F06B79" w:rsidP="009847FA">
            <w:pPr>
              <w:pStyle w:val="TAC"/>
            </w:pPr>
            <w:r w:rsidRPr="00BC7BAE">
              <w:t>MCS-7</w:t>
            </w:r>
          </w:p>
        </w:tc>
        <w:tc>
          <w:tcPr>
            <w:tcW w:w="1701" w:type="dxa"/>
          </w:tcPr>
          <w:p w:rsidR="00F06B79" w:rsidRPr="00BC7BAE" w:rsidRDefault="00F06B79" w:rsidP="009847FA">
            <w:pPr>
              <w:pStyle w:val="TAC"/>
            </w:pPr>
            <w:r w:rsidRPr="00BC7BAE">
              <w:t>MCS-5</w:t>
            </w:r>
          </w:p>
        </w:tc>
        <w:tc>
          <w:tcPr>
            <w:tcW w:w="2438" w:type="dxa"/>
          </w:tcPr>
          <w:p w:rsidR="00F06B79" w:rsidRPr="00BC7BAE" w:rsidRDefault="00F06B79" w:rsidP="009847FA">
            <w:pPr>
              <w:pStyle w:val="TAC"/>
            </w:pPr>
            <w:r w:rsidRPr="00BC7BAE">
              <w:t>any</w:t>
            </w:r>
          </w:p>
        </w:tc>
        <w:tc>
          <w:tcPr>
            <w:tcW w:w="2438" w:type="dxa"/>
          </w:tcPr>
          <w:p w:rsidR="00F06B79" w:rsidRPr="00BC7BAE" w:rsidRDefault="00F06B79" w:rsidP="009847FA">
            <w:pPr>
              <w:pStyle w:val="TAC"/>
            </w:pPr>
            <w:r w:rsidRPr="00BC7BAE">
              <w:t>PS 1</w:t>
            </w:r>
          </w:p>
        </w:tc>
      </w:tr>
      <w:tr w:rsidR="00F06B79" w:rsidRPr="00BC7BAE" w:rsidTr="009847FA">
        <w:trPr>
          <w:cantSplit/>
          <w:jc w:val="center"/>
        </w:trPr>
        <w:tc>
          <w:tcPr>
            <w:tcW w:w="1701" w:type="dxa"/>
          </w:tcPr>
          <w:p w:rsidR="00F06B79" w:rsidRPr="00BC7BAE" w:rsidRDefault="00F06B79" w:rsidP="009847FA">
            <w:pPr>
              <w:pStyle w:val="TAC"/>
            </w:pPr>
            <w:r w:rsidRPr="00BC7BAE">
              <w:t>MCS-5</w:t>
            </w:r>
          </w:p>
        </w:tc>
        <w:tc>
          <w:tcPr>
            <w:tcW w:w="1701" w:type="dxa"/>
          </w:tcPr>
          <w:p w:rsidR="00F06B79" w:rsidRPr="00BC7BAE" w:rsidRDefault="00F06B79" w:rsidP="009847FA">
            <w:pPr>
              <w:pStyle w:val="TAC"/>
            </w:pPr>
            <w:r w:rsidRPr="00BC7BAE">
              <w:t>MCS-7</w:t>
            </w:r>
          </w:p>
        </w:tc>
        <w:tc>
          <w:tcPr>
            <w:tcW w:w="2438" w:type="dxa"/>
          </w:tcPr>
          <w:p w:rsidR="00F06B79" w:rsidRPr="00BC7BAE" w:rsidRDefault="00F06B79" w:rsidP="009847FA">
            <w:pPr>
              <w:pStyle w:val="TAC"/>
            </w:pPr>
            <w:r w:rsidRPr="00BC7BAE">
              <w:t>any</w:t>
            </w:r>
          </w:p>
        </w:tc>
        <w:tc>
          <w:tcPr>
            <w:tcW w:w="2438" w:type="dxa"/>
          </w:tcPr>
          <w:p w:rsidR="00F06B79" w:rsidRPr="00BC7BAE" w:rsidRDefault="00F06B79" w:rsidP="009847FA">
            <w:pPr>
              <w:pStyle w:val="TAC"/>
            </w:pPr>
            <w:r w:rsidRPr="00BC7BAE">
              <w:t>PS 2</w:t>
            </w:r>
          </w:p>
        </w:tc>
      </w:tr>
      <w:tr w:rsidR="00F06B79" w:rsidRPr="00BC7BAE" w:rsidTr="009847FA">
        <w:trPr>
          <w:cantSplit/>
          <w:jc w:val="center"/>
        </w:trPr>
        <w:tc>
          <w:tcPr>
            <w:tcW w:w="3402" w:type="dxa"/>
            <w:gridSpan w:val="2"/>
          </w:tcPr>
          <w:p w:rsidR="00F06B79" w:rsidRPr="00BC7BAE" w:rsidRDefault="00F06B79" w:rsidP="009847FA">
            <w:pPr>
              <w:pStyle w:val="TAC"/>
            </w:pPr>
            <w:r w:rsidRPr="00BC7BAE">
              <w:t>all other combinations</w:t>
            </w:r>
          </w:p>
        </w:tc>
        <w:tc>
          <w:tcPr>
            <w:tcW w:w="2438" w:type="dxa"/>
          </w:tcPr>
          <w:p w:rsidR="00F06B79" w:rsidRPr="00BC7BAE" w:rsidRDefault="00F06B79" w:rsidP="009847FA">
            <w:pPr>
              <w:pStyle w:val="TAC"/>
            </w:pPr>
            <w:r w:rsidRPr="00BC7BAE">
              <w:t>any</w:t>
            </w:r>
          </w:p>
        </w:tc>
        <w:tc>
          <w:tcPr>
            <w:tcW w:w="2438" w:type="dxa"/>
          </w:tcPr>
          <w:p w:rsidR="00F06B79" w:rsidRPr="00BC7BAE" w:rsidRDefault="00F06B79" w:rsidP="009847FA">
            <w:pPr>
              <w:pStyle w:val="TAC"/>
            </w:pPr>
            <w:r w:rsidRPr="00BC7BAE">
              <w:t>PS 1</w:t>
            </w:r>
          </w:p>
        </w:tc>
      </w:tr>
    </w:tbl>
    <w:p w:rsidR="00F06B79" w:rsidRPr="00BC7BAE" w:rsidRDefault="00F06B79" w:rsidP="00F06B79"/>
    <w:p w:rsidR="00F06B79" w:rsidRPr="00BC7BAE" w:rsidRDefault="00F06B79" w:rsidP="00F06B79">
      <w:r w:rsidRPr="00BC7BAE">
        <w:t xml:space="preserve">This procedure allows the receiver to operate either in type I or type II hybrid ARQ mode. In the type I ARQ mode, decoding of an RLC data block is solely based on the prevailing transmission (i.e. erroneous blocks are not stored). In the type II ARQ case, erroneous blocks are stored by the receiver and a joint decoding with new transmissions is done. If the memory for IR operation runs out in the mobile station, the mobile station shall indicate this by setting the MS OUT OF MEMORY bit in the EC PACKET DOWNLINK ACK/NACK </w:t>
      </w:r>
      <w:ins w:id="61" w:author="Nokia" w:date="2017-05-05T20:10: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8741AA">
          <w:rPr>
            <w:highlight w:val="green"/>
          </w:rPr>
          <w:t xml:space="preserve"> </w:t>
        </w:r>
      </w:ins>
      <w:r w:rsidR="00B82AF6" w:rsidRPr="00B82AF6">
        <w:rPr>
          <w:highlight w:val="green"/>
          <w:rPrChange w:id="62" w:author="Nokia" w:date="2017-05-05T14:19:00Z">
            <w:rPr/>
          </w:rPrChange>
        </w:rPr>
        <w:t>(</w:t>
      </w:r>
      <w:r w:rsidRPr="00BC7BAE">
        <w:t>see note). For uplink TBFs, the network may implicitly set the type I mode by ordering the mobile station to use a specific MCS and setting the RESEGMENT bit or type II mode by ordering the mobile station to use a specific MCS and not setting the RESEGMENT bit.</w:t>
      </w:r>
    </w:p>
    <w:p w:rsidR="00F06B79" w:rsidRPr="00BC7BAE" w:rsidRDefault="00F06B79" w:rsidP="00F06B79">
      <w:pPr>
        <w:rPr>
          <w:rFonts w:ascii="Times" w:hAnsi="Times"/>
        </w:rPr>
      </w:pPr>
      <w:r w:rsidRPr="00BC7BAE">
        <w:t>Type II hybrid ARQ is mandatory for EC-GSM-IoT capable MS receivers and the associated performance requirements are specified in 3GPP TS 45.005 [30].</w:t>
      </w:r>
      <w:r w:rsidRPr="00BC7BAE">
        <w:rPr>
          <w:rFonts w:ascii="Times" w:hAnsi="Times"/>
        </w:rPr>
        <w:t xml:space="preserve"> Furthermore, it is mandatory for an EC-</w:t>
      </w:r>
      <w:r w:rsidRPr="00BC7BAE">
        <w:t>GSM-IoT capable</w:t>
      </w:r>
      <w:r w:rsidRPr="00BC7BAE">
        <w:rPr>
          <w:rFonts w:ascii="Times" w:hAnsi="Times"/>
        </w:rPr>
        <w:t xml:space="preserve"> MS receiver that supports 8-PSK modulation to be able to perform joint decoding among blocks with different MCSs if the combination of MCSs is one of the following:</w:t>
      </w:r>
    </w:p>
    <w:p w:rsidR="00F06B79" w:rsidRPr="00BC7BAE" w:rsidRDefault="00F06B79" w:rsidP="00F06B79">
      <w:pPr>
        <w:pStyle w:val="B1"/>
      </w:pPr>
      <w:r w:rsidRPr="00BC7BAE">
        <w:t>-</w:t>
      </w:r>
      <w:r w:rsidRPr="00BC7BAE">
        <w:tab/>
        <w:t>MCS-5 and MCS-7;</w:t>
      </w:r>
    </w:p>
    <w:p w:rsidR="00F06B79" w:rsidRPr="00BC7BAE" w:rsidRDefault="00F06B79" w:rsidP="00F06B79">
      <w:pPr>
        <w:pStyle w:val="B1"/>
      </w:pPr>
      <w:r w:rsidRPr="00BC7BAE">
        <w:t>-</w:t>
      </w:r>
      <w:r w:rsidRPr="00BC7BAE">
        <w:tab/>
        <w:t>MCS-6 and MCS-9.</w:t>
      </w:r>
    </w:p>
    <w:p w:rsidR="00F06B79" w:rsidRDefault="00F06B79" w:rsidP="00F06B79">
      <w:pPr>
        <w:pStyle w:val="NO"/>
      </w:pPr>
      <w:r w:rsidRPr="00BC7BAE">
        <w:t>NOTE:</w:t>
      </w:r>
      <w:r w:rsidRPr="00BC7BAE">
        <w:tab/>
        <w:t>The MCS selection may take the IR capability of the receiver into account, for example by using a less robust MCS for a given channel quality.</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9962E6">
              <w:rPr>
                <w:rFonts w:ascii="Arial" w:hAnsi="Arial" w:cs="Arial"/>
                <w:b/>
                <w:sz w:val="24"/>
                <w:szCs w:val="24"/>
              </w:rPr>
              <w:t>10</w:t>
            </w:r>
            <w:r w:rsidRPr="0089356E">
              <w:rPr>
                <w:rFonts w:ascii="Arial" w:hAnsi="Arial" w:cs="Arial"/>
                <w:b/>
                <w:sz w:val="24"/>
                <w:szCs w:val="24"/>
                <w:vertAlign w:val="superscript"/>
              </w:rPr>
              <w:t>t</w:t>
            </w:r>
            <w:r w:rsidR="006926DA">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F06B79" w:rsidRDefault="00F06B79" w:rsidP="00993668">
      <w:pPr>
        <w:pStyle w:val="NO"/>
        <w:ind w:left="0" w:firstLine="0"/>
      </w:pPr>
    </w:p>
    <w:p w:rsidR="00F06B79" w:rsidRPr="00BC7BAE" w:rsidRDefault="00F06B79" w:rsidP="00F06B79">
      <w:pPr>
        <w:pStyle w:val="Heading5"/>
      </w:pPr>
      <w:bookmarkStart w:id="63" w:name="_Toc476241111"/>
      <w:r w:rsidRPr="00BC7BAE">
        <w:t>9.3.2.4.3</w:t>
      </w:r>
      <w:r w:rsidRPr="00BC7BAE">
        <w:tab/>
        <w:t>Release of uplink EC TBF</w:t>
      </w:r>
      <w:bookmarkEnd w:id="63"/>
    </w:p>
    <w:p w:rsidR="00F06B79" w:rsidRPr="00BC7BAE" w:rsidRDefault="00F06B79" w:rsidP="00F06B79">
      <w:r w:rsidRPr="00BC7BAE">
        <w:t>When the network has received all RLC data blocks for a TBF (i.e. all RLC data blocks that the mobile station has indicated as part of the TBF have been received), it shall send the EC PACKET UPLINK ACK/NACK message with the Final Ack Indicator bit set to '1'. The network may include a valid RRBP field in the RLC/MAC control block header in order to poll the mobile station for an EC PACKET CONTROL ACKNOWLEDGEMENT</w:t>
      </w:r>
      <w:ins w:id="64" w:author="Nokia" w:date="2017-05-05T13:43:00Z">
        <w:r w:rsidR="006E679A">
          <w:t xml:space="preserve"> </w:t>
        </w:r>
        <w:r w:rsidR="00B82AF6" w:rsidRPr="00B82AF6">
          <w:rPr>
            <w:highlight w:val="green"/>
            <w:rPrChange w:id="65" w:author="Nokia" w:date="2017-05-05T14:19:00Z">
              <w:rPr/>
            </w:rPrChange>
          </w:rPr>
          <w:t>or EC PACKE</w:t>
        </w:r>
        <w:r w:rsidR="008741AA" w:rsidRPr="008741AA">
          <w:rPr>
            <w:highlight w:val="green"/>
          </w:rPr>
          <w:t>T CONTROL ACKNOWLEDGEMENT HIGHER</w:t>
        </w:r>
        <w:r w:rsidR="00B82AF6" w:rsidRPr="00B82AF6">
          <w:rPr>
            <w:highlight w:val="green"/>
            <w:rPrChange w:id="66" w:author="Nokia" w:date="2017-05-05T14:19:00Z">
              <w:rPr/>
            </w:rPrChange>
          </w:rPr>
          <w:t xml:space="preserve"> CC</w:t>
        </w:r>
      </w:ins>
      <w:r w:rsidRPr="00BC7BAE">
        <w:t xml:space="preserve"> message. The network shall then clear counter N3103 for the TBF at transmission of the EC PACKET UPLINK ACK/NACK message.</w:t>
      </w:r>
    </w:p>
    <w:p w:rsidR="00F06B79" w:rsidRPr="00BC7BAE" w:rsidRDefault="00F06B79" w:rsidP="00F06B79">
      <w:r w:rsidRPr="00BC7BAE">
        <w:t>When the mobile station receives the EC PACKET UPLINK ACK/NACK message with the Final Ack Indicator bit set to ‘1’ and including a valid RRBP field in the RLC/MAC control block header, it shall transmit an EC PACKET CONTROL ACKNOWLEDGEMENT</w:t>
      </w:r>
      <w:ins w:id="67" w:author="Nokia" w:date="2017-05-05T13:43:00Z">
        <w:r w:rsidR="006E679A">
          <w:t xml:space="preserve"> </w:t>
        </w:r>
        <w:r w:rsidR="00B82AF6" w:rsidRPr="00B82AF6">
          <w:rPr>
            <w:highlight w:val="green"/>
            <w:rPrChange w:id="68" w:author="Nokia" w:date="2017-05-05T14:19:00Z">
              <w:rPr/>
            </w:rPrChange>
          </w:rPr>
          <w:t xml:space="preserve">or </w:t>
        </w:r>
      </w:ins>
      <w:ins w:id="69" w:author="Nokia" w:date="2017-05-05T20:01:00Z">
        <w:r w:rsidR="00A75502">
          <w:rPr>
            <w:highlight w:val="green"/>
          </w:rPr>
          <w:t xml:space="preserve">EC PACKET CONTROL ACKNOWLEDGEMENT HIGHER CC </w:t>
        </w:r>
      </w:ins>
      <w:r w:rsidRPr="00BC7BAE">
        <w:t xml:space="preserve"> message in the uplink resources indicated by the RRBP field. The EC PACKET CONTROL ACKNOWLEDGEMENT </w:t>
      </w:r>
      <w:ins w:id="70" w:author="Nokia" w:date="2017-05-05T13:44:00Z">
        <w:r w:rsidR="00B82AF6" w:rsidRPr="00B82AF6">
          <w:rPr>
            <w:highlight w:val="green"/>
            <w:rPrChange w:id="71" w:author="Nokia" w:date="2017-05-05T14:19:00Z">
              <w:rPr/>
            </w:rPrChange>
          </w:rPr>
          <w:t>or EC PACKE</w:t>
        </w:r>
        <w:r w:rsidR="008741AA" w:rsidRPr="008741AA">
          <w:rPr>
            <w:highlight w:val="green"/>
          </w:rPr>
          <w:t>T CONTROL ACKNOWLEDGEMENT HIGHER</w:t>
        </w:r>
        <w:r w:rsidR="00B82AF6" w:rsidRPr="00B82AF6">
          <w:rPr>
            <w:highlight w:val="green"/>
            <w:rPrChange w:id="72" w:author="Nokia" w:date="2017-05-05T14:19:00Z">
              <w:rPr/>
            </w:rPrChange>
          </w:rPr>
          <w:t xml:space="preserve"> CC</w:t>
        </w:r>
        <w:r w:rsidR="006E679A" w:rsidRPr="00BC7BAE">
          <w:t xml:space="preserve"> </w:t>
        </w:r>
      </w:ins>
      <w:r w:rsidRPr="00BC7BAE">
        <w:t>message shall be sent according to the last assigned UL Coverage Class.</w:t>
      </w:r>
    </w:p>
    <w:p w:rsidR="00F06B79" w:rsidRPr="00BC7BAE" w:rsidRDefault="00F06B79" w:rsidP="00F06B79">
      <w:r w:rsidRPr="00BC7BAE">
        <w:t xml:space="preserve">The network may, in the EC PACKET UPLINK ACK/NACK message with the Final Ack Indicator bit set to '1’, indicate that the mobile station shall continue monitoring the EC-PACCH for some time, for possible reception of a downlink RLC/MAC control message, before returning to packet idle mode, see sub-clause 11.2.57. The network shall then start timer T3237 at transmission of the EC PACKET UPLINK ACK/NACK message. If the mobile station is not indicated to continue monitoring the EC-PACCH, it shall return directly to packet idle mode after reception of the message and, if so indicated by the network, transmission of the EC PACKET CONTROL </w:t>
      </w:r>
      <w:r w:rsidRPr="008741AA">
        <w:t>ACKNOWLEDGEMENT</w:t>
      </w:r>
      <w:ins w:id="73" w:author="Nokia" w:date="2017-05-05T13:44:00Z">
        <w:r w:rsidR="00B82AF6" w:rsidRPr="00B82AF6">
          <w:rPr>
            <w:highlight w:val="green"/>
            <w:rPrChange w:id="74" w:author="Nokia" w:date="2017-05-05T14:19:00Z">
              <w:rPr/>
            </w:rPrChange>
          </w:rPr>
          <w:t xml:space="preserve"> or </w:t>
        </w:r>
      </w:ins>
      <w:ins w:id="75" w:author="Nokia" w:date="2017-05-05T20:01:00Z">
        <w:r w:rsidR="00A75502">
          <w:rPr>
            <w:highlight w:val="green"/>
          </w:rPr>
          <w:t xml:space="preserve">EC PACKET CONTROL ACKNOWLEDGEMENT HIGHER CC </w:t>
        </w:r>
      </w:ins>
      <w:r w:rsidRPr="00BC7BAE">
        <w:t xml:space="preserve"> message.</w:t>
      </w:r>
    </w:p>
    <w:p w:rsidR="00F06B79" w:rsidRPr="00BC7BAE" w:rsidRDefault="00F06B79" w:rsidP="00F06B79">
      <w:r w:rsidRPr="00BC7BAE">
        <w:t>If the mobile station, in the EC PACKET UPLINK ACK/NACK message with the Final Ack Indicator bit set to '1’, has been indicated to continue monitoring the EC-PACCH, it shall start timer T3238. The mobile station shall then monitor the EC-PACCH, according to its assigned downlink Coverage Class of the TBF, after an initial waiting time as indicated in the EC PACKET UPLINK ACK/NACK message</w:t>
      </w:r>
      <w:r w:rsidRPr="00BC7BAE">
        <w:rPr>
          <w:lang w:val="en-US"/>
        </w:rPr>
        <w:t>.</w:t>
      </w:r>
      <w:r w:rsidRPr="00BC7BAE">
        <w:t xml:space="preserve"> The mobile station shall then monitor the EC-PACCH, using a monitoring pattern as indicated in the EC PACKET UPLINK ACK/NACK message, until timer T3238 expires or until a downlink RLC/MAC control message triggering the release of the TBF is received. When timer T3238 expires, the mobile station shall leave the TBF and return to packet idle mode.</w:t>
      </w:r>
    </w:p>
    <w:p w:rsidR="00F06B79" w:rsidRPr="00BC7BAE" w:rsidRDefault="00F06B79" w:rsidP="00F06B79">
      <w:r w:rsidRPr="00BC7BAE">
        <w:t>If the mobile station receives an EC PACKET DOWNLINK ASSIGNMENT message addressing the mobile station while listening to the EC-PACCH, it shall stop timer T3238, release the uplink TBF and act on the assigned resources.</w:t>
      </w:r>
    </w:p>
    <w:p w:rsidR="00F06B79" w:rsidRPr="00BC7BAE" w:rsidRDefault="00F06B79" w:rsidP="00F06B79">
      <w:r w:rsidRPr="00BC7BAE">
        <w:t>In case the mobile station receives an EC PACKET DOWNLINK ASSIGNMENT message addressing the mobile station after it has transmitted the last RLC data block, with CV=0, but prior to reception of the EC PACKET UPLINK ACK/NACK message with the Final Ack Indicator bit set to '1’, it shall consider all the transmitted RLC data blocks as acknowledged, release the uplink TBF and act on the assigned resources.</w:t>
      </w:r>
    </w:p>
    <w:p w:rsidR="00F06B79" w:rsidRPr="00BC7BAE" w:rsidRDefault="00F06B79" w:rsidP="00F06B79">
      <w:r w:rsidRPr="00BC7BAE">
        <w:t>After returning to packet idle mode, the mobile station shall, as long as the Ready timer is still running, listen to its paging group on the EC-CCCH using the lowest eDRX cycle, see 3GPP TS 45.002 [13].</w:t>
      </w:r>
    </w:p>
    <w:p w:rsidR="00F06B79" w:rsidRPr="00BC7BAE" w:rsidRDefault="00F06B79" w:rsidP="00F06B79">
      <w:r w:rsidRPr="00BC7BAE">
        <w:t>When the EC PACKET CONTROL ACKNOWLEDGEMENT</w:t>
      </w:r>
      <w:ins w:id="76" w:author="Nokia" w:date="2017-05-05T13:44:00Z">
        <w:r w:rsidR="006E679A">
          <w:t xml:space="preserve"> </w:t>
        </w:r>
        <w:r w:rsidR="00B82AF6" w:rsidRPr="00B82AF6">
          <w:rPr>
            <w:highlight w:val="green"/>
            <w:rPrChange w:id="77" w:author="Nokia" w:date="2017-05-05T14:20:00Z">
              <w:rPr/>
            </w:rPrChange>
          </w:rPr>
          <w:t>or EC PACKE</w:t>
        </w:r>
        <w:r w:rsidR="008741AA" w:rsidRPr="008741AA">
          <w:rPr>
            <w:highlight w:val="green"/>
          </w:rPr>
          <w:t>T CONTROL ACKNOWLEDGEMENT HIGHER</w:t>
        </w:r>
        <w:r w:rsidR="00B82AF6" w:rsidRPr="00B82AF6">
          <w:rPr>
            <w:highlight w:val="green"/>
            <w:rPrChange w:id="78" w:author="Nokia" w:date="2017-05-05T14:20:00Z">
              <w:rPr/>
            </w:rPrChange>
          </w:rPr>
          <w:t xml:space="preserve"> CC</w:t>
        </w:r>
      </w:ins>
      <w:r w:rsidRPr="00BC7BAE">
        <w:t xml:space="preserve"> message is received in the radio block indicated by the RRBP field, the network may release the TBF and reuse the TFI resource directly unless the mobile station has been indicated to continue monitoring the EC-PACCH in the EC PACKET UPLINK ACK/NACK message, in which case the network may release the TBF and reuse the TFI resource when timer T3237 expires.</w:t>
      </w:r>
    </w:p>
    <w:p w:rsidR="00F06B79" w:rsidRPr="00BC7BAE" w:rsidRDefault="00F06B79" w:rsidP="00F06B79">
      <w:r w:rsidRPr="00BC7BAE">
        <w:t>If the network does not receive the EC PACKET CONTROL ACKNOWLEDGEMENT</w:t>
      </w:r>
      <w:ins w:id="79" w:author="Nokia" w:date="2017-05-05T13:44:00Z">
        <w:r w:rsidR="006E679A">
          <w:t xml:space="preserve"> </w:t>
        </w:r>
      </w:ins>
      <w:ins w:id="80" w:author="Nokia" w:date="2017-05-05T13:45:00Z">
        <w:r w:rsidR="00B82AF6" w:rsidRPr="00B82AF6">
          <w:rPr>
            <w:highlight w:val="green"/>
            <w:rPrChange w:id="81" w:author="Nokia" w:date="2017-05-05T14:20:00Z">
              <w:rPr/>
            </w:rPrChange>
          </w:rPr>
          <w:t xml:space="preserve">or </w:t>
        </w:r>
      </w:ins>
      <w:ins w:id="82" w:author="Nokia" w:date="2017-05-05T20:01:00Z">
        <w:r w:rsidR="00A75502">
          <w:rPr>
            <w:highlight w:val="green"/>
          </w:rPr>
          <w:t xml:space="preserve">EC PACKET CONTROL ACKNOWLEDGEMENT HIGHER CC </w:t>
        </w:r>
      </w:ins>
      <w:r w:rsidRPr="00BC7BAE">
        <w:t xml:space="preserve"> message in the resources indicated by the RRBP field, it shall increment counter N3103 for the TBF and retransmit the EC PACKET UPLINK ACK/NACK message in the next available DL EC-PACCH occasion for the TBF, unless N3103 has exceeded its limit. If the EC PACKET UPLINK ACK/NACK message contains an indication that the mobile station shall continue monitoring the EC-PACCH for some time before returning to packet idle mode, the network shall restart timer T3237 at transmission of the message.</w:t>
      </w:r>
    </w:p>
    <w:p w:rsidR="00F06B79" w:rsidRPr="00BC7BAE" w:rsidRDefault="00F06B79" w:rsidP="00F06B79">
      <w:r w:rsidRPr="00BC7BAE">
        <w:t>When timer T3229 expires for the TBF the network may release the TBF and reuse the TFI resource, unless timer T3237 is still running.</w:t>
      </w: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9962E6">
              <w:rPr>
                <w:rFonts w:ascii="Arial" w:hAnsi="Arial" w:cs="Arial"/>
                <w:b/>
                <w:sz w:val="24"/>
                <w:szCs w:val="24"/>
              </w:rPr>
              <w:t>1</w:t>
            </w:r>
            <w:r w:rsidRPr="0089356E">
              <w:rPr>
                <w:rFonts w:ascii="Arial" w:hAnsi="Arial" w:cs="Arial"/>
                <w:b/>
                <w:sz w:val="24"/>
                <w:szCs w:val="24"/>
                <w:vertAlign w:val="superscript"/>
              </w:rPr>
              <w:t>t</w:t>
            </w:r>
            <w:r w:rsidR="006926DA">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F06B79" w:rsidRPr="00BC7BAE" w:rsidRDefault="00F06B79" w:rsidP="00F06B79">
      <w:pPr>
        <w:pStyle w:val="NO"/>
        <w:rPr>
          <w:noProof/>
        </w:rPr>
      </w:pPr>
    </w:p>
    <w:p w:rsidR="00F06B79" w:rsidRPr="00BC7BAE" w:rsidRDefault="00F06B79" w:rsidP="00F06B79">
      <w:pPr>
        <w:pStyle w:val="Heading4"/>
      </w:pPr>
      <w:bookmarkStart w:id="83" w:name="_Toc476241113"/>
      <w:r w:rsidRPr="00BC7BAE">
        <w:t>9.3.2.6</w:t>
      </w:r>
      <w:r w:rsidRPr="00BC7BAE">
        <w:tab/>
        <w:t>Release of downlink Temporary Block Flow</w:t>
      </w:r>
      <w:bookmarkEnd w:id="83"/>
    </w:p>
    <w:p w:rsidR="00F06B79" w:rsidRPr="00BC7BAE" w:rsidRDefault="00F06B79" w:rsidP="00F06B79">
      <w:pPr>
        <w:keepNext/>
      </w:pPr>
      <w:r w:rsidRPr="00BC7BAE">
        <w:t>If EMST is used (see sub-clause 5.10), the network shall release a downlink TBF by releasing all the RLC entities allocated on that TBF. The downlink TBF is successfully released when the last RLC entity is released. The network shall perform the release of an RLC entity operating in RLC acknowledged mode as specified in the present sub-clause. The network shall perform the release of an RLC entity operating in RLC unacknowledged mode as specified in sub-clause 9.3.3.5.</w:t>
      </w:r>
    </w:p>
    <w:p w:rsidR="00F06B79" w:rsidRPr="00BC7BAE" w:rsidRDefault="00F06B79" w:rsidP="00F06B79">
      <w:pPr>
        <w:keepNext/>
      </w:pPr>
      <w:r w:rsidRPr="00BC7BAE">
        <w:t>The network initiates the release of a downlink TBF, or if EMST is used, the release of an RLC entity on the downlink TBF by sending an RLC data block with the Final Block Indicator (FBI) set to the value '1' and with a valid RRBP field. The RLC data block sent must have the highest BSN' (see sub-clause 9.3.1) of the downlink TBF, or if EMST is used, of the RLC entity. The network shall start timer T3191 for the TBF, or if EMST is used, for the RLC entity. While timer T3191 is running for the TBF the network may retransmit the RLC data block with the FBI bit set to the value '1'. For each retransmission the timer T3191 is restarted.</w:t>
      </w:r>
    </w:p>
    <w:p w:rsidR="00F06B79" w:rsidRPr="00BC7BAE" w:rsidRDefault="00F06B79" w:rsidP="00F06B79">
      <w:pPr>
        <w:keepNext/>
      </w:pPr>
      <w:r w:rsidRPr="00BC7BAE">
        <w:t>In EGPRS TBF mode or EC TBF mode, if the final RLC data block is split for retransmission over two radio blocks (see sub-clause 9.3.2.1 for EGPRS TBF mode and sub-clause 9.3.2.1a for EC TBF mode), the network shall set the FBI to the value '1' in each part of the retransmitted RLC data block.</w:t>
      </w:r>
    </w:p>
    <w:p w:rsidR="00F06B79" w:rsidRPr="00BC7BAE" w:rsidRDefault="00F06B79" w:rsidP="00F06B79">
      <w:pPr>
        <w:keepNext/>
      </w:pPr>
      <w:r w:rsidRPr="00BC7BAE">
        <w:t xml:space="preserve">If the mobile station receives an RLC data block (or, in EGPRS TBF mode or EC TBF mode, a part of a retransmitted RLC data block) with the FBI bit set the value '1' and with a valid RRBP field, the mobile station shall transmit a (EGPRS) PACKET DOWNLINK ACK/NACK or EGPRS PACKET DOWNLINK ACK/NACK TYPE 2 or EGPRS PACKET DOWNLINK ACK/NACK TYPE 3 or EGPRS PACKET DOWNLINK ACK/NACK DLMC or EC PACKET DOWNLINK ACK/NACK </w:t>
      </w:r>
      <w:ins w:id="84" w:author="Nokia" w:date="2017-05-05T20:12: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 in the specified uplink block. The mobile station shall continue to monitor all assigned PDCHs. The mobile station in EC TBF mode shall continue to monitor the assigned EC-PDTCH(s)/EC-PACCH(s).</w:t>
      </w:r>
    </w:p>
    <w:p w:rsidR="00F06B79" w:rsidRPr="00BC7BAE" w:rsidRDefault="00F06B79" w:rsidP="00F06B79">
      <w:r w:rsidRPr="00BC7BAE">
        <w:t xml:space="preserve">Whenever the mobile station receives an RLC data block (or, in EGPRS TBF mode or EC TBF mode, a part of a retransmitted RLC data block) with a valid RRBP and the mobile station has received all RLC data blocks of the TBF, the mobile station shall send the (EGPRS) PACKET DOWNLINK ACK/NACK or EGPRS PACKET DOWNLINK ACK/NACK TYPE 2 or EGPRS PACKET DOWNLINK ACK/NACK TYPE 3 or EGPRS PACKET DOWNLINK ACK/NACK DLMC or EC PACKET DOWNLINK ACK/NACK </w:t>
      </w:r>
      <w:ins w:id="85" w:author="Nokia" w:date="2017-05-05T20:12: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 with the Final Ack Indicator bit set to '1' in the reserved uplink radio block specified by the RRBP field, stop the timer T3190 for the TBF. If EMST is used, the mobile station shall stop the timer T3190 only if the (EGPRS) PACKET DOWNLINK ACK/NACK or EGPRS PACKET DOWNLINK ACK/NACK TYPE 2 or EGPRS PACKET DOWNLINK ACK/NACK TYPE 3 or EGPRS PACKET DOWNLINK ACK/NACK DLMC message with the Final Ack Indicator bit set to '1' corresponds to the last remaining RLC entity on the TBF. If the timeout value of timer T3192 (see sub-clause 12.24 or, for EC TBF mode, 3GPP TS 44.018 [11]) is different from 0 ms then the mobile station shall start or restart timer T3192 for the TBF, or if EMST is used, for the RLC entity and continue to monitor all assigned downlink PDCHs. Otherwise, if the timeout value of timer T3192 is 0 ms then the mobile station shall follow the same procedure as if the timer T3192 has expired.</w:t>
      </w:r>
    </w:p>
    <w:p w:rsidR="00F06B79" w:rsidRPr="00BC7BAE" w:rsidRDefault="00F06B79" w:rsidP="00F06B79">
      <w:r w:rsidRPr="00BC7BAE">
        <w:t>In GPRS TBF mode, if the mobile station receives more than one RLC data block with the FBI set to '1', it shall accept the data from only the first one of these blocks.</w:t>
      </w:r>
    </w:p>
    <w:p w:rsidR="00F06B79" w:rsidRPr="00BC7BAE" w:rsidRDefault="00F06B79" w:rsidP="00F06B79">
      <w:r w:rsidRPr="00BC7BAE">
        <w:t xml:space="preserve">If the network receives a (EGPRS) PACKET DOWNLINK ACK/NACK or EGPRS PACKET DOWNLINK ACK/NACK TYPE 2 or EGPRS PACKET DOWNLINK ACK/NACK TYPE 3 or EGPRS PACKET DOWNLINK ACK/NACK DLMC or EC PACKET DOWNLINK ACK/NACK </w:t>
      </w:r>
      <w:ins w:id="86" w:author="Nokia" w:date="2017-05-05T20:12: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 for the TBF, or if EMST is used, for the RLC entity before its timer T3191 expires, and if retransmissions are required, then the network stops timer T3191 for the TBF, or if EMST is used, for the RLC entity and retransmits necessary RLC data blocks according to the ARQ protocol before re-initiating the release of the downlink TBF, or if EMST is used, of the RLC entity. The FBI is set to '1' only if the RLC data block with the highest BSN' of the TBF, or if EMST is used, of the RLC entity is retransmitted. If no retransmission is required, the network shall stop timer T3191 for the TBF, or if EMST is used, for the RLC entity and start or restart timer T3193 for the TBF, or if EMST is used, of the RLC entity. When T3193 expires the network shall release the TBF, or if EMST is used, the associated RLC entity.</w:t>
      </w:r>
    </w:p>
    <w:p w:rsidR="00F06B79" w:rsidRPr="00BC7BAE" w:rsidRDefault="00F06B79" w:rsidP="00F06B79">
      <w:r w:rsidRPr="00BC7BAE">
        <w:lastRenderedPageBreak/>
        <w:t>If timer T3191 expires for the TBF, then the network shall release the TBF, or if EMST is used, the associated RLC entity.</w:t>
      </w:r>
    </w:p>
    <w:p w:rsidR="00F06B79" w:rsidRPr="00BC7BAE" w:rsidRDefault="00F06B79" w:rsidP="00F06B79">
      <w:r w:rsidRPr="00BC7BAE">
        <w:t>If the network has received the (EGPRS) PACKET DOWNLINK ACK/NACK or EGPRS PACKET DOWNLINK ACK/NACK TYPE 2 or EGPRS PACKET DOWNLINK ACK/NACK TYPE 3 or EGPRS PACKET DOWNLINK ACK/NACK DLMC message with the Final Ack Indicator bit set to '1' and has new data to transmit for the mobile station that cannot be transmitted on any ongoing downlink TBF, the network may establish one or more new downlink TBF(s) for the mobile station by sending on PACCH the PACKET DOWNLINK ASSIGNMENT, MULTIPLE TBF DOWNLINK ASSIGNMENT, PACKET TIMESLOT RECONFIGURE or MULTIPLE TBF TIMESLOT RECONFIGURE message with the Control Ack bit set to '1' for each TBF. The network may send these downlink assignment messages using the PACCH of any ongoing TBF for the mobile station. In case the network establishes a new downlink TBF for the mobile station, or if EMST is used, reconfigures the ongoing TBF using the PACCH of a downlink TBF for which T3193 is running, the network shall stop that instance of timer T3193 and release that TBF, or if EMST is used, the associated RLC entity. The abnormal cases are described in sub-clause 8.1.2.4.1.</w:t>
      </w:r>
    </w:p>
    <w:p w:rsidR="00F06B79" w:rsidRDefault="00F06B79" w:rsidP="00F06B79">
      <w:r w:rsidRPr="00BC7BAE">
        <w:t xml:space="preserve">If the network has received the EC PACKET DOWNLINK ACK/NACK </w:t>
      </w:r>
      <w:ins w:id="87" w:author="Nokia" w:date="2017-05-05T20:13: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8741AA">
          <w:rPr>
            <w:highlight w:val="green"/>
          </w:rPr>
          <w:t xml:space="preserve"> </w:t>
        </w:r>
      </w:ins>
      <w:r w:rsidR="00B82AF6" w:rsidRPr="00B82AF6">
        <w:rPr>
          <w:highlight w:val="green"/>
          <w:rPrChange w:id="88" w:author="Nokia" w:date="2017-05-05T14:20:00Z">
            <w:rPr/>
          </w:rPrChange>
        </w:rPr>
        <w:t>m</w:t>
      </w:r>
      <w:r w:rsidRPr="00BC7BAE">
        <w:t>essage with the Final Ack Indicator bit set to '1' from a mobile station in EC TBF mode and has new data to transmit for the mobile station while the timer T3193 is still running, the network may establish a new downlink TBF for the mobile station by sending on EC-PACCH the EC PACKET DOWNLINK ASSIGNMENT message. The network shall then release the old TBF and stop that instance of timer T3193.</w:t>
      </w:r>
    </w:p>
    <w:p w:rsidR="00F06B79" w:rsidRPr="00BC7BAE" w:rsidRDefault="00F06B79" w:rsidP="00F06B79">
      <w:r>
        <w:t>After</w:t>
      </w:r>
      <w:r w:rsidRPr="00BC7BAE">
        <w:t xml:space="preserve"> </w:t>
      </w:r>
      <w:r>
        <w:t>receiving an</w:t>
      </w:r>
      <w:r w:rsidRPr="00BC7BAE">
        <w:t xml:space="preserve"> EC PACKET DOWNLINK ACK/NACK </w:t>
      </w:r>
      <w:ins w:id="89" w:author="Nokia" w:date="2017-05-05T20:13: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w:t>
      </w:r>
      <w:r>
        <w:t xml:space="preserve"> in TDMA frame N the network shall resume downlink transmissions to the corresponding mobile station on its assigned PDCH(s) according to the assigned downlink coverage class of the mobile station and may start as early downlink TDMA frame N+1 depending on the assigned uplink and downlink coverage classes. </w:t>
      </w:r>
    </w:p>
    <w:p w:rsidR="00F06B79" w:rsidRPr="00BC7BAE" w:rsidRDefault="00F06B79" w:rsidP="00F06B79">
      <w:pPr>
        <w:keepNext/>
        <w:keepLines/>
      </w:pPr>
      <w:r w:rsidRPr="00BC7BAE">
        <w:t>If the mobile station, after sending the PACKET DOWNLINK ACK/NACK message with the Final Ack Indicator bit set to '1' for a given TBF, receives a PACKET DOWNLINK ASSIGNMENT, MULTIPLE TBF DOWNLINK ASSIGNMENT, PACKET TIMESLOT RECONFIGURE or MULTIPLE TBF TIMESLOT RECONFIGURE message with the Control Ack bit set to '1' on the PACCH associated with this TBF while its timer T3192 is running, or if EMST is used, the timer T3192 associated with the RLC entity identified by the TFI included in the message is running, the mobile station shall stop this instance of timer T3192, consider this downlink TBF released, or if EMST is used, consider the associated RLC entity released and act upon the new assignments.</w:t>
      </w:r>
    </w:p>
    <w:p w:rsidR="00F06B79" w:rsidRPr="00BC7BAE" w:rsidRDefault="00F06B79" w:rsidP="00F06B79">
      <w:pPr>
        <w:keepNext/>
        <w:keepLines/>
      </w:pPr>
      <w:r w:rsidRPr="00BC7BAE">
        <w:t xml:space="preserve">If the mobile station in EC TBF mode, after sending the EC PACKET DOWNLINK ACK/NACK </w:t>
      </w:r>
      <w:ins w:id="90" w:author="Nokia" w:date="2017-05-05T20:13: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 with the Final Ack Indicator bit set to '1', receives an EC PACKET DOWNLINK ASSIGNMENT message on the EC-PACCH associated with this TBF while its timer T3192 is running, the mobile station shall stop this instance of timer T3192, consider this downlink TBF released and act upon the new assignments.</w:t>
      </w:r>
    </w:p>
    <w:p w:rsidR="00F06B79" w:rsidRPr="00BC7BAE" w:rsidRDefault="00F06B79" w:rsidP="00F06B79">
      <w:r w:rsidRPr="00BC7BAE">
        <w:t>When timer T3192 expires the mobile station shall release the associated downlink TBF, or if EMST is used, the associated RLC entity. If there are no other ongoing TBFs, or if EMST is used, no other ongoing RLC entities, the mobile station in packet transfer mode or MAC-Shared state shall return to packet idle mode or MAC-Idle state; the mobile station in dual transfer mode respectively MAC-DTM state shall return to dedicated mode or MAC-Dedicated state. The DRX mode procedures shall be applied, as specified in sub-clause 5.5.1.5 and 3GPP TS 44.160. If there are one or more ongoing TBFs a mobile station shall remain in its current mode/state and can request additional uplink TBFs as follows:</w:t>
      </w:r>
    </w:p>
    <w:p w:rsidR="00F06B79" w:rsidRPr="00BC7BAE" w:rsidRDefault="00F06B79" w:rsidP="00F06B79">
      <w:pPr>
        <w:pStyle w:val="B1"/>
      </w:pPr>
      <w:r w:rsidRPr="00BC7BAE">
        <w:t>-</w:t>
      </w:r>
      <w:r w:rsidRPr="00BC7BAE">
        <w:tab/>
        <w:t>It may send a PACKET RESOURCE REQUEST message using the PACCH if there is at least one ongoing uplink TBF as described in sub-clause 8.1.1.1.2.</w:t>
      </w:r>
    </w:p>
    <w:p w:rsidR="00F06B79" w:rsidRPr="00BC7BAE" w:rsidRDefault="00F06B79" w:rsidP="00F06B79">
      <w:pPr>
        <w:pStyle w:val="B1"/>
      </w:pPr>
      <w:r w:rsidRPr="00BC7BAE">
        <w:t>-</w:t>
      </w:r>
      <w:r w:rsidRPr="00BC7BAE">
        <w:tab/>
        <w:t>It may include a Channel Request Description or the Extended Channel Request Description information element in the (EGPRS) PACKET DOWNLINK ACK/NACK or EGPRS PACKET DOWNLINK ACK/NACK TYPE 2 message if there are no ongoing uplink TBFs and at least one ongoing downlink TBF as described in sub-clause 8.1.2.5.</w:t>
      </w:r>
    </w:p>
    <w:p w:rsidR="00F06B79" w:rsidRDefault="00F06B79" w:rsidP="00F06B79">
      <w:r w:rsidRPr="00BC7BAE">
        <w:t xml:space="preserve">The mobile station in EC TBF mode may include an EC Channel Request Description in the EC PACKET DOWNLINK ACK/NACK </w:t>
      </w:r>
      <w:ins w:id="91" w:author="Nokia" w:date="2017-05-05T20:13: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 xml:space="preserve">message in order to request an uplink TBF.  The network may then establish an uplink EC TBF for the mobile station by sending an EC PACKET UPLINK ASSIGNMENT message, in which case the downlink EC TBF is released. When transmitting the EC PACKET DOWNLINK ACK/NACK </w:t>
      </w:r>
      <w:ins w:id="92" w:author="Nokia" w:date="2017-05-05T20:13: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 xml:space="preserve">message with the EC Channel Request Description, the mobile station shall start timer T3168 and listen to the EC-PACCH of the downlink TBF as described in sub-clause 8.1.2.5. When the mobile station receives an EC PACKET UPLINK ASSIGNMENT allocating resources for the request in the EC PACKET DOWNLINK ACK/NACK </w:t>
      </w:r>
      <w:ins w:id="93" w:author="Nokia" w:date="2017-05-05T20:14:00Z">
        <w:r w:rsidR="008741AA" w:rsidRPr="00CD62B3">
          <w:rPr>
            <w:highlight w:val="green"/>
            <w:lang w:eastAsia="ko-KR"/>
          </w:rPr>
          <w:t xml:space="preserve">or </w:t>
        </w:r>
        <w:r w:rsidR="008741AA" w:rsidRPr="00CD62B3">
          <w:rPr>
            <w:highlight w:val="green"/>
          </w:rPr>
          <w:t>EC P</w:t>
        </w:r>
        <w:r w:rsidR="008741AA">
          <w:rPr>
            <w:highlight w:val="green"/>
          </w:rPr>
          <w:t>ACKET</w:t>
        </w:r>
        <w:r w:rsidR="008741AA" w:rsidRPr="00CD62B3">
          <w:rPr>
            <w:highlight w:val="green"/>
          </w:rPr>
          <w:t xml:space="preserve"> D</w:t>
        </w:r>
        <w:r w:rsidR="008741AA">
          <w:rPr>
            <w:highlight w:val="green"/>
          </w:rPr>
          <w:t>OWNLINK</w:t>
        </w:r>
        <w:r w:rsidR="008741AA" w:rsidRPr="00CD62B3">
          <w:rPr>
            <w:highlight w:val="green"/>
          </w:rPr>
          <w:t xml:space="preserve"> </w:t>
        </w:r>
        <w:r w:rsidR="008741AA" w:rsidRPr="00CD62B3">
          <w:rPr>
            <w:highlight w:val="green"/>
          </w:rPr>
          <w:lastRenderedPageBreak/>
          <w:t>A</w:t>
        </w:r>
        <w:r w:rsidR="008741AA" w:rsidRPr="00A75502">
          <w:rPr>
            <w:highlight w:val="green"/>
          </w:rPr>
          <w:t>CK</w:t>
        </w:r>
        <w:r w:rsidR="008741AA" w:rsidRPr="00CD62B3">
          <w:rPr>
            <w:highlight w:val="green"/>
          </w:rPr>
          <w:t>/N</w:t>
        </w:r>
        <w:r w:rsidR="008741AA" w:rsidRPr="00A75502">
          <w:rPr>
            <w:highlight w:val="green"/>
          </w:rPr>
          <w:t>ACK</w:t>
        </w:r>
        <w:r w:rsidR="008741AA" w:rsidRPr="00CD62B3">
          <w:rPr>
            <w:highlight w:val="green"/>
          </w:rPr>
          <w:t xml:space="preserve"> HIGHER CC</w:t>
        </w:r>
        <w:r w:rsidR="008741AA" w:rsidRPr="00BC7BAE">
          <w:t xml:space="preserve"> </w:t>
        </w:r>
      </w:ins>
      <w:r w:rsidRPr="00BC7BAE">
        <w:t>message, it shall stop timers T3168 and T3192, if running, release the downlink TBF and act on the new assignment. The mobile station shall also stop timer T3168 at reception of an EC PACKET ACCESS REJECT message, in which case the mobile station shall continue monitoring the assigned EC-PDTCH/EC-PACCH resources of the downlink TBF</w:t>
      </w:r>
    </w:p>
    <w:p w:rsidR="00F06B79" w:rsidRDefault="00F06B79" w:rsidP="00F06B79"/>
    <w:p w:rsidR="00F06B79" w:rsidRDefault="00F06B79" w:rsidP="00F06B79"/>
    <w:p w:rsidR="00F06B79" w:rsidRDefault="00F06B79" w:rsidP="00F06B79"/>
    <w:p w:rsidR="00F06B79" w:rsidRDefault="00F06B79" w:rsidP="00F06B79"/>
    <w:p w:rsidR="00F06B79" w:rsidRDefault="00F06B79" w:rsidP="00F06B79"/>
    <w:p w:rsidR="00F06B79" w:rsidRDefault="00F06B79" w:rsidP="00F06B79"/>
    <w:p w:rsidR="00F06B79" w:rsidRDefault="00F06B79" w:rsidP="00F06B79"/>
    <w:p w:rsidR="00F06B79" w:rsidRDefault="00F06B79" w:rsidP="00F06B79"/>
    <w:p w:rsidR="00F06B79" w:rsidRDefault="00F06B79" w:rsidP="00F06B79"/>
    <w:p w:rsidR="00F06B79" w:rsidRDefault="00F06B79" w:rsidP="00F06B79"/>
    <w:p w:rsidR="006926DA" w:rsidRPr="00F06B79" w:rsidRDefault="006926DA" w:rsidP="00F06B79"/>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9962E6">
              <w:rPr>
                <w:rFonts w:ascii="Arial" w:hAnsi="Arial" w:cs="Arial"/>
                <w:b/>
                <w:sz w:val="24"/>
                <w:szCs w:val="24"/>
              </w:rPr>
              <w:t>2</w:t>
            </w:r>
            <w:r w:rsidRPr="0089356E">
              <w:rPr>
                <w:rFonts w:ascii="Arial" w:hAnsi="Arial" w:cs="Arial"/>
                <w:b/>
                <w:sz w:val="24"/>
                <w:szCs w:val="24"/>
                <w:vertAlign w:val="superscript"/>
              </w:rPr>
              <w:t>t</w:t>
            </w:r>
            <w:r w:rsidR="006926DA">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22730" w:rsidRDefault="00922730" w:rsidP="00BE2C6D">
      <w:pPr>
        <w:pStyle w:val="Heading3"/>
      </w:pPr>
    </w:p>
    <w:p w:rsidR="00BE2C6D" w:rsidRDefault="00BE2C6D" w:rsidP="00BE2C6D">
      <w:pPr>
        <w:pStyle w:val="Heading3"/>
        <w:rPr>
          <w:lang/>
        </w:rPr>
      </w:pPr>
      <w:r>
        <w:t>10.3a.4</w:t>
      </w:r>
      <w:r>
        <w:tab/>
        <w:t>EGPRS and EC-GSM-IoT Uplink RLC/MAC header</w:t>
      </w:r>
      <w:bookmarkEnd w:id="4"/>
    </w:p>
    <w:p w:rsidR="00BE2C6D" w:rsidRDefault="00BE2C6D" w:rsidP="00BE2C6D">
      <w:pPr>
        <w:pStyle w:val="Heading4"/>
      </w:pPr>
      <w:bookmarkStart w:id="94" w:name="_Toc476241175"/>
      <w:r>
        <w:t>10.3a.4.1</w:t>
      </w:r>
      <w:r>
        <w:tab/>
        <w:t>Header type 1: header for MCS-7, MCS-8 and MCS-9</w:t>
      </w:r>
      <w:bookmarkEnd w:id="94"/>
    </w:p>
    <w:p w:rsidR="00BE2C6D" w:rsidRDefault="00BE2C6D" w:rsidP="00BE2C6D">
      <w:pPr>
        <w:keepNext/>
        <w:ind w:left="91"/>
      </w:pPr>
      <w:r>
        <w:t>The EGPRS combined uplink RLC/MAC header for MCS</w:t>
      </w:r>
      <w:r>
        <w:noBreakHyphen/>
        <w:t>7, MCS</w:t>
      </w:r>
      <w:r>
        <w:noBreakHyphen/>
        <w:t>8 and MCS</w:t>
      </w:r>
      <w:r>
        <w:noBreakHyphen/>
        <w:t>9 (header type 1) shall be formatted according to figure 10.3a.4.1.1.</w:t>
      </w:r>
    </w:p>
    <w:tbl>
      <w:tblPr>
        <w:tblW w:w="0" w:type="auto"/>
        <w:jc w:val="center"/>
        <w:tblLayout w:type="fixed"/>
        <w:tblCellMar>
          <w:left w:w="28" w:type="dxa"/>
          <w:right w:w="28" w:type="dxa"/>
        </w:tblCellMar>
        <w:tblLook w:val="04A0"/>
      </w:tblPr>
      <w:tblGrid>
        <w:gridCol w:w="586"/>
        <w:gridCol w:w="577"/>
        <w:gridCol w:w="567"/>
        <w:gridCol w:w="567"/>
        <w:gridCol w:w="567"/>
        <w:gridCol w:w="567"/>
        <w:gridCol w:w="567"/>
        <w:gridCol w:w="557"/>
        <w:gridCol w:w="1144"/>
      </w:tblGrid>
      <w:tr w:rsidR="00BE2C6D" w:rsidTr="00BE2C6D">
        <w:trPr>
          <w:cantSplit/>
          <w:jc w:val="center"/>
        </w:trPr>
        <w:tc>
          <w:tcPr>
            <w:tcW w:w="4555" w:type="dxa"/>
            <w:gridSpan w:val="8"/>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hideMark/>
          </w:tcPr>
          <w:p w:rsidR="00BE2C6D" w:rsidRDefault="00BE2C6D">
            <w:pPr>
              <w:pStyle w:val="TAC"/>
            </w:pPr>
            <w:r>
              <w:t>8</w:t>
            </w:r>
          </w:p>
        </w:tc>
        <w:tc>
          <w:tcPr>
            <w:tcW w:w="577" w:type="dxa"/>
            <w:hideMark/>
          </w:tcPr>
          <w:p w:rsidR="00BE2C6D" w:rsidRDefault="00BE2C6D">
            <w:pPr>
              <w:pStyle w:val="TAC"/>
            </w:pPr>
            <w:r>
              <w:t>7</w:t>
            </w:r>
          </w:p>
        </w:tc>
        <w:tc>
          <w:tcPr>
            <w:tcW w:w="567" w:type="dxa"/>
            <w:hideMark/>
          </w:tcPr>
          <w:p w:rsidR="00BE2C6D" w:rsidRDefault="00BE2C6D">
            <w:pPr>
              <w:pStyle w:val="TAC"/>
            </w:pPr>
            <w:r>
              <w:t>6</w:t>
            </w:r>
          </w:p>
        </w:tc>
        <w:tc>
          <w:tcPr>
            <w:tcW w:w="567" w:type="dxa"/>
            <w:hideMark/>
          </w:tcPr>
          <w:p w:rsidR="00BE2C6D" w:rsidRDefault="00BE2C6D">
            <w:pPr>
              <w:pStyle w:val="TAC"/>
            </w:pPr>
            <w:r>
              <w:t>5</w:t>
            </w:r>
          </w:p>
        </w:tc>
        <w:tc>
          <w:tcPr>
            <w:tcW w:w="567" w:type="dxa"/>
            <w:hideMark/>
          </w:tcPr>
          <w:p w:rsidR="00BE2C6D" w:rsidRDefault="00BE2C6D">
            <w:pPr>
              <w:pStyle w:val="TAC"/>
            </w:pPr>
            <w:r>
              <w:t>4</w:t>
            </w:r>
          </w:p>
        </w:tc>
        <w:tc>
          <w:tcPr>
            <w:tcW w:w="567" w:type="dxa"/>
            <w:hideMark/>
          </w:tcPr>
          <w:p w:rsidR="00BE2C6D" w:rsidRDefault="00BE2C6D">
            <w:pPr>
              <w:pStyle w:val="TAC"/>
            </w:pPr>
            <w:r>
              <w:t>3</w:t>
            </w:r>
          </w:p>
        </w:tc>
        <w:tc>
          <w:tcPr>
            <w:tcW w:w="567" w:type="dxa"/>
            <w:hideMark/>
          </w:tcPr>
          <w:p w:rsidR="00BE2C6D" w:rsidRDefault="00BE2C6D">
            <w:pPr>
              <w:pStyle w:val="TAC"/>
            </w:pPr>
            <w:r>
              <w:t>2</w:t>
            </w:r>
          </w:p>
        </w:tc>
        <w:tc>
          <w:tcPr>
            <w:tcW w:w="557"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3"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68"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5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4" w:type="dxa"/>
            <w:gridSpan w:val="5"/>
            <w:tcBorders>
              <w:top w:val="nil"/>
              <w:left w:val="single" w:sz="6" w:space="0" w:color="auto"/>
              <w:bottom w:val="nil"/>
              <w:right w:val="single" w:sz="6" w:space="0" w:color="auto"/>
            </w:tcBorders>
            <w:hideMark/>
          </w:tcPr>
          <w:p w:rsidR="00BE2C6D" w:rsidRDefault="00BE2C6D">
            <w:pPr>
              <w:pStyle w:val="TAC"/>
            </w:pPr>
            <w:r>
              <w:t>BSN1</w:t>
            </w:r>
          </w:p>
        </w:tc>
        <w:tc>
          <w:tcPr>
            <w:tcW w:w="1691"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3" w:type="dxa"/>
            <w:gridSpan w:val="2"/>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3392" w:type="dxa"/>
            <w:gridSpan w:val="6"/>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4555" w:type="dxa"/>
            <w:gridSpan w:val="8"/>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114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586" w:type="dxa"/>
            <w:tcBorders>
              <w:top w:val="single" w:sz="6" w:space="0" w:color="auto"/>
              <w:left w:val="single" w:sz="6" w:space="0" w:color="auto"/>
              <w:bottom w:val="nil"/>
              <w:right w:val="single" w:sz="6" w:space="0" w:color="auto"/>
            </w:tcBorders>
            <w:hideMark/>
          </w:tcPr>
          <w:p w:rsidR="00BE2C6D" w:rsidRDefault="00BE2C6D">
            <w:pPr>
              <w:pStyle w:val="TAC"/>
            </w:pPr>
            <w:r>
              <w:t>Spare</w:t>
            </w:r>
          </w:p>
        </w:tc>
        <w:tc>
          <w:tcPr>
            <w:tcW w:w="577" w:type="dxa"/>
            <w:tcBorders>
              <w:top w:val="single" w:sz="6" w:space="0" w:color="auto"/>
              <w:left w:val="single" w:sz="6" w:space="0" w:color="auto"/>
              <w:bottom w:val="nil"/>
              <w:right w:val="single" w:sz="6" w:space="0" w:color="auto"/>
            </w:tcBorders>
            <w:hideMark/>
          </w:tcPr>
          <w:p w:rsidR="00BE2C6D" w:rsidRDefault="00BE2C6D">
            <w:pPr>
              <w:pStyle w:val="TAC"/>
            </w:pPr>
            <w:r>
              <w:t>PI</w:t>
            </w:r>
          </w:p>
        </w:tc>
        <w:tc>
          <w:tcPr>
            <w:tcW w:w="567" w:type="dxa"/>
            <w:tcBorders>
              <w:top w:val="single" w:sz="6" w:space="0" w:color="auto"/>
              <w:left w:val="single" w:sz="6" w:space="0" w:color="auto"/>
              <w:bottom w:val="nil"/>
              <w:right w:val="single" w:sz="6" w:space="0" w:color="auto"/>
            </w:tcBorders>
            <w:hideMark/>
          </w:tcPr>
          <w:p w:rsidR="00BE2C6D" w:rsidRDefault="00BE2C6D">
            <w:pPr>
              <w:pStyle w:val="TAC"/>
            </w:pPr>
            <w:r>
              <w:t>RSB</w:t>
            </w:r>
          </w:p>
        </w:tc>
        <w:tc>
          <w:tcPr>
            <w:tcW w:w="2825" w:type="dxa"/>
            <w:gridSpan w:val="5"/>
            <w:tcBorders>
              <w:top w:val="single" w:sz="6" w:space="0" w:color="auto"/>
              <w:left w:val="single" w:sz="6" w:space="0" w:color="auto"/>
              <w:bottom w:val="single" w:sz="6" w:space="0" w:color="auto"/>
              <w:right w:val="single" w:sz="6" w:space="0" w:color="auto"/>
            </w:tcBorders>
            <w:hideMark/>
          </w:tcPr>
          <w:p w:rsidR="00BE2C6D" w:rsidRDefault="00BE2C6D">
            <w:pPr>
              <w:pStyle w:val="TAC"/>
            </w:pPr>
            <w:r>
              <w:t>CPS</w:t>
            </w:r>
          </w:p>
        </w:tc>
        <w:tc>
          <w:tcPr>
            <w:tcW w:w="1144" w:type="dxa"/>
            <w:tcBorders>
              <w:top w:val="nil"/>
              <w:left w:val="single" w:sz="6" w:space="0" w:color="auto"/>
              <w:bottom w:val="nil"/>
              <w:right w:val="nil"/>
            </w:tcBorders>
            <w:hideMark/>
          </w:tcPr>
          <w:p w:rsidR="00BE2C6D" w:rsidRDefault="00BE2C6D">
            <w:pPr>
              <w:pStyle w:val="TAC"/>
            </w:pPr>
            <w:r>
              <w:t>5</w:t>
            </w:r>
          </w:p>
        </w:tc>
      </w:tr>
      <w:tr w:rsidR="00BE2C6D" w:rsidTr="00BE2C6D">
        <w:trPr>
          <w:cantSplit/>
          <w:jc w:val="center"/>
        </w:trPr>
        <w:tc>
          <w:tcPr>
            <w:tcW w:w="586" w:type="dxa"/>
            <w:tcBorders>
              <w:top w:val="single" w:sz="6" w:space="0" w:color="auto"/>
              <w:left w:val="nil"/>
              <w:bottom w:val="nil"/>
              <w:right w:val="nil"/>
            </w:tcBorders>
          </w:tcPr>
          <w:p w:rsidR="00BE2C6D" w:rsidRDefault="00BE2C6D"/>
        </w:tc>
        <w:tc>
          <w:tcPr>
            <w:tcW w:w="577" w:type="dxa"/>
            <w:tcBorders>
              <w:top w:val="single" w:sz="6" w:space="0" w:color="auto"/>
              <w:left w:val="nil"/>
              <w:bottom w:val="nil"/>
              <w:right w:val="single" w:sz="6" w:space="0" w:color="auto"/>
            </w:tcBorders>
          </w:tcPr>
          <w:p w:rsidR="00BE2C6D" w:rsidRDefault="00BE2C6D"/>
        </w:tc>
        <w:tc>
          <w:tcPr>
            <w:tcW w:w="3392" w:type="dxa"/>
            <w:gridSpan w:val="6"/>
            <w:tcBorders>
              <w:top w:val="single" w:sz="6" w:space="0" w:color="auto"/>
              <w:left w:val="nil"/>
              <w:bottom w:val="single" w:sz="6" w:space="0" w:color="auto"/>
              <w:right w:val="single" w:sz="6" w:space="0" w:color="auto"/>
            </w:tcBorders>
            <w:hideMark/>
          </w:tcPr>
          <w:p w:rsidR="00BE2C6D" w:rsidRDefault="00BE2C6D">
            <w:pPr>
              <w:pStyle w:val="TAC"/>
            </w:pPr>
            <w:r>
              <w:t>Spare</w:t>
            </w:r>
          </w:p>
        </w:tc>
        <w:tc>
          <w:tcPr>
            <w:tcW w:w="1144" w:type="dxa"/>
            <w:hideMark/>
          </w:tcPr>
          <w:p w:rsidR="00BE2C6D" w:rsidRDefault="00BE2C6D">
            <w:pPr>
              <w:pStyle w:val="TAC"/>
            </w:pPr>
            <w:r>
              <w:t>6</w:t>
            </w:r>
          </w:p>
        </w:tc>
      </w:tr>
    </w:tbl>
    <w:p w:rsidR="00BE2C6D" w:rsidRDefault="00BE2C6D" w:rsidP="00BE2C6D">
      <w:pPr>
        <w:pStyle w:val="NF"/>
        <w:rPr>
          <w:lang/>
        </w:rPr>
      </w:pPr>
    </w:p>
    <w:p w:rsidR="00BE2C6D" w:rsidRDefault="00BE2C6D" w:rsidP="00BE2C6D">
      <w:pPr>
        <w:pStyle w:val="TF"/>
      </w:pPr>
      <w:r>
        <w:t xml:space="preserve">Figure 10.3a.4.1.1: EGPRS uplink RLC data block header </w:t>
      </w:r>
      <w:r>
        <w:rPr>
          <w:lang w:eastAsia="ko-KR"/>
        </w:rPr>
        <w:t>(FANR not activated)</w:t>
      </w:r>
      <w:r>
        <w:br/>
        <w:t>for MCS-7, MCS-8 and MCS-9.</w:t>
      </w:r>
    </w:p>
    <w:p w:rsidR="00BE2C6D" w:rsidRDefault="00BE2C6D" w:rsidP="00BE2C6D">
      <w:pPr>
        <w:keepNext/>
        <w:ind w:left="91"/>
      </w:pPr>
      <w:r>
        <w:rPr>
          <w:lang w:eastAsia="ko-KR"/>
        </w:rPr>
        <w:t>For a EGPRS TBF with FANR activated</w:t>
      </w:r>
      <w:r>
        <w:t>, the uplink RLC/MAC header for MCS-7, MCS-8 and MCS-9 shall be formatted according to figure 10.3a.4.1.2.</w:t>
      </w:r>
    </w:p>
    <w:tbl>
      <w:tblPr>
        <w:tblW w:w="0" w:type="auto"/>
        <w:jc w:val="center"/>
        <w:tblLayout w:type="fixed"/>
        <w:tblCellMar>
          <w:left w:w="28" w:type="dxa"/>
          <w:right w:w="28" w:type="dxa"/>
        </w:tblCellMar>
        <w:tblLook w:val="04A0"/>
      </w:tblPr>
      <w:tblGrid>
        <w:gridCol w:w="586"/>
        <w:gridCol w:w="577"/>
        <w:gridCol w:w="567"/>
        <w:gridCol w:w="567"/>
        <w:gridCol w:w="567"/>
        <w:gridCol w:w="567"/>
        <w:gridCol w:w="567"/>
        <w:gridCol w:w="557"/>
        <w:gridCol w:w="1144"/>
      </w:tblGrid>
      <w:tr w:rsidR="00BE2C6D" w:rsidTr="00BE2C6D">
        <w:trPr>
          <w:cantSplit/>
          <w:jc w:val="center"/>
        </w:trPr>
        <w:tc>
          <w:tcPr>
            <w:tcW w:w="4555" w:type="dxa"/>
            <w:gridSpan w:val="8"/>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hideMark/>
          </w:tcPr>
          <w:p w:rsidR="00BE2C6D" w:rsidRDefault="00BE2C6D">
            <w:pPr>
              <w:pStyle w:val="TAC"/>
            </w:pPr>
            <w:r>
              <w:t>8</w:t>
            </w:r>
          </w:p>
        </w:tc>
        <w:tc>
          <w:tcPr>
            <w:tcW w:w="577" w:type="dxa"/>
            <w:hideMark/>
          </w:tcPr>
          <w:p w:rsidR="00BE2C6D" w:rsidRDefault="00BE2C6D">
            <w:pPr>
              <w:pStyle w:val="TAC"/>
            </w:pPr>
            <w:r>
              <w:t>7</w:t>
            </w:r>
          </w:p>
        </w:tc>
        <w:tc>
          <w:tcPr>
            <w:tcW w:w="567" w:type="dxa"/>
            <w:hideMark/>
          </w:tcPr>
          <w:p w:rsidR="00BE2C6D" w:rsidRDefault="00BE2C6D">
            <w:pPr>
              <w:pStyle w:val="TAC"/>
            </w:pPr>
            <w:r>
              <w:t>6</w:t>
            </w:r>
          </w:p>
        </w:tc>
        <w:tc>
          <w:tcPr>
            <w:tcW w:w="567" w:type="dxa"/>
            <w:hideMark/>
          </w:tcPr>
          <w:p w:rsidR="00BE2C6D" w:rsidRDefault="00BE2C6D">
            <w:pPr>
              <w:pStyle w:val="TAC"/>
            </w:pPr>
            <w:r>
              <w:t>5</w:t>
            </w:r>
          </w:p>
        </w:tc>
        <w:tc>
          <w:tcPr>
            <w:tcW w:w="567" w:type="dxa"/>
            <w:hideMark/>
          </w:tcPr>
          <w:p w:rsidR="00BE2C6D" w:rsidRDefault="00BE2C6D">
            <w:pPr>
              <w:pStyle w:val="TAC"/>
            </w:pPr>
            <w:r>
              <w:t>4</w:t>
            </w:r>
          </w:p>
        </w:tc>
        <w:tc>
          <w:tcPr>
            <w:tcW w:w="567" w:type="dxa"/>
            <w:hideMark/>
          </w:tcPr>
          <w:p w:rsidR="00BE2C6D" w:rsidRDefault="00BE2C6D">
            <w:pPr>
              <w:pStyle w:val="TAC"/>
            </w:pPr>
            <w:r>
              <w:t>3</w:t>
            </w:r>
          </w:p>
        </w:tc>
        <w:tc>
          <w:tcPr>
            <w:tcW w:w="567" w:type="dxa"/>
            <w:hideMark/>
          </w:tcPr>
          <w:p w:rsidR="00BE2C6D" w:rsidRDefault="00BE2C6D">
            <w:pPr>
              <w:pStyle w:val="TAC"/>
            </w:pPr>
            <w:r>
              <w:t>2</w:t>
            </w:r>
          </w:p>
        </w:tc>
        <w:tc>
          <w:tcPr>
            <w:tcW w:w="557"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3"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68"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5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4" w:type="dxa"/>
            <w:gridSpan w:val="5"/>
            <w:tcBorders>
              <w:top w:val="nil"/>
              <w:left w:val="single" w:sz="6" w:space="0" w:color="auto"/>
              <w:bottom w:val="nil"/>
              <w:right w:val="single" w:sz="6" w:space="0" w:color="auto"/>
            </w:tcBorders>
            <w:hideMark/>
          </w:tcPr>
          <w:p w:rsidR="00BE2C6D" w:rsidRDefault="00BE2C6D">
            <w:pPr>
              <w:pStyle w:val="TAC"/>
            </w:pPr>
            <w:r>
              <w:t>BSN1</w:t>
            </w:r>
          </w:p>
        </w:tc>
        <w:tc>
          <w:tcPr>
            <w:tcW w:w="1691"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3" w:type="dxa"/>
            <w:gridSpan w:val="2"/>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3392" w:type="dxa"/>
            <w:gridSpan w:val="6"/>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4555" w:type="dxa"/>
            <w:gridSpan w:val="8"/>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114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586" w:type="dxa"/>
            <w:tcBorders>
              <w:top w:val="single" w:sz="6" w:space="0" w:color="auto"/>
              <w:left w:val="single" w:sz="6" w:space="0" w:color="auto"/>
              <w:bottom w:val="nil"/>
              <w:right w:val="single" w:sz="6" w:space="0" w:color="auto"/>
            </w:tcBorders>
            <w:hideMark/>
          </w:tcPr>
          <w:p w:rsidR="00BE2C6D" w:rsidRDefault="00BE2C6D">
            <w:pPr>
              <w:pStyle w:val="TAC"/>
            </w:pPr>
            <w:r>
              <w:t>PANI</w:t>
            </w:r>
          </w:p>
        </w:tc>
        <w:tc>
          <w:tcPr>
            <w:tcW w:w="577" w:type="dxa"/>
            <w:tcBorders>
              <w:top w:val="single" w:sz="6" w:space="0" w:color="auto"/>
              <w:left w:val="single" w:sz="6" w:space="0" w:color="auto"/>
              <w:bottom w:val="nil"/>
              <w:right w:val="single" w:sz="6" w:space="0" w:color="auto"/>
            </w:tcBorders>
            <w:hideMark/>
          </w:tcPr>
          <w:p w:rsidR="00BE2C6D" w:rsidRDefault="00BE2C6D">
            <w:pPr>
              <w:pStyle w:val="TAC"/>
            </w:pPr>
            <w:r>
              <w:t>PI</w:t>
            </w:r>
          </w:p>
        </w:tc>
        <w:tc>
          <w:tcPr>
            <w:tcW w:w="567" w:type="dxa"/>
            <w:tcBorders>
              <w:top w:val="single" w:sz="6" w:space="0" w:color="auto"/>
              <w:left w:val="single" w:sz="6" w:space="0" w:color="auto"/>
              <w:bottom w:val="nil"/>
              <w:right w:val="single" w:sz="6" w:space="0" w:color="auto"/>
            </w:tcBorders>
            <w:hideMark/>
          </w:tcPr>
          <w:p w:rsidR="00BE2C6D" w:rsidRDefault="00BE2C6D">
            <w:pPr>
              <w:pStyle w:val="TAC"/>
            </w:pPr>
            <w:r>
              <w:t>RSB</w:t>
            </w:r>
          </w:p>
        </w:tc>
        <w:tc>
          <w:tcPr>
            <w:tcW w:w="2825" w:type="dxa"/>
            <w:gridSpan w:val="5"/>
            <w:tcBorders>
              <w:top w:val="single" w:sz="6" w:space="0" w:color="auto"/>
              <w:left w:val="single" w:sz="6" w:space="0" w:color="auto"/>
              <w:bottom w:val="single" w:sz="6" w:space="0" w:color="auto"/>
              <w:right w:val="single" w:sz="6" w:space="0" w:color="auto"/>
            </w:tcBorders>
            <w:hideMark/>
          </w:tcPr>
          <w:p w:rsidR="00BE2C6D" w:rsidRDefault="00BE2C6D">
            <w:pPr>
              <w:pStyle w:val="TAC"/>
            </w:pPr>
            <w:r>
              <w:t>CPS</w:t>
            </w:r>
          </w:p>
        </w:tc>
        <w:tc>
          <w:tcPr>
            <w:tcW w:w="1144" w:type="dxa"/>
            <w:tcBorders>
              <w:top w:val="nil"/>
              <w:left w:val="single" w:sz="6" w:space="0" w:color="auto"/>
              <w:bottom w:val="nil"/>
              <w:right w:val="nil"/>
            </w:tcBorders>
            <w:hideMark/>
          </w:tcPr>
          <w:p w:rsidR="00BE2C6D" w:rsidRDefault="00BE2C6D">
            <w:pPr>
              <w:pStyle w:val="TAC"/>
            </w:pPr>
            <w:r>
              <w:t>5</w:t>
            </w:r>
          </w:p>
        </w:tc>
      </w:tr>
      <w:tr w:rsidR="00BE2C6D" w:rsidTr="00BE2C6D">
        <w:trPr>
          <w:cantSplit/>
          <w:jc w:val="center"/>
        </w:trPr>
        <w:tc>
          <w:tcPr>
            <w:tcW w:w="586" w:type="dxa"/>
            <w:tcBorders>
              <w:top w:val="single" w:sz="6" w:space="0" w:color="auto"/>
              <w:left w:val="nil"/>
              <w:bottom w:val="nil"/>
              <w:right w:val="nil"/>
            </w:tcBorders>
          </w:tcPr>
          <w:p w:rsidR="00BE2C6D" w:rsidRDefault="00BE2C6D"/>
        </w:tc>
        <w:tc>
          <w:tcPr>
            <w:tcW w:w="577" w:type="dxa"/>
            <w:tcBorders>
              <w:top w:val="single" w:sz="6" w:space="0" w:color="auto"/>
              <w:left w:val="nil"/>
              <w:bottom w:val="nil"/>
              <w:right w:val="single" w:sz="6" w:space="0" w:color="auto"/>
            </w:tcBorders>
          </w:tcPr>
          <w:p w:rsidR="00BE2C6D" w:rsidRDefault="00BE2C6D"/>
        </w:tc>
        <w:tc>
          <w:tcPr>
            <w:tcW w:w="3392" w:type="dxa"/>
            <w:gridSpan w:val="6"/>
            <w:tcBorders>
              <w:top w:val="single" w:sz="6" w:space="0" w:color="auto"/>
              <w:left w:val="nil"/>
              <w:bottom w:val="single" w:sz="6" w:space="0" w:color="auto"/>
              <w:right w:val="single" w:sz="6" w:space="0" w:color="auto"/>
            </w:tcBorders>
            <w:hideMark/>
          </w:tcPr>
          <w:p w:rsidR="00BE2C6D" w:rsidRDefault="00BE2C6D">
            <w:pPr>
              <w:pStyle w:val="TAC"/>
            </w:pPr>
            <w:r>
              <w:t>Spare</w:t>
            </w:r>
          </w:p>
        </w:tc>
        <w:tc>
          <w:tcPr>
            <w:tcW w:w="1144" w:type="dxa"/>
            <w:hideMark/>
          </w:tcPr>
          <w:p w:rsidR="00BE2C6D" w:rsidRDefault="00BE2C6D">
            <w:pPr>
              <w:pStyle w:val="TAC"/>
            </w:pPr>
            <w:r>
              <w:t>6</w:t>
            </w:r>
          </w:p>
        </w:tc>
      </w:tr>
    </w:tbl>
    <w:p w:rsidR="00BE2C6D" w:rsidRDefault="00BE2C6D" w:rsidP="00BE2C6D">
      <w:pPr>
        <w:pStyle w:val="NF"/>
        <w:rPr>
          <w:lang/>
        </w:rPr>
      </w:pPr>
    </w:p>
    <w:p w:rsidR="00BE2C6D" w:rsidRDefault="00BE2C6D" w:rsidP="00BE2C6D">
      <w:pPr>
        <w:pStyle w:val="TF"/>
      </w:pPr>
      <w:r>
        <w:t xml:space="preserve">Figure 10.3a.4.1.2: </w:t>
      </w:r>
      <w:r>
        <w:rPr>
          <w:lang w:eastAsia="ko-KR"/>
        </w:rPr>
        <w:t xml:space="preserve">EGPRS </w:t>
      </w:r>
      <w:r>
        <w:t>uplink RLC data block header</w:t>
      </w:r>
      <w:r>
        <w:rPr>
          <w:lang w:eastAsia="ko-KR"/>
        </w:rPr>
        <w:t xml:space="preserve"> (FANR activated)</w:t>
      </w:r>
      <w:r>
        <w:br/>
        <w:t>for MCS-7, MCS-8 and MCS-9.</w:t>
      </w:r>
    </w:p>
    <w:p w:rsidR="00BE2C6D" w:rsidRDefault="00BE2C6D" w:rsidP="00BE2C6D">
      <w:pPr>
        <w:keepNext/>
        <w:ind w:left="91"/>
      </w:pPr>
      <w:r>
        <w:t>The EC-GSM-IoT combined uplink RLC/MAC header for MCS</w:t>
      </w:r>
      <w:r>
        <w:noBreakHyphen/>
        <w:t>7, MCS</w:t>
      </w:r>
      <w:r>
        <w:noBreakHyphen/>
        <w:t>8 and MCS</w:t>
      </w:r>
      <w:r>
        <w:noBreakHyphen/>
        <w:t>9 (header type 1) shall be formatted according to figure 10.3a.4.1.3.</w:t>
      </w:r>
    </w:p>
    <w:tbl>
      <w:tblPr>
        <w:tblW w:w="0" w:type="auto"/>
        <w:jc w:val="center"/>
        <w:tblLayout w:type="fixed"/>
        <w:tblCellMar>
          <w:left w:w="28" w:type="dxa"/>
          <w:right w:w="28" w:type="dxa"/>
        </w:tblCellMar>
        <w:tblLook w:val="04A0"/>
      </w:tblPr>
      <w:tblGrid>
        <w:gridCol w:w="586"/>
        <w:gridCol w:w="566"/>
        <w:gridCol w:w="11"/>
        <w:gridCol w:w="558"/>
        <w:gridCol w:w="9"/>
        <w:gridCol w:w="557"/>
        <w:gridCol w:w="10"/>
        <w:gridCol w:w="567"/>
        <w:gridCol w:w="567"/>
        <w:gridCol w:w="558"/>
        <w:gridCol w:w="9"/>
        <w:gridCol w:w="564"/>
        <w:gridCol w:w="1144"/>
      </w:tblGrid>
      <w:tr w:rsidR="00BE2C6D" w:rsidTr="00BE2C6D">
        <w:trPr>
          <w:cantSplit/>
          <w:jc w:val="center"/>
        </w:trPr>
        <w:tc>
          <w:tcPr>
            <w:tcW w:w="4562" w:type="dxa"/>
            <w:gridSpan w:val="12"/>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hideMark/>
          </w:tcPr>
          <w:p w:rsidR="00BE2C6D" w:rsidRDefault="00BE2C6D">
            <w:pPr>
              <w:pStyle w:val="TAC"/>
            </w:pPr>
            <w:r>
              <w:t>8</w:t>
            </w:r>
          </w:p>
        </w:tc>
        <w:tc>
          <w:tcPr>
            <w:tcW w:w="577" w:type="dxa"/>
            <w:gridSpan w:val="2"/>
            <w:hideMark/>
          </w:tcPr>
          <w:p w:rsidR="00BE2C6D" w:rsidRDefault="00BE2C6D">
            <w:pPr>
              <w:pStyle w:val="TAC"/>
            </w:pPr>
            <w:r>
              <w:t>7</w:t>
            </w:r>
          </w:p>
        </w:tc>
        <w:tc>
          <w:tcPr>
            <w:tcW w:w="567" w:type="dxa"/>
            <w:gridSpan w:val="2"/>
            <w:hideMark/>
          </w:tcPr>
          <w:p w:rsidR="00BE2C6D" w:rsidRDefault="00BE2C6D">
            <w:pPr>
              <w:pStyle w:val="TAC"/>
            </w:pPr>
            <w:r>
              <w:t>6</w:t>
            </w:r>
          </w:p>
        </w:tc>
        <w:tc>
          <w:tcPr>
            <w:tcW w:w="567" w:type="dxa"/>
            <w:gridSpan w:val="2"/>
            <w:hideMark/>
          </w:tcPr>
          <w:p w:rsidR="00BE2C6D" w:rsidRDefault="00BE2C6D">
            <w:pPr>
              <w:pStyle w:val="TAC"/>
            </w:pPr>
            <w:r>
              <w:t>5</w:t>
            </w:r>
          </w:p>
        </w:tc>
        <w:tc>
          <w:tcPr>
            <w:tcW w:w="567" w:type="dxa"/>
            <w:hideMark/>
          </w:tcPr>
          <w:p w:rsidR="00BE2C6D" w:rsidRDefault="00BE2C6D">
            <w:pPr>
              <w:pStyle w:val="TAC"/>
            </w:pPr>
            <w:r>
              <w:t>4</w:t>
            </w:r>
          </w:p>
        </w:tc>
        <w:tc>
          <w:tcPr>
            <w:tcW w:w="567" w:type="dxa"/>
            <w:hideMark/>
          </w:tcPr>
          <w:p w:rsidR="00BE2C6D" w:rsidRDefault="00BE2C6D">
            <w:pPr>
              <w:pStyle w:val="TAC"/>
            </w:pPr>
            <w:r>
              <w:t>3</w:t>
            </w:r>
          </w:p>
        </w:tc>
        <w:tc>
          <w:tcPr>
            <w:tcW w:w="567" w:type="dxa"/>
            <w:gridSpan w:val="2"/>
            <w:hideMark/>
          </w:tcPr>
          <w:p w:rsidR="00BE2C6D" w:rsidRDefault="00BE2C6D">
            <w:pPr>
              <w:pStyle w:val="TAC"/>
            </w:pPr>
            <w:r>
              <w:t>2</w:t>
            </w:r>
          </w:p>
        </w:tc>
        <w:tc>
          <w:tcPr>
            <w:tcW w:w="564"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3" w:type="dxa"/>
            <w:gridSpan w:val="3"/>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68" w:type="dxa"/>
            <w:gridSpan w:val="6"/>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gridSpan w:val="2"/>
            <w:tcBorders>
              <w:top w:val="single" w:sz="6" w:space="0" w:color="auto"/>
              <w:left w:val="single" w:sz="6" w:space="0" w:color="auto"/>
              <w:bottom w:val="single" w:sz="6" w:space="0" w:color="auto"/>
              <w:right w:val="nil"/>
            </w:tcBorders>
            <w:hideMark/>
          </w:tcPr>
          <w:p w:rsidR="00BE2C6D" w:rsidRDefault="00BE2C6D">
            <w:pPr>
              <w:pStyle w:val="TAC"/>
            </w:pPr>
            <w:r>
              <w:t>FOI</w:t>
            </w:r>
          </w:p>
        </w:tc>
        <w:tc>
          <w:tcPr>
            <w:tcW w:w="564"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RI</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4" w:type="dxa"/>
            <w:gridSpan w:val="8"/>
            <w:tcBorders>
              <w:top w:val="nil"/>
              <w:left w:val="single" w:sz="6" w:space="0" w:color="auto"/>
              <w:bottom w:val="nil"/>
              <w:right w:val="single" w:sz="6" w:space="0" w:color="auto"/>
            </w:tcBorders>
            <w:hideMark/>
          </w:tcPr>
          <w:p w:rsidR="00BE2C6D" w:rsidRDefault="00BE2C6D">
            <w:pPr>
              <w:pStyle w:val="TAC"/>
            </w:pPr>
            <w:r>
              <w:t>BSN1</w:t>
            </w:r>
          </w:p>
        </w:tc>
        <w:tc>
          <w:tcPr>
            <w:tcW w:w="1698" w:type="dxa"/>
            <w:gridSpan w:val="4"/>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2287" w:type="dxa"/>
            <w:gridSpan w:val="6"/>
            <w:tcBorders>
              <w:top w:val="single" w:sz="6" w:space="0" w:color="auto"/>
              <w:left w:val="single" w:sz="6" w:space="0" w:color="auto"/>
              <w:bottom w:val="nil"/>
              <w:right w:val="single" w:sz="6" w:space="0" w:color="auto"/>
            </w:tcBorders>
            <w:hideMark/>
          </w:tcPr>
          <w:p w:rsidR="00BE2C6D" w:rsidRDefault="00BE2C6D">
            <w:pPr>
              <w:pStyle w:val="TAC"/>
            </w:pPr>
            <w:r>
              <w:t>Spare</w:t>
            </w:r>
          </w:p>
        </w:tc>
        <w:tc>
          <w:tcPr>
            <w:tcW w:w="2275" w:type="dxa"/>
            <w:gridSpan w:val="6"/>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1721" w:type="dxa"/>
            <w:gridSpan w:val="4"/>
            <w:tcBorders>
              <w:top w:val="single" w:sz="6" w:space="0" w:color="auto"/>
              <w:left w:val="single" w:sz="6" w:space="0" w:color="auto"/>
              <w:bottom w:val="nil"/>
              <w:right w:val="single" w:sz="6" w:space="0" w:color="auto"/>
            </w:tcBorders>
            <w:hideMark/>
          </w:tcPr>
          <w:p w:rsidR="00BE2C6D" w:rsidRDefault="00BE2C6D">
            <w:pPr>
              <w:pStyle w:val="TAC"/>
            </w:pPr>
            <w:r>
              <w:t>DCCE</w:t>
            </w:r>
          </w:p>
        </w:tc>
        <w:tc>
          <w:tcPr>
            <w:tcW w:w="2841" w:type="dxa"/>
            <w:gridSpan w:val="8"/>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114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1721" w:type="dxa"/>
            <w:gridSpan w:val="4"/>
            <w:tcBorders>
              <w:top w:val="single" w:sz="6" w:space="0" w:color="auto"/>
              <w:left w:val="single" w:sz="6" w:space="0" w:color="auto"/>
              <w:bottom w:val="nil"/>
              <w:right w:val="single" w:sz="6" w:space="0" w:color="auto"/>
            </w:tcBorders>
            <w:hideMark/>
          </w:tcPr>
          <w:p w:rsidR="00BE2C6D" w:rsidRDefault="00BE2C6D">
            <w:pPr>
              <w:pStyle w:val="TAC"/>
            </w:pPr>
            <w:r>
              <w:t>Spare</w:t>
            </w:r>
          </w:p>
        </w:tc>
        <w:tc>
          <w:tcPr>
            <w:tcW w:w="2268" w:type="dxa"/>
            <w:gridSpan w:val="6"/>
            <w:tcBorders>
              <w:top w:val="single" w:sz="6" w:space="0" w:color="auto"/>
              <w:left w:val="single" w:sz="6" w:space="0" w:color="auto"/>
              <w:bottom w:val="nil"/>
              <w:right w:val="single" w:sz="6" w:space="0" w:color="auto"/>
            </w:tcBorders>
            <w:hideMark/>
          </w:tcPr>
          <w:p w:rsidR="00BE2C6D" w:rsidRDefault="00BE2C6D">
            <w:pPr>
              <w:pStyle w:val="TAC"/>
            </w:pPr>
            <w:r>
              <w:t>rTLLI</w:t>
            </w:r>
          </w:p>
        </w:tc>
        <w:tc>
          <w:tcPr>
            <w:tcW w:w="573" w:type="dxa"/>
            <w:gridSpan w:val="2"/>
            <w:tcBorders>
              <w:top w:val="single" w:sz="6" w:space="0" w:color="auto"/>
              <w:left w:val="single" w:sz="6" w:space="0" w:color="auto"/>
              <w:bottom w:val="nil"/>
              <w:right w:val="single" w:sz="6" w:space="0" w:color="auto"/>
            </w:tcBorders>
            <w:hideMark/>
          </w:tcPr>
          <w:p w:rsidR="00BE2C6D" w:rsidRDefault="00BE2C6D">
            <w:pPr>
              <w:pStyle w:val="TAC"/>
            </w:pPr>
            <w:r>
              <w:t>DCCE</w:t>
            </w:r>
          </w:p>
        </w:tc>
        <w:tc>
          <w:tcPr>
            <w:tcW w:w="1144" w:type="dxa"/>
            <w:tcBorders>
              <w:top w:val="nil"/>
              <w:left w:val="single" w:sz="6" w:space="0" w:color="auto"/>
              <w:bottom w:val="nil"/>
              <w:right w:val="nil"/>
            </w:tcBorders>
            <w:hideMark/>
          </w:tcPr>
          <w:p w:rsidR="00BE2C6D" w:rsidRDefault="00BE2C6D">
            <w:pPr>
              <w:pStyle w:val="TAC"/>
            </w:pPr>
            <w:r>
              <w:t>5</w:t>
            </w:r>
          </w:p>
        </w:tc>
      </w:tr>
      <w:tr w:rsidR="00BE2C6D" w:rsidTr="00BE2C6D">
        <w:trPr>
          <w:cantSplit/>
          <w:trHeight w:val="117"/>
          <w:jc w:val="center"/>
        </w:trPr>
        <w:tc>
          <w:tcPr>
            <w:tcW w:w="1152" w:type="dxa"/>
            <w:gridSpan w:val="2"/>
            <w:tcBorders>
              <w:top w:val="single" w:sz="6" w:space="0" w:color="auto"/>
              <w:left w:val="nil"/>
              <w:bottom w:val="nil"/>
              <w:right w:val="single" w:sz="6" w:space="0" w:color="auto"/>
            </w:tcBorders>
          </w:tcPr>
          <w:p w:rsidR="00BE2C6D" w:rsidRDefault="00BE2C6D">
            <w:pPr>
              <w:pStyle w:val="TAC"/>
            </w:pPr>
          </w:p>
        </w:tc>
        <w:tc>
          <w:tcPr>
            <w:tcW w:w="3410" w:type="dxa"/>
            <w:gridSpan w:val="10"/>
            <w:tcBorders>
              <w:top w:val="single" w:sz="4" w:space="0" w:color="auto"/>
              <w:left w:val="nil"/>
              <w:bottom w:val="single" w:sz="4" w:space="0" w:color="auto"/>
              <w:right w:val="single" w:sz="6" w:space="0" w:color="auto"/>
            </w:tcBorders>
            <w:hideMark/>
          </w:tcPr>
          <w:p w:rsidR="00BE2C6D" w:rsidRDefault="00BE2C6D">
            <w:pPr>
              <w:pStyle w:val="TAC"/>
            </w:pPr>
            <w:r>
              <w:t>Spare</w:t>
            </w:r>
          </w:p>
        </w:tc>
        <w:tc>
          <w:tcPr>
            <w:tcW w:w="1144" w:type="dxa"/>
            <w:hideMark/>
          </w:tcPr>
          <w:p w:rsidR="00BE2C6D" w:rsidRDefault="00BE2C6D">
            <w:pPr>
              <w:pStyle w:val="TAC"/>
            </w:pPr>
            <w:r>
              <w:t>6</w:t>
            </w:r>
          </w:p>
        </w:tc>
      </w:tr>
    </w:tbl>
    <w:p w:rsidR="00BE2C6D" w:rsidRDefault="00BE2C6D" w:rsidP="00BE2C6D">
      <w:pPr>
        <w:pStyle w:val="NF"/>
        <w:ind w:left="0" w:firstLine="0"/>
        <w:rPr>
          <w:lang/>
        </w:rPr>
      </w:pPr>
    </w:p>
    <w:p w:rsidR="00BE2C6D" w:rsidRDefault="00BE2C6D" w:rsidP="00BE2C6D">
      <w:pPr>
        <w:pStyle w:val="TF"/>
      </w:pPr>
      <w:r>
        <w:t>Figure 10.3a.4.1.3: EC-GSM-IoT uplink RLC data block header for MCS-7, MCS-8 and MCS-9.</w:t>
      </w:r>
    </w:p>
    <w:p w:rsidR="00BE2C6D" w:rsidRDefault="00BE2C6D" w:rsidP="00BE2C6D">
      <w:pPr>
        <w:pStyle w:val="Heading4"/>
      </w:pPr>
      <w:bookmarkStart w:id="95" w:name="_Toc476241176"/>
      <w:r>
        <w:t>10.3a.4.2</w:t>
      </w:r>
      <w:r>
        <w:tab/>
        <w:t>Header type 2: header for MCS-6 and MCS-5</w:t>
      </w:r>
      <w:bookmarkEnd w:id="95"/>
      <w:r>
        <w:t xml:space="preserve"> </w:t>
      </w:r>
    </w:p>
    <w:p w:rsidR="00BE2C6D" w:rsidRDefault="00BE2C6D" w:rsidP="00BE2C6D">
      <w:pPr>
        <w:ind w:left="90"/>
      </w:pPr>
      <w:r>
        <w:t>The EGPRS combined uplink RLC/MAC header for MCS</w:t>
      </w:r>
      <w:r>
        <w:noBreakHyphen/>
        <w:t>5 and MCS</w:t>
      </w:r>
      <w:r>
        <w:noBreakHyphen/>
        <w:t>6 (header type 2) shall be formatted according to figure 10.3a.4.2.1.</w:t>
      </w:r>
    </w:p>
    <w:tbl>
      <w:tblPr>
        <w:tblW w:w="0" w:type="auto"/>
        <w:jc w:val="center"/>
        <w:tblLayout w:type="fixed"/>
        <w:tblCellMar>
          <w:left w:w="28" w:type="dxa"/>
          <w:right w:w="28" w:type="dxa"/>
        </w:tblCellMar>
        <w:tblLook w:val="04A0"/>
      </w:tblPr>
      <w:tblGrid>
        <w:gridCol w:w="616"/>
        <w:gridCol w:w="546"/>
        <w:gridCol w:w="588"/>
        <w:gridCol w:w="567"/>
        <w:gridCol w:w="547"/>
        <w:gridCol w:w="587"/>
        <w:gridCol w:w="547"/>
        <w:gridCol w:w="20"/>
        <w:gridCol w:w="547"/>
        <w:gridCol w:w="1154"/>
      </w:tblGrid>
      <w:tr w:rsidR="00BE2C6D" w:rsidTr="00BE2C6D">
        <w:trPr>
          <w:cantSplit/>
          <w:jc w:val="center"/>
        </w:trPr>
        <w:tc>
          <w:tcPr>
            <w:tcW w:w="4565" w:type="dxa"/>
            <w:gridSpan w:val="9"/>
            <w:hideMark/>
          </w:tcPr>
          <w:p w:rsidR="00BE2C6D" w:rsidRDefault="00BE2C6D">
            <w:pPr>
              <w:pStyle w:val="TAC"/>
            </w:pPr>
            <w:r>
              <w:t>Bit</w:t>
            </w:r>
          </w:p>
        </w:tc>
        <w:tc>
          <w:tcPr>
            <w:tcW w:w="1154" w:type="dxa"/>
          </w:tcPr>
          <w:p w:rsidR="00BE2C6D" w:rsidRDefault="00BE2C6D">
            <w:pPr>
              <w:pStyle w:val="TAC"/>
            </w:pPr>
          </w:p>
        </w:tc>
      </w:tr>
      <w:tr w:rsidR="00BE2C6D" w:rsidTr="00BE2C6D">
        <w:trPr>
          <w:cantSplit/>
          <w:jc w:val="center"/>
        </w:trPr>
        <w:tc>
          <w:tcPr>
            <w:tcW w:w="616" w:type="dxa"/>
            <w:hideMark/>
          </w:tcPr>
          <w:p w:rsidR="00BE2C6D" w:rsidRDefault="00BE2C6D">
            <w:pPr>
              <w:pStyle w:val="TAC"/>
            </w:pPr>
            <w:r>
              <w:t>8</w:t>
            </w:r>
          </w:p>
        </w:tc>
        <w:tc>
          <w:tcPr>
            <w:tcW w:w="546" w:type="dxa"/>
            <w:hideMark/>
          </w:tcPr>
          <w:p w:rsidR="00BE2C6D" w:rsidRDefault="00BE2C6D">
            <w:pPr>
              <w:pStyle w:val="TAC"/>
            </w:pPr>
            <w:r>
              <w:t>7</w:t>
            </w:r>
          </w:p>
        </w:tc>
        <w:tc>
          <w:tcPr>
            <w:tcW w:w="588" w:type="dxa"/>
            <w:hideMark/>
          </w:tcPr>
          <w:p w:rsidR="00BE2C6D" w:rsidRDefault="00BE2C6D">
            <w:pPr>
              <w:pStyle w:val="TAC"/>
            </w:pPr>
            <w:r>
              <w:t>6</w:t>
            </w:r>
          </w:p>
        </w:tc>
        <w:tc>
          <w:tcPr>
            <w:tcW w:w="567" w:type="dxa"/>
            <w:hideMark/>
          </w:tcPr>
          <w:p w:rsidR="00BE2C6D" w:rsidRDefault="00BE2C6D">
            <w:pPr>
              <w:pStyle w:val="TAC"/>
            </w:pPr>
            <w:r>
              <w:t>5</w:t>
            </w:r>
          </w:p>
        </w:tc>
        <w:tc>
          <w:tcPr>
            <w:tcW w:w="547" w:type="dxa"/>
            <w:hideMark/>
          </w:tcPr>
          <w:p w:rsidR="00BE2C6D" w:rsidRDefault="00BE2C6D">
            <w:pPr>
              <w:pStyle w:val="TAC"/>
            </w:pPr>
            <w:r>
              <w:t>4</w:t>
            </w:r>
          </w:p>
        </w:tc>
        <w:tc>
          <w:tcPr>
            <w:tcW w:w="587" w:type="dxa"/>
            <w:hideMark/>
          </w:tcPr>
          <w:p w:rsidR="00BE2C6D" w:rsidRDefault="00BE2C6D">
            <w:pPr>
              <w:pStyle w:val="TAC"/>
            </w:pPr>
            <w:r>
              <w:t>3</w:t>
            </w:r>
          </w:p>
        </w:tc>
        <w:tc>
          <w:tcPr>
            <w:tcW w:w="567" w:type="dxa"/>
            <w:gridSpan w:val="2"/>
            <w:hideMark/>
          </w:tcPr>
          <w:p w:rsidR="00BE2C6D" w:rsidRDefault="00BE2C6D">
            <w:pPr>
              <w:pStyle w:val="TAC"/>
            </w:pPr>
            <w:r>
              <w:t>2</w:t>
            </w:r>
          </w:p>
        </w:tc>
        <w:tc>
          <w:tcPr>
            <w:tcW w:w="547" w:type="dxa"/>
            <w:hideMark/>
          </w:tcPr>
          <w:p w:rsidR="00BE2C6D" w:rsidRDefault="00BE2C6D">
            <w:pPr>
              <w:pStyle w:val="TAC"/>
            </w:pPr>
            <w:r>
              <w:t>1</w:t>
            </w:r>
          </w:p>
        </w:tc>
        <w:tc>
          <w:tcPr>
            <w:tcW w:w="1154" w:type="dxa"/>
            <w:hideMark/>
          </w:tcPr>
          <w:p w:rsidR="00BE2C6D" w:rsidRDefault="00BE2C6D">
            <w:pPr>
              <w:pStyle w:val="TAC"/>
            </w:pPr>
            <w:r>
              <w:t>Octet</w:t>
            </w:r>
          </w:p>
        </w:tc>
      </w:tr>
      <w:tr w:rsidR="00BE2C6D" w:rsidTr="00BE2C6D">
        <w:trPr>
          <w:cantSplit/>
          <w:jc w:val="center"/>
        </w:trPr>
        <w:tc>
          <w:tcPr>
            <w:tcW w:w="1162"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89"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gridSpan w:val="2"/>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4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5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4" w:type="dxa"/>
            <w:gridSpan w:val="5"/>
            <w:tcBorders>
              <w:top w:val="nil"/>
              <w:left w:val="single" w:sz="6" w:space="0" w:color="auto"/>
              <w:bottom w:val="nil"/>
              <w:right w:val="single" w:sz="6" w:space="0" w:color="auto"/>
            </w:tcBorders>
            <w:hideMark/>
          </w:tcPr>
          <w:p w:rsidR="00BE2C6D" w:rsidRDefault="00BE2C6D">
            <w:pPr>
              <w:pStyle w:val="TAC"/>
            </w:pPr>
            <w:r>
              <w:t>BSN1</w:t>
            </w:r>
          </w:p>
        </w:tc>
        <w:tc>
          <w:tcPr>
            <w:tcW w:w="1701" w:type="dxa"/>
            <w:gridSpan w:val="4"/>
            <w:tcBorders>
              <w:top w:val="nil"/>
              <w:left w:val="single" w:sz="6" w:space="0" w:color="auto"/>
              <w:bottom w:val="nil"/>
              <w:right w:val="single" w:sz="6" w:space="0" w:color="auto"/>
            </w:tcBorders>
            <w:hideMark/>
          </w:tcPr>
          <w:p w:rsidR="00BE2C6D" w:rsidRDefault="00BE2C6D">
            <w:pPr>
              <w:pStyle w:val="TAC"/>
            </w:pPr>
            <w:r>
              <w:t>TFI</w:t>
            </w:r>
          </w:p>
        </w:tc>
        <w:tc>
          <w:tcPr>
            <w:tcW w:w="115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2" w:type="dxa"/>
            <w:gridSpan w:val="2"/>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3403" w:type="dxa"/>
            <w:gridSpan w:val="7"/>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5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2864" w:type="dxa"/>
            <w:gridSpan w:val="5"/>
            <w:tcBorders>
              <w:top w:val="single" w:sz="6" w:space="0" w:color="auto"/>
              <w:left w:val="single" w:sz="6" w:space="0" w:color="auto"/>
              <w:bottom w:val="nil"/>
              <w:right w:val="single" w:sz="6" w:space="0" w:color="auto"/>
            </w:tcBorders>
            <w:hideMark/>
          </w:tcPr>
          <w:p w:rsidR="00BE2C6D" w:rsidRDefault="00BE2C6D">
            <w:pPr>
              <w:pStyle w:val="TAC"/>
            </w:pPr>
            <w:r>
              <w:t>Spare</w:t>
            </w:r>
          </w:p>
        </w:tc>
        <w:tc>
          <w:tcPr>
            <w:tcW w:w="587" w:type="dxa"/>
            <w:tcBorders>
              <w:top w:val="single" w:sz="6" w:space="0" w:color="auto"/>
              <w:left w:val="single" w:sz="6" w:space="0" w:color="auto"/>
              <w:bottom w:val="nil"/>
              <w:right w:val="single" w:sz="6" w:space="0" w:color="auto"/>
            </w:tcBorders>
            <w:hideMark/>
          </w:tcPr>
          <w:p w:rsidR="00BE2C6D" w:rsidRDefault="00BE2C6D">
            <w:pPr>
              <w:pStyle w:val="TAC"/>
            </w:pPr>
            <w:r>
              <w:t>PI</w:t>
            </w:r>
          </w:p>
        </w:tc>
        <w:tc>
          <w:tcPr>
            <w:tcW w:w="547" w:type="dxa"/>
            <w:tcBorders>
              <w:top w:val="single" w:sz="6" w:space="0" w:color="auto"/>
              <w:left w:val="single" w:sz="6" w:space="0" w:color="auto"/>
              <w:bottom w:val="nil"/>
              <w:right w:val="single" w:sz="6" w:space="0" w:color="auto"/>
            </w:tcBorders>
            <w:hideMark/>
          </w:tcPr>
          <w:p w:rsidR="00BE2C6D" w:rsidRDefault="00BE2C6D">
            <w:pPr>
              <w:pStyle w:val="TAC"/>
            </w:pPr>
            <w:r>
              <w:t>RSB</w:t>
            </w:r>
          </w:p>
        </w:tc>
        <w:tc>
          <w:tcPr>
            <w:tcW w:w="567" w:type="dxa"/>
            <w:gridSpan w:val="2"/>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115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1750" w:type="dxa"/>
            <w:gridSpan w:val="3"/>
            <w:tcBorders>
              <w:top w:val="single" w:sz="6" w:space="0" w:color="auto"/>
              <w:left w:val="nil"/>
              <w:bottom w:val="nil"/>
              <w:right w:val="single" w:sz="6" w:space="0" w:color="auto"/>
            </w:tcBorders>
          </w:tcPr>
          <w:p w:rsidR="00BE2C6D" w:rsidRDefault="00BE2C6D"/>
        </w:tc>
        <w:tc>
          <w:tcPr>
            <w:tcW w:w="2815" w:type="dxa"/>
            <w:gridSpan w:val="6"/>
            <w:tcBorders>
              <w:top w:val="single" w:sz="6" w:space="0" w:color="auto"/>
              <w:left w:val="single" w:sz="6" w:space="0" w:color="auto"/>
              <w:bottom w:val="single" w:sz="6" w:space="0" w:color="auto"/>
              <w:right w:val="single" w:sz="6" w:space="0" w:color="auto"/>
            </w:tcBorders>
            <w:hideMark/>
          </w:tcPr>
          <w:p w:rsidR="00BE2C6D" w:rsidRDefault="00BE2C6D">
            <w:pPr>
              <w:pStyle w:val="TAC"/>
            </w:pPr>
            <w:r>
              <w:t>Spare</w:t>
            </w:r>
          </w:p>
        </w:tc>
        <w:tc>
          <w:tcPr>
            <w:tcW w:w="1154" w:type="dxa"/>
            <w:tcBorders>
              <w:top w:val="nil"/>
              <w:left w:val="single" w:sz="6" w:space="0" w:color="auto"/>
              <w:bottom w:val="nil"/>
              <w:right w:val="nil"/>
            </w:tcBorders>
            <w:hideMark/>
          </w:tcPr>
          <w:p w:rsidR="00BE2C6D" w:rsidRDefault="00BE2C6D">
            <w:pPr>
              <w:pStyle w:val="TAC"/>
            </w:pPr>
            <w:r>
              <w:t>5</w:t>
            </w:r>
          </w:p>
        </w:tc>
      </w:tr>
    </w:tbl>
    <w:p w:rsidR="00BE2C6D" w:rsidRDefault="00BE2C6D" w:rsidP="00BE2C6D">
      <w:pPr>
        <w:pStyle w:val="TAC"/>
        <w:rPr>
          <w:lang/>
        </w:rPr>
      </w:pPr>
    </w:p>
    <w:p w:rsidR="00BE2C6D" w:rsidRDefault="00BE2C6D" w:rsidP="00BE2C6D">
      <w:pPr>
        <w:pStyle w:val="TF"/>
      </w:pPr>
      <w:r>
        <w:t>Figure 10.3a.4.2.1: EGPRS uplink RLC data block header (</w:t>
      </w:r>
      <w:r>
        <w:rPr>
          <w:lang w:eastAsia="ko-KR"/>
        </w:rPr>
        <w:t>FANR not activated)</w:t>
      </w:r>
      <w:r>
        <w:br/>
        <w:t>for MCS-5 and MCS-6</w:t>
      </w:r>
    </w:p>
    <w:p w:rsidR="00BE2C6D" w:rsidRDefault="00BE2C6D" w:rsidP="00BE2C6D">
      <w:pPr>
        <w:ind w:left="90"/>
      </w:pPr>
      <w:r>
        <w:rPr>
          <w:lang w:eastAsia="ko-KR"/>
        </w:rPr>
        <w:t>For an EGPRS TBF with FANR activated and for an EGPRS2 TBF</w:t>
      </w:r>
      <w:r>
        <w:t>, the uplink RLC/MAC header for MCS-5 and MCS-6 shall be formatted according to figure 10.3a.4.2.2.</w:t>
      </w:r>
    </w:p>
    <w:tbl>
      <w:tblPr>
        <w:tblW w:w="0" w:type="auto"/>
        <w:jc w:val="center"/>
        <w:tblLayout w:type="fixed"/>
        <w:tblCellMar>
          <w:left w:w="28" w:type="dxa"/>
          <w:right w:w="28" w:type="dxa"/>
        </w:tblCellMar>
        <w:tblLook w:val="04A0"/>
      </w:tblPr>
      <w:tblGrid>
        <w:gridCol w:w="616"/>
        <w:gridCol w:w="543"/>
        <w:gridCol w:w="567"/>
        <w:gridCol w:w="565"/>
        <w:gridCol w:w="26"/>
        <w:gridCol w:w="547"/>
        <w:gridCol w:w="587"/>
        <w:gridCol w:w="547"/>
        <w:gridCol w:w="20"/>
        <w:gridCol w:w="547"/>
        <w:gridCol w:w="1154"/>
      </w:tblGrid>
      <w:tr w:rsidR="00BE2C6D" w:rsidTr="00BE2C6D">
        <w:trPr>
          <w:cantSplit/>
          <w:jc w:val="center"/>
        </w:trPr>
        <w:tc>
          <w:tcPr>
            <w:tcW w:w="4565" w:type="dxa"/>
            <w:gridSpan w:val="10"/>
            <w:hideMark/>
          </w:tcPr>
          <w:p w:rsidR="00BE2C6D" w:rsidRDefault="00BE2C6D">
            <w:pPr>
              <w:pStyle w:val="TAC"/>
            </w:pPr>
            <w:r>
              <w:t>Bit</w:t>
            </w:r>
          </w:p>
        </w:tc>
        <w:tc>
          <w:tcPr>
            <w:tcW w:w="1154" w:type="dxa"/>
          </w:tcPr>
          <w:p w:rsidR="00BE2C6D" w:rsidRDefault="00BE2C6D">
            <w:pPr>
              <w:pStyle w:val="TAC"/>
            </w:pPr>
          </w:p>
        </w:tc>
      </w:tr>
      <w:tr w:rsidR="00BE2C6D" w:rsidTr="00BE2C6D">
        <w:trPr>
          <w:cantSplit/>
          <w:jc w:val="center"/>
        </w:trPr>
        <w:tc>
          <w:tcPr>
            <w:tcW w:w="616" w:type="dxa"/>
            <w:hideMark/>
          </w:tcPr>
          <w:p w:rsidR="00BE2C6D" w:rsidRDefault="00BE2C6D">
            <w:pPr>
              <w:pStyle w:val="TAC"/>
            </w:pPr>
            <w:r>
              <w:t>8</w:t>
            </w:r>
          </w:p>
        </w:tc>
        <w:tc>
          <w:tcPr>
            <w:tcW w:w="543" w:type="dxa"/>
            <w:hideMark/>
          </w:tcPr>
          <w:p w:rsidR="00BE2C6D" w:rsidRDefault="00BE2C6D">
            <w:pPr>
              <w:pStyle w:val="TAC"/>
            </w:pPr>
            <w:r>
              <w:t>7</w:t>
            </w:r>
          </w:p>
        </w:tc>
        <w:tc>
          <w:tcPr>
            <w:tcW w:w="567" w:type="dxa"/>
            <w:hideMark/>
          </w:tcPr>
          <w:p w:rsidR="00BE2C6D" w:rsidRDefault="00BE2C6D">
            <w:pPr>
              <w:pStyle w:val="TAC"/>
            </w:pPr>
            <w:r>
              <w:t>6</w:t>
            </w:r>
          </w:p>
        </w:tc>
        <w:tc>
          <w:tcPr>
            <w:tcW w:w="591" w:type="dxa"/>
            <w:gridSpan w:val="2"/>
            <w:hideMark/>
          </w:tcPr>
          <w:p w:rsidR="00BE2C6D" w:rsidRDefault="00BE2C6D">
            <w:pPr>
              <w:pStyle w:val="TAC"/>
            </w:pPr>
            <w:r>
              <w:t>5</w:t>
            </w:r>
          </w:p>
        </w:tc>
        <w:tc>
          <w:tcPr>
            <w:tcW w:w="547" w:type="dxa"/>
            <w:hideMark/>
          </w:tcPr>
          <w:p w:rsidR="00BE2C6D" w:rsidRDefault="00BE2C6D">
            <w:pPr>
              <w:pStyle w:val="TAC"/>
            </w:pPr>
            <w:r>
              <w:t>4</w:t>
            </w:r>
          </w:p>
        </w:tc>
        <w:tc>
          <w:tcPr>
            <w:tcW w:w="587" w:type="dxa"/>
            <w:hideMark/>
          </w:tcPr>
          <w:p w:rsidR="00BE2C6D" w:rsidRDefault="00BE2C6D">
            <w:pPr>
              <w:pStyle w:val="TAC"/>
            </w:pPr>
            <w:r>
              <w:t>3</w:t>
            </w:r>
          </w:p>
        </w:tc>
        <w:tc>
          <w:tcPr>
            <w:tcW w:w="567" w:type="dxa"/>
            <w:gridSpan w:val="2"/>
            <w:hideMark/>
          </w:tcPr>
          <w:p w:rsidR="00BE2C6D" w:rsidRDefault="00BE2C6D">
            <w:pPr>
              <w:pStyle w:val="TAC"/>
            </w:pPr>
            <w:r>
              <w:t>2</w:t>
            </w:r>
          </w:p>
        </w:tc>
        <w:tc>
          <w:tcPr>
            <w:tcW w:w="547" w:type="dxa"/>
            <w:hideMark/>
          </w:tcPr>
          <w:p w:rsidR="00BE2C6D" w:rsidRDefault="00BE2C6D">
            <w:pPr>
              <w:pStyle w:val="TAC"/>
            </w:pPr>
            <w:r>
              <w:t>1</w:t>
            </w:r>
          </w:p>
        </w:tc>
        <w:tc>
          <w:tcPr>
            <w:tcW w:w="1154" w:type="dxa"/>
            <w:hideMark/>
          </w:tcPr>
          <w:p w:rsidR="00BE2C6D" w:rsidRDefault="00BE2C6D">
            <w:pPr>
              <w:pStyle w:val="TAC"/>
            </w:pPr>
            <w:r>
              <w:t>Octet</w:t>
            </w:r>
          </w:p>
        </w:tc>
      </w:tr>
      <w:tr w:rsidR="00BE2C6D" w:rsidTr="00BE2C6D">
        <w:trPr>
          <w:cantSplit/>
          <w:jc w:val="center"/>
        </w:trPr>
        <w:tc>
          <w:tcPr>
            <w:tcW w:w="1159"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92" w:type="dxa"/>
            <w:gridSpan w:val="5"/>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gridSpan w:val="2"/>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4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5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4" w:type="dxa"/>
            <w:gridSpan w:val="6"/>
            <w:tcBorders>
              <w:top w:val="nil"/>
              <w:left w:val="single" w:sz="6" w:space="0" w:color="auto"/>
              <w:bottom w:val="nil"/>
              <w:right w:val="single" w:sz="6" w:space="0" w:color="auto"/>
            </w:tcBorders>
            <w:hideMark/>
          </w:tcPr>
          <w:p w:rsidR="00BE2C6D" w:rsidRDefault="00BE2C6D">
            <w:pPr>
              <w:pStyle w:val="TAC"/>
            </w:pPr>
            <w:r>
              <w:t>BSN1</w:t>
            </w:r>
          </w:p>
        </w:tc>
        <w:tc>
          <w:tcPr>
            <w:tcW w:w="1701" w:type="dxa"/>
            <w:gridSpan w:val="4"/>
            <w:tcBorders>
              <w:top w:val="nil"/>
              <w:left w:val="single" w:sz="6" w:space="0" w:color="auto"/>
              <w:bottom w:val="nil"/>
              <w:right w:val="single" w:sz="6" w:space="0" w:color="auto"/>
            </w:tcBorders>
            <w:hideMark/>
          </w:tcPr>
          <w:p w:rsidR="00BE2C6D" w:rsidRDefault="00BE2C6D">
            <w:pPr>
              <w:pStyle w:val="TAC"/>
            </w:pPr>
            <w:r>
              <w:t>TFI</w:t>
            </w:r>
          </w:p>
        </w:tc>
        <w:tc>
          <w:tcPr>
            <w:tcW w:w="115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59" w:type="dxa"/>
            <w:gridSpan w:val="2"/>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3406" w:type="dxa"/>
            <w:gridSpan w:val="8"/>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5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2291" w:type="dxa"/>
            <w:gridSpan w:val="4"/>
            <w:tcBorders>
              <w:top w:val="single" w:sz="6" w:space="0" w:color="auto"/>
              <w:left w:val="single" w:sz="6" w:space="0" w:color="auto"/>
              <w:bottom w:val="nil"/>
              <w:right w:val="single" w:sz="6" w:space="0" w:color="auto"/>
            </w:tcBorders>
            <w:hideMark/>
          </w:tcPr>
          <w:p w:rsidR="00BE2C6D" w:rsidRDefault="00BE2C6D">
            <w:pPr>
              <w:pStyle w:val="TAC"/>
            </w:pPr>
            <w:r>
              <w:t>Spare</w:t>
            </w:r>
          </w:p>
        </w:tc>
        <w:tc>
          <w:tcPr>
            <w:tcW w:w="573" w:type="dxa"/>
            <w:gridSpan w:val="2"/>
            <w:tcBorders>
              <w:top w:val="single" w:sz="6" w:space="0" w:color="auto"/>
              <w:left w:val="single" w:sz="6" w:space="0" w:color="auto"/>
              <w:bottom w:val="nil"/>
              <w:right w:val="single" w:sz="6" w:space="0" w:color="auto"/>
            </w:tcBorders>
            <w:hideMark/>
          </w:tcPr>
          <w:p w:rsidR="00BE2C6D" w:rsidRDefault="00BE2C6D">
            <w:pPr>
              <w:pStyle w:val="TAC"/>
            </w:pPr>
            <w:r>
              <w:t>PANI</w:t>
            </w:r>
          </w:p>
        </w:tc>
        <w:tc>
          <w:tcPr>
            <w:tcW w:w="587" w:type="dxa"/>
            <w:tcBorders>
              <w:top w:val="single" w:sz="6" w:space="0" w:color="auto"/>
              <w:left w:val="single" w:sz="6" w:space="0" w:color="auto"/>
              <w:bottom w:val="nil"/>
              <w:right w:val="single" w:sz="6" w:space="0" w:color="auto"/>
            </w:tcBorders>
            <w:hideMark/>
          </w:tcPr>
          <w:p w:rsidR="00BE2C6D" w:rsidRDefault="00BE2C6D">
            <w:pPr>
              <w:pStyle w:val="TAC"/>
            </w:pPr>
            <w:r>
              <w:t>PI</w:t>
            </w:r>
          </w:p>
        </w:tc>
        <w:tc>
          <w:tcPr>
            <w:tcW w:w="547" w:type="dxa"/>
            <w:tcBorders>
              <w:top w:val="single" w:sz="6" w:space="0" w:color="auto"/>
              <w:left w:val="single" w:sz="6" w:space="0" w:color="auto"/>
              <w:bottom w:val="nil"/>
              <w:right w:val="single" w:sz="6" w:space="0" w:color="auto"/>
            </w:tcBorders>
            <w:hideMark/>
          </w:tcPr>
          <w:p w:rsidR="00BE2C6D" w:rsidRDefault="00BE2C6D">
            <w:pPr>
              <w:pStyle w:val="TAC"/>
            </w:pPr>
            <w:r>
              <w:t>RSB</w:t>
            </w:r>
          </w:p>
        </w:tc>
        <w:tc>
          <w:tcPr>
            <w:tcW w:w="567" w:type="dxa"/>
            <w:gridSpan w:val="2"/>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115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1726" w:type="dxa"/>
            <w:gridSpan w:val="3"/>
            <w:tcBorders>
              <w:top w:val="single" w:sz="6" w:space="0" w:color="auto"/>
              <w:left w:val="nil"/>
              <w:bottom w:val="nil"/>
              <w:right w:val="single" w:sz="6" w:space="0" w:color="auto"/>
            </w:tcBorders>
          </w:tcPr>
          <w:p w:rsidR="00BE2C6D" w:rsidRDefault="00BE2C6D"/>
        </w:tc>
        <w:tc>
          <w:tcPr>
            <w:tcW w:w="2839" w:type="dxa"/>
            <w:gridSpan w:val="7"/>
            <w:tcBorders>
              <w:top w:val="single" w:sz="6" w:space="0" w:color="auto"/>
              <w:left w:val="single" w:sz="6" w:space="0" w:color="auto"/>
              <w:bottom w:val="single" w:sz="6" w:space="0" w:color="auto"/>
              <w:right w:val="single" w:sz="6" w:space="0" w:color="auto"/>
            </w:tcBorders>
            <w:hideMark/>
          </w:tcPr>
          <w:p w:rsidR="00BE2C6D" w:rsidRDefault="00BE2C6D">
            <w:pPr>
              <w:pStyle w:val="TAC"/>
            </w:pPr>
            <w:r>
              <w:t>Spare</w:t>
            </w:r>
          </w:p>
        </w:tc>
        <w:tc>
          <w:tcPr>
            <w:tcW w:w="1154" w:type="dxa"/>
            <w:tcBorders>
              <w:top w:val="nil"/>
              <w:left w:val="single" w:sz="6" w:space="0" w:color="auto"/>
              <w:bottom w:val="nil"/>
              <w:right w:val="nil"/>
            </w:tcBorders>
            <w:hideMark/>
          </w:tcPr>
          <w:p w:rsidR="00BE2C6D" w:rsidRDefault="00BE2C6D">
            <w:pPr>
              <w:pStyle w:val="TAC"/>
            </w:pPr>
            <w:r>
              <w:t>5</w:t>
            </w:r>
          </w:p>
        </w:tc>
      </w:tr>
    </w:tbl>
    <w:p w:rsidR="00BE2C6D" w:rsidRDefault="00BE2C6D" w:rsidP="00BE2C6D">
      <w:pPr>
        <w:pStyle w:val="TAC"/>
        <w:rPr>
          <w:lang/>
        </w:rPr>
      </w:pPr>
    </w:p>
    <w:p w:rsidR="00BE2C6D" w:rsidRDefault="00BE2C6D" w:rsidP="00BE2C6D">
      <w:pPr>
        <w:pStyle w:val="TF"/>
        <w:rPr>
          <w:lang w:eastAsia="ko-KR"/>
        </w:rPr>
      </w:pPr>
      <w:r>
        <w:t xml:space="preserve">Figure 10.3a.4.2.2: </w:t>
      </w:r>
      <w:r>
        <w:rPr>
          <w:lang w:eastAsia="ko-KR"/>
        </w:rPr>
        <w:t xml:space="preserve">EGPRS (FANR activated) / EGPRS2 </w:t>
      </w:r>
      <w:r>
        <w:t>uplink RLC data block header</w:t>
      </w:r>
      <w:r>
        <w:rPr>
          <w:lang w:eastAsia="ko-KR"/>
        </w:rPr>
        <w:t xml:space="preserve"> </w:t>
      </w:r>
      <w:r>
        <w:br/>
        <w:t>for MCS-5 and MCS-6</w:t>
      </w:r>
    </w:p>
    <w:p w:rsidR="00BE2C6D" w:rsidRDefault="00BE2C6D" w:rsidP="00BE2C6D">
      <w:pPr>
        <w:ind w:left="90"/>
      </w:pPr>
      <w:r>
        <w:t>The EC-GSM-IoT combined uplink RLC/MAC header for MCS</w:t>
      </w:r>
      <w:r>
        <w:noBreakHyphen/>
        <w:t>5 and MCS</w:t>
      </w:r>
      <w:r>
        <w:noBreakHyphen/>
        <w:t>6 (header type 2) shall be formatted according to figure 10.3a.4.2.3.</w:t>
      </w:r>
    </w:p>
    <w:tbl>
      <w:tblPr>
        <w:tblW w:w="0" w:type="auto"/>
        <w:jc w:val="center"/>
        <w:tblLayout w:type="fixed"/>
        <w:tblCellMar>
          <w:left w:w="28" w:type="dxa"/>
          <w:right w:w="28" w:type="dxa"/>
        </w:tblCellMar>
        <w:tblLook w:val="04A0"/>
      </w:tblPr>
      <w:tblGrid>
        <w:gridCol w:w="596"/>
        <w:gridCol w:w="20"/>
        <w:gridCol w:w="546"/>
        <w:gridCol w:w="568"/>
        <w:gridCol w:w="567"/>
        <w:gridCol w:w="22"/>
        <w:gridCol w:w="549"/>
        <w:gridCol w:w="587"/>
        <w:gridCol w:w="567"/>
        <w:gridCol w:w="551"/>
        <w:gridCol w:w="1154"/>
      </w:tblGrid>
      <w:tr w:rsidR="00BE2C6D" w:rsidTr="00BE2C6D">
        <w:trPr>
          <w:cantSplit/>
          <w:jc w:val="center"/>
        </w:trPr>
        <w:tc>
          <w:tcPr>
            <w:tcW w:w="4573" w:type="dxa"/>
            <w:gridSpan w:val="10"/>
            <w:hideMark/>
          </w:tcPr>
          <w:p w:rsidR="00BE2C6D" w:rsidRDefault="00BE2C6D">
            <w:pPr>
              <w:pStyle w:val="TAC"/>
            </w:pPr>
            <w:r>
              <w:t>Bit</w:t>
            </w:r>
          </w:p>
        </w:tc>
        <w:tc>
          <w:tcPr>
            <w:tcW w:w="1154" w:type="dxa"/>
          </w:tcPr>
          <w:p w:rsidR="00BE2C6D" w:rsidRDefault="00BE2C6D">
            <w:pPr>
              <w:pStyle w:val="TAC"/>
            </w:pPr>
          </w:p>
        </w:tc>
      </w:tr>
      <w:tr w:rsidR="00BE2C6D" w:rsidTr="00BE2C6D">
        <w:trPr>
          <w:cantSplit/>
          <w:jc w:val="center"/>
        </w:trPr>
        <w:tc>
          <w:tcPr>
            <w:tcW w:w="616" w:type="dxa"/>
            <w:gridSpan w:val="2"/>
            <w:hideMark/>
          </w:tcPr>
          <w:p w:rsidR="00BE2C6D" w:rsidRDefault="00BE2C6D">
            <w:pPr>
              <w:pStyle w:val="TAC"/>
            </w:pPr>
            <w:r>
              <w:t>8</w:t>
            </w:r>
          </w:p>
        </w:tc>
        <w:tc>
          <w:tcPr>
            <w:tcW w:w="546" w:type="dxa"/>
            <w:hideMark/>
          </w:tcPr>
          <w:p w:rsidR="00BE2C6D" w:rsidRDefault="00BE2C6D">
            <w:pPr>
              <w:pStyle w:val="TAC"/>
            </w:pPr>
            <w:r>
              <w:t>7</w:t>
            </w:r>
          </w:p>
        </w:tc>
        <w:tc>
          <w:tcPr>
            <w:tcW w:w="568" w:type="dxa"/>
            <w:hideMark/>
          </w:tcPr>
          <w:p w:rsidR="00BE2C6D" w:rsidRDefault="00BE2C6D">
            <w:pPr>
              <w:pStyle w:val="TAC"/>
            </w:pPr>
            <w:r>
              <w:t>6</w:t>
            </w:r>
          </w:p>
        </w:tc>
        <w:tc>
          <w:tcPr>
            <w:tcW w:w="589" w:type="dxa"/>
            <w:gridSpan w:val="2"/>
            <w:hideMark/>
          </w:tcPr>
          <w:p w:rsidR="00BE2C6D" w:rsidRDefault="00BE2C6D">
            <w:pPr>
              <w:pStyle w:val="TAC"/>
            </w:pPr>
            <w:r>
              <w:t>5</w:t>
            </w:r>
          </w:p>
        </w:tc>
        <w:tc>
          <w:tcPr>
            <w:tcW w:w="549" w:type="dxa"/>
            <w:hideMark/>
          </w:tcPr>
          <w:p w:rsidR="00BE2C6D" w:rsidRDefault="00BE2C6D">
            <w:pPr>
              <w:pStyle w:val="TAC"/>
            </w:pPr>
            <w:r>
              <w:t>4</w:t>
            </w:r>
          </w:p>
        </w:tc>
        <w:tc>
          <w:tcPr>
            <w:tcW w:w="587" w:type="dxa"/>
            <w:hideMark/>
          </w:tcPr>
          <w:p w:rsidR="00BE2C6D" w:rsidRDefault="00BE2C6D">
            <w:pPr>
              <w:pStyle w:val="TAC"/>
            </w:pPr>
            <w:r>
              <w:t>3</w:t>
            </w:r>
          </w:p>
        </w:tc>
        <w:tc>
          <w:tcPr>
            <w:tcW w:w="567" w:type="dxa"/>
            <w:hideMark/>
          </w:tcPr>
          <w:p w:rsidR="00BE2C6D" w:rsidRDefault="00BE2C6D">
            <w:pPr>
              <w:pStyle w:val="TAC"/>
            </w:pPr>
            <w:r>
              <w:t>2</w:t>
            </w:r>
          </w:p>
        </w:tc>
        <w:tc>
          <w:tcPr>
            <w:tcW w:w="551" w:type="dxa"/>
            <w:hideMark/>
          </w:tcPr>
          <w:p w:rsidR="00BE2C6D" w:rsidRDefault="00BE2C6D">
            <w:pPr>
              <w:pStyle w:val="TAC"/>
            </w:pPr>
            <w:r>
              <w:t>1</w:t>
            </w:r>
          </w:p>
        </w:tc>
        <w:tc>
          <w:tcPr>
            <w:tcW w:w="1154" w:type="dxa"/>
            <w:hideMark/>
          </w:tcPr>
          <w:p w:rsidR="00BE2C6D" w:rsidRDefault="00BE2C6D">
            <w:pPr>
              <w:pStyle w:val="TAC"/>
            </w:pPr>
            <w:r>
              <w:t>Octet</w:t>
            </w:r>
          </w:p>
        </w:tc>
      </w:tr>
      <w:tr w:rsidR="00BE2C6D" w:rsidTr="00BE2C6D">
        <w:trPr>
          <w:cantSplit/>
          <w:jc w:val="center"/>
        </w:trPr>
        <w:tc>
          <w:tcPr>
            <w:tcW w:w="1162" w:type="dxa"/>
            <w:gridSpan w:val="3"/>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93" w:type="dxa"/>
            <w:gridSpan w:val="5"/>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tcBorders>
              <w:top w:val="single" w:sz="6" w:space="0" w:color="auto"/>
              <w:left w:val="single" w:sz="6" w:space="0" w:color="auto"/>
              <w:bottom w:val="single" w:sz="6" w:space="0" w:color="auto"/>
              <w:right w:val="nil"/>
            </w:tcBorders>
            <w:hideMark/>
          </w:tcPr>
          <w:p w:rsidR="00BE2C6D" w:rsidRDefault="00BE2C6D">
            <w:pPr>
              <w:pStyle w:val="TAC"/>
            </w:pPr>
            <w:r>
              <w:t>FOI</w:t>
            </w:r>
          </w:p>
        </w:tc>
        <w:tc>
          <w:tcPr>
            <w:tcW w:w="551"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RI</w:t>
            </w:r>
          </w:p>
        </w:tc>
        <w:tc>
          <w:tcPr>
            <w:tcW w:w="115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8" w:type="dxa"/>
            <w:gridSpan w:val="7"/>
            <w:tcBorders>
              <w:top w:val="nil"/>
              <w:left w:val="single" w:sz="6" w:space="0" w:color="auto"/>
              <w:bottom w:val="nil"/>
              <w:right w:val="single" w:sz="6" w:space="0" w:color="auto"/>
            </w:tcBorders>
            <w:hideMark/>
          </w:tcPr>
          <w:p w:rsidR="00BE2C6D" w:rsidRDefault="00BE2C6D">
            <w:pPr>
              <w:pStyle w:val="TAC"/>
            </w:pPr>
            <w:r>
              <w:t>BSN1</w:t>
            </w:r>
          </w:p>
        </w:tc>
        <w:tc>
          <w:tcPr>
            <w:tcW w:w="1705"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5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596" w:type="dxa"/>
            <w:tcBorders>
              <w:top w:val="single" w:sz="6" w:space="0" w:color="auto"/>
              <w:left w:val="single" w:sz="6" w:space="0" w:color="auto"/>
              <w:bottom w:val="nil"/>
              <w:right w:val="single" w:sz="6" w:space="0" w:color="auto"/>
            </w:tcBorders>
            <w:hideMark/>
          </w:tcPr>
          <w:p w:rsidR="00BE2C6D" w:rsidRDefault="00BE2C6D">
            <w:pPr>
              <w:pStyle w:val="TAC"/>
            </w:pPr>
            <w:r>
              <w:t xml:space="preserve">Spare  </w:t>
            </w:r>
          </w:p>
        </w:tc>
        <w:tc>
          <w:tcPr>
            <w:tcW w:w="2272" w:type="dxa"/>
            <w:gridSpan w:val="6"/>
            <w:tcBorders>
              <w:top w:val="single" w:sz="6" w:space="0" w:color="auto"/>
              <w:left w:val="single" w:sz="6" w:space="0" w:color="auto"/>
              <w:bottom w:val="nil"/>
              <w:right w:val="single" w:sz="6" w:space="0" w:color="auto"/>
            </w:tcBorders>
            <w:hideMark/>
          </w:tcPr>
          <w:p w:rsidR="00BE2C6D" w:rsidRDefault="00BE2C6D">
            <w:pPr>
              <w:pStyle w:val="TAC"/>
            </w:pPr>
            <w:r>
              <w:t>DCCE</w:t>
            </w:r>
          </w:p>
        </w:tc>
        <w:tc>
          <w:tcPr>
            <w:tcW w:w="1705" w:type="dxa"/>
            <w:gridSpan w:val="3"/>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115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2297" w:type="dxa"/>
            <w:gridSpan w:val="5"/>
            <w:tcBorders>
              <w:top w:val="single" w:sz="6" w:space="0" w:color="auto"/>
              <w:left w:val="single" w:sz="6" w:space="0" w:color="auto"/>
              <w:bottom w:val="nil"/>
              <w:right w:val="single" w:sz="6" w:space="0" w:color="auto"/>
            </w:tcBorders>
            <w:hideMark/>
          </w:tcPr>
          <w:p w:rsidR="00BE2C6D" w:rsidRDefault="00BE2C6D">
            <w:pPr>
              <w:pStyle w:val="TAC"/>
            </w:pPr>
            <w:r>
              <w:t>Spare</w:t>
            </w:r>
          </w:p>
        </w:tc>
        <w:tc>
          <w:tcPr>
            <w:tcW w:w="2276" w:type="dxa"/>
            <w:gridSpan w:val="5"/>
            <w:tcBorders>
              <w:top w:val="single" w:sz="6" w:space="0" w:color="auto"/>
              <w:left w:val="single" w:sz="6" w:space="0" w:color="auto"/>
              <w:bottom w:val="single" w:sz="6" w:space="0" w:color="auto"/>
              <w:right w:val="single" w:sz="6" w:space="0" w:color="auto"/>
            </w:tcBorders>
            <w:hideMark/>
          </w:tcPr>
          <w:p w:rsidR="00BE2C6D" w:rsidRDefault="00BE2C6D">
            <w:pPr>
              <w:pStyle w:val="TAC"/>
            </w:pPr>
            <w:r>
              <w:t>rTLLI</w:t>
            </w:r>
          </w:p>
        </w:tc>
        <w:tc>
          <w:tcPr>
            <w:tcW w:w="115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1730" w:type="dxa"/>
            <w:gridSpan w:val="4"/>
            <w:tcBorders>
              <w:top w:val="single" w:sz="6" w:space="0" w:color="auto"/>
              <w:left w:val="nil"/>
              <w:bottom w:val="nil"/>
              <w:right w:val="single" w:sz="6" w:space="0" w:color="auto"/>
            </w:tcBorders>
          </w:tcPr>
          <w:p w:rsidR="00BE2C6D" w:rsidRDefault="00BE2C6D">
            <w:pPr>
              <w:pStyle w:val="TAC"/>
            </w:pPr>
          </w:p>
        </w:tc>
        <w:tc>
          <w:tcPr>
            <w:tcW w:w="2843" w:type="dxa"/>
            <w:gridSpan w:val="6"/>
            <w:tcBorders>
              <w:top w:val="single" w:sz="6" w:space="0" w:color="auto"/>
              <w:left w:val="nil"/>
              <w:bottom w:val="single" w:sz="4" w:space="0" w:color="auto"/>
              <w:right w:val="single" w:sz="6" w:space="0" w:color="auto"/>
            </w:tcBorders>
            <w:hideMark/>
          </w:tcPr>
          <w:p w:rsidR="00BE2C6D" w:rsidRDefault="00BE2C6D">
            <w:pPr>
              <w:pStyle w:val="TAC"/>
            </w:pPr>
            <w:r>
              <w:t>Spare</w:t>
            </w:r>
          </w:p>
        </w:tc>
        <w:tc>
          <w:tcPr>
            <w:tcW w:w="1154" w:type="dxa"/>
            <w:tcBorders>
              <w:top w:val="nil"/>
              <w:left w:val="single" w:sz="6" w:space="0" w:color="auto"/>
              <w:bottom w:val="nil"/>
              <w:right w:val="nil"/>
            </w:tcBorders>
            <w:hideMark/>
          </w:tcPr>
          <w:p w:rsidR="00BE2C6D" w:rsidRDefault="00BE2C6D">
            <w:pPr>
              <w:pStyle w:val="TAC"/>
            </w:pPr>
            <w:r>
              <w:t>5</w:t>
            </w:r>
          </w:p>
        </w:tc>
      </w:tr>
    </w:tbl>
    <w:p w:rsidR="00BE2C6D" w:rsidRDefault="00BE2C6D" w:rsidP="00BE2C6D">
      <w:pPr>
        <w:pStyle w:val="TAC"/>
        <w:rPr>
          <w:lang/>
        </w:rPr>
      </w:pPr>
    </w:p>
    <w:p w:rsidR="00BE2C6D" w:rsidRDefault="00BE2C6D" w:rsidP="00BE2C6D">
      <w:pPr>
        <w:pStyle w:val="TF"/>
        <w:rPr>
          <w:lang w:eastAsia="ko-KR"/>
        </w:rPr>
      </w:pPr>
      <w:r>
        <w:t>Figure 10.3a.4.2.3: EC-GSM-IoT uplink RLC data block header for MCS-5 and MCS-6</w:t>
      </w:r>
    </w:p>
    <w:p w:rsidR="00BE2C6D" w:rsidRDefault="00BE2C6D" w:rsidP="00BE2C6D">
      <w:pPr>
        <w:pStyle w:val="Heading4"/>
        <w:rPr>
          <w:lang/>
        </w:rPr>
      </w:pPr>
      <w:bookmarkStart w:id="96" w:name="_Toc476241177"/>
      <w:r>
        <w:lastRenderedPageBreak/>
        <w:t>10.3a.4.3</w:t>
      </w:r>
      <w:r>
        <w:tab/>
        <w:t>Header type 3 : header for MCS-4, MCS-3, MCS-2 and MCS-1</w:t>
      </w:r>
      <w:bookmarkEnd w:id="96"/>
      <w:r>
        <w:t xml:space="preserve"> </w:t>
      </w:r>
    </w:p>
    <w:p w:rsidR="00BE2C6D" w:rsidRDefault="00BE2C6D" w:rsidP="00BE2C6D">
      <w:pPr>
        <w:ind w:left="90"/>
      </w:pPr>
      <w:r>
        <w:t>The EGPRS combined uplink RLC/MAC header for MCS</w:t>
      </w:r>
      <w:r>
        <w:noBreakHyphen/>
        <w:t>1, MCS</w:t>
      </w:r>
      <w:r>
        <w:noBreakHyphen/>
        <w:t>2, MCS</w:t>
      </w:r>
      <w:r>
        <w:noBreakHyphen/>
        <w:t>3 and MCS</w:t>
      </w:r>
      <w:r>
        <w:noBreakHyphen/>
        <w:t>4 (header type 3) shall be formatted according to figure 10.3a.4.3.1.</w:t>
      </w:r>
    </w:p>
    <w:tbl>
      <w:tblPr>
        <w:tblW w:w="0" w:type="auto"/>
        <w:jc w:val="center"/>
        <w:tblLayout w:type="fixed"/>
        <w:tblCellMar>
          <w:left w:w="28" w:type="dxa"/>
          <w:right w:w="28" w:type="dxa"/>
        </w:tblCellMar>
        <w:tblLook w:val="04A0"/>
      </w:tblPr>
      <w:tblGrid>
        <w:gridCol w:w="585"/>
        <w:gridCol w:w="567"/>
        <w:gridCol w:w="577"/>
        <w:gridCol w:w="567"/>
        <w:gridCol w:w="567"/>
        <w:gridCol w:w="567"/>
        <w:gridCol w:w="567"/>
        <w:gridCol w:w="567"/>
        <w:gridCol w:w="1134"/>
      </w:tblGrid>
      <w:tr w:rsidR="00BE2C6D" w:rsidTr="00BE2C6D">
        <w:trPr>
          <w:cantSplit/>
          <w:jc w:val="center"/>
        </w:trPr>
        <w:tc>
          <w:tcPr>
            <w:tcW w:w="4564" w:type="dxa"/>
            <w:gridSpan w:val="8"/>
            <w:hideMark/>
          </w:tcPr>
          <w:p w:rsidR="00BE2C6D" w:rsidRDefault="00BE2C6D">
            <w:pPr>
              <w:pStyle w:val="TAC"/>
            </w:pPr>
            <w:r>
              <w:t>Bit</w:t>
            </w:r>
          </w:p>
        </w:tc>
        <w:tc>
          <w:tcPr>
            <w:tcW w:w="1134" w:type="dxa"/>
          </w:tcPr>
          <w:p w:rsidR="00BE2C6D" w:rsidRDefault="00BE2C6D">
            <w:pPr>
              <w:pStyle w:val="TAC"/>
            </w:pPr>
          </w:p>
        </w:tc>
      </w:tr>
      <w:tr w:rsidR="00BE2C6D" w:rsidTr="00BE2C6D">
        <w:trPr>
          <w:cantSplit/>
          <w:jc w:val="center"/>
        </w:trPr>
        <w:tc>
          <w:tcPr>
            <w:tcW w:w="585" w:type="dxa"/>
            <w:hideMark/>
          </w:tcPr>
          <w:p w:rsidR="00BE2C6D" w:rsidRDefault="00BE2C6D">
            <w:pPr>
              <w:pStyle w:val="TAC"/>
            </w:pPr>
            <w:r>
              <w:t>8</w:t>
            </w:r>
          </w:p>
        </w:tc>
        <w:tc>
          <w:tcPr>
            <w:tcW w:w="567" w:type="dxa"/>
            <w:hideMark/>
          </w:tcPr>
          <w:p w:rsidR="00BE2C6D" w:rsidRDefault="00BE2C6D">
            <w:pPr>
              <w:pStyle w:val="TAC"/>
            </w:pPr>
            <w:r>
              <w:t>7</w:t>
            </w:r>
          </w:p>
        </w:tc>
        <w:tc>
          <w:tcPr>
            <w:tcW w:w="577" w:type="dxa"/>
            <w:hideMark/>
          </w:tcPr>
          <w:p w:rsidR="00BE2C6D" w:rsidRDefault="00BE2C6D">
            <w:pPr>
              <w:pStyle w:val="TAC"/>
            </w:pPr>
            <w:r>
              <w:t>6</w:t>
            </w:r>
          </w:p>
        </w:tc>
        <w:tc>
          <w:tcPr>
            <w:tcW w:w="567" w:type="dxa"/>
            <w:hideMark/>
          </w:tcPr>
          <w:p w:rsidR="00BE2C6D" w:rsidRDefault="00BE2C6D">
            <w:pPr>
              <w:pStyle w:val="TAC"/>
            </w:pPr>
            <w:r>
              <w:t>5</w:t>
            </w:r>
          </w:p>
        </w:tc>
        <w:tc>
          <w:tcPr>
            <w:tcW w:w="567" w:type="dxa"/>
            <w:hideMark/>
          </w:tcPr>
          <w:p w:rsidR="00BE2C6D" w:rsidRDefault="00BE2C6D">
            <w:pPr>
              <w:pStyle w:val="TAC"/>
            </w:pPr>
            <w:r>
              <w:t>4</w:t>
            </w:r>
          </w:p>
        </w:tc>
        <w:tc>
          <w:tcPr>
            <w:tcW w:w="567" w:type="dxa"/>
            <w:hideMark/>
          </w:tcPr>
          <w:p w:rsidR="00BE2C6D" w:rsidRDefault="00BE2C6D">
            <w:pPr>
              <w:pStyle w:val="TAC"/>
            </w:pPr>
            <w:r>
              <w:t>3</w:t>
            </w:r>
          </w:p>
        </w:tc>
        <w:tc>
          <w:tcPr>
            <w:tcW w:w="567" w:type="dxa"/>
            <w:hideMark/>
          </w:tcPr>
          <w:p w:rsidR="00BE2C6D" w:rsidRDefault="00BE2C6D">
            <w:pPr>
              <w:pStyle w:val="TAC"/>
            </w:pPr>
            <w:r>
              <w:t>2</w:t>
            </w:r>
          </w:p>
        </w:tc>
        <w:tc>
          <w:tcPr>
            <w:tcW w:w="567" w:type="dxa"/>
            <w:hideMark/>
          </w:tcPr>
          <w:p w:rsidR="00BE2C6D" w:rsidRDefault="00BE2C6D">
            <w:pPr>
              <w:pStyle w:val="TAC"/>
            </w:pPr>
            <w:r>
              <w:t>1</w:t>
            </w:r>
          </w:p>
        </w:tc>
        <w:tc>
          <w:tcPr>
            <w:tcW w:w="1134" w:type="dxa"/>
            <w:hideMark/>
          </w:tcPr>
          <w:p w:rsidR="00BE2C6D" w:rsidRDefault="00BE2C6D">
            <w:pPr>
              <w:pStyle w:val="TAC"/>
            </w:pPr>
            <w:r>
              <w:t>Octet</w:t>
            </w:r>
          </w:p>
        </w:tc>
      </w:tr>
      <w:tr w:rsidR="00BE2C6D" w:rsidTr="00BE2C6D">
        <w:trPr>
          <w:cantSplit/>
          <w:jc w:val="center"/>
        </w:trPr>
        <w:tc>
          <w:tcPr>
            <w:tcW w:w="1152"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78"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3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3" w:type="dxa"/>
            <w:gridSpan w:val="5"/>
            <w:tcBorders>
              <w:top w:val="nil"/>
              <w:left w:val="single" w:sz="6" w:space="0" w:color="auto"/>
              <w:bottom w:val="nil"/>
              <w:right w:val="single" w:sz="6" w:space="0" w:color="auto"/>
            </w:tcBorders>
            <w:hideMark/>
          </w:tcPr>
          <w:p w:rsidR="00BE2C6D" w:rsidRDefault="00BE2C6D">
            <w:pPr>
              <w:pStyle w:val="TAC"/>
            </w:pPr>
            <w:r>
              <w:t>BSN1</w:t>
            </w:r>
          </w:p>
        </w:tc>
        <w:tc>
          <w:tcPr>
            <w:tcW w:w="1701"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3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52" w:type="dxa"/>
            <w:gridSpan w:val="2"/>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3412" w:type="dxa"/>
            <w:gridSpan w:val="6"/>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3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585" w:type="dxa"/>
            <w:tcBorders>
              <w:top w:val="single" w:sz="6" w:space="0" w:color="auto"/>
              <w:left w:val="nil"/>
              <w:bottom w:val="nil"/>
              <w:right w:val="single" w:sz="6" w:space="0" w:color="auto"/>
            </w:tcBorders>
          </w:tcPr>
          <w:p w:rsidR="00BE2C6D" w:rsidRDefault="00BE2C6D"/>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Spare</w:t>
            </w:r>
          </w:p>
        </w:tc>
        <w:tc>
          <w:tcPr>
            <w:tcW w:w="57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PI</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RSB</w:t>
            </w:r>
          </w:p>
        </w:tc>
        <w:tc>
          <w:tcPr>
            <w:tcW w:w="1134"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SPB</w:t>
            </w:r>
          </w:p>
        </w:tc>
        <w:tc>
          <w:tcPr>
            <w:tcW w:w="1134"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CPS</w:t>
            </w:r>
          </w:p>
        </w:tc>
        <w:tc>
          <w:tcPr>
            <w:tcW w:w="1134" w:type="dxa"/>
            <w:tcBorders>
              <w:top w:val="nil"/>
              <w:left w:val="single" w:sz="6" w:space="0" w:color="auto"/>
              <w:bottom w:val="nil"/>
              <w:right w:val="nil"/>
            </w:tcBorders>
            <w:hideMark/>
          </w:tcPr>
          <w:p w:rsidR="00BE2C6D" w:rsidRDefault="00BE2C6D">
            <w:pPr>
              <w:pStyle w:val="TAC"/>
            </w:pPr>
            <w:r>
              <w:t>4</w:t>
            </w:r>
          </w:p>
        </w:tc>
      </w:tr>
    </w:tbl>
    <w:p w:rsidR="00BE2C6D" w:rsidRDefault="00BE2C6D" w:rsidP="00BE2C6D">
      <w:pPr>
        <w:pStyle w:val="TAC"/>
        <w:rPr>
          <w:lang/>
        </w:rPr>
      </w:pPr>
    </w:p>
    <w:p w:rsidR="00BE2C6D" w:rsidRDefault="00BE2C6D" w:rsidP="00BE2C6D">
      <w:pPr>
        <w:pStyle w:val="TF"/>
      </w:pPr>
      <w:r>
        <w:t xml:space="preserve">Figure 10.3a.4.3.1: EGPRS uplink RLC data block header </w:t>
      </w:r>
      <w:r>
        <w:rPr>
          <w:lang w:eastAsia="ko-KR"/>
        </w:rPr>
        <w:t>(FANR not activated)</w:t>
      </w:r>
      <w:r>
        <w:br/>
        <w:t>for MCS-1, MCS-2, MCS-3 and MCS-4</w:t>
      </w:r>
    </w:p>
    <w:p w:rsidR="00BE2C6D" w:rsidRDefault="00BE2C6D" w:rsidP="00BE2C6D">
      <w:pPr>
        <w:ind w:left="90"/>
      </w:pPr>
      <w:r>
        <w:rPr>
          <w:lang w:eastAsia="ko-KR"/>
        </w:rPr>
        <w:t>For an EGPRS TBF with FANR activated and for an EGPRS2 TBF</w:t>
      </w:r>
      <w:r>
        <w:t>, the uplink RLC/MAC header for MCS-1, MCS-2, MCS-3 and MCS-4 shall be formatted according to figure 10.3a.4.3.2.</w:t>
      </w:r>
    </w:p>
    <w:tbl>
      <w:tblPr>
        <w:tblW w:w="0" w:type="auto"/>
        <w:jc w:val="center"/>
        <w:tblLayout w:type="fixed"/>
        <w:tblCellMar>
          <w:left w:w="28" w:type="dxa"/>
          <w:right w:w="28" w:type="dxa"/>
        </w:tblCellMar>
        <w:tblLook w:val="04A0"/>
      </w:tblPr>
      <w:tblGrid>
        <w:gridCol w:w="585"/>
        <w:gridCol w:w="567"/>
        <w:gridCol w:w="577"/>
        <w:gridCol w:w="567"/>
        <w:gridCol w:w="567"/>
        <w:gridCol w:w="567"/>
        <w:gridCol w:w="567"/>
        <w:gridCol w:w="567"/>
        <w:gridCol w:w="1134"/>
      </w:tblGrid>
      <w:tr w:rsidR="00BE2C6D" w:rsidTr="00BE2C6D">
        <w:trPr>
          <w:cantSplit/>
          <w:jc w:val="center"/>
        </w:trPr>
        <w:tc>
          <w:tcPr>
            <w:tcW w:w="4564" w:type="dxa"/>
            <w:gridSpan w:val="8"/>
            <w:hideMark/>
          </w:tcPr>
          <w:p w:rsidR="00BE2C6D" w:rsidRDefault="00BE2C6D">
            <w:pPr>
              <w:pStyle w:val="TAC"/>
            </w:pPr>
            <w:r>
              <w:t>Bit</w:t>
            </w:r>
          </w:p>
        </w:tc>
        <w:tc>
          <w:tcPr>
            <w:tcW w:w="1134" w:type="dxa"/>
          </w:tcPr>
          <w:p w:rsidR="00BE2C6D" w:rsidRDefault="00BE2C6D">
            <w:pPr>
              <w:pStyle w:val="TAC"/>
            </w:pPr>
          </w:p>
        </w:tc>
      </w:tr>
      <w:tr w:rsidR="00BE2C6D" w:rsidTr="00BE2C6D">
        <w:trPr>
          <w:cantSplit/>
          <w:jc w:val="center"/>
        </w:trPr>
        <w:tc>
          <w:tcPr>
            <w:tcW w:w="585" w:type="dxa"/>
            <w:hideMark/>
          </w:tcPr>
          <w:p w:rsidR="00BE2C6D" w:rsidRDefault="00BE2C6D">
            <w:pPr>
              <w:pStyle w:val="TAC"/>
            </w:pPr>
            <w:r>
              <w:t>8</w:t>
            </w:r>
          </w:p>
        </w:tc>
        <w:tc>
          <w:tcPr>
            <w:tcW w:w="567" w:type="dxa"/>
            <w:hideMark/>
          </w:tcPr>
          <w:p w:rsidR="00BE2C6D" w:rsidRDefault="00BE2C6D">
            <w:pPr>
              <w:pStyle w:val="TAC"/>
            </w:pPr>
            <w:r>
              <w:t>7</w:t>
            </w:r>
          </w:p>
        </w:tc>
        <w:tc>
          <w:tcPr>
            <w:tcW w:w="577" w:type="dxa"/>
            <w:hideMark/>
          </w:tcPr>
          <w:p w:rsidR="00BE2C6D" w:rsidRDefault="00BE2C6D">
            <w:pPr>
              <w:pStyle w:val="TAC"/>
            </w:pPr>
            <w:r>
              <w:t>6</w:t>
            </w:r>
          </w:p>
        </w:tc>
        <w:tc>
          <w:tcPr>
            <w:tcW w:w="567" w:type="dxa"/>
            <w:hideMark/>
          </w:tcPr>
          <w:p w:rsidR="00BE2C6D" w:rsidRDefault="00BE2C6D">
            <w:pPr>
              <w:pStyle w:val="TAC"/>
            </w:pPr>
            <w:r>
              <w:t>5</w:t>
            </w:r>
          </w:p>
        </w:tc>
        <w:tc>
          <w:tcPr>
            <w:tcW w:w="567" w:type="dxa"/>
            <w:hideMark/>
          </w:tcPr>
          <w:p w:rsidR="00BE2C6D" w:rsidRDefault="00BE2C6D">
            <w:pPr>
              <w:pStyle w:val="TAC"/>
            </w:pPr>
            <w:r>
              <w:t>4</w:t>
            </w:r>
          </w:p>
        </w:tc>
        <w:tc>
          <w:tcPr>
            <w:tcW w:w="567" w:type="dxa"/>
            <w:hideMark/>
          </w:tcPr>
          <w:p w:rsidR="00BE2C6D" w:rsidRDefault="00BE2C6D">
            <w:pPr>
              <w:pStyle w:val="TAC"/>
            </w:pPr>
            <w:r>
              <w:t>3</w:t>
            </w:r>
          </w:p>
        </w:tc>
        <w:tc>
          <w:tcPr>
            <w:tcW w:w="567" w:type="dxa"/>
            <w:hideMark/>
          </w:tcPr>
          <w:p w:rsidR="00BE2C6D" w:rsidRDefault="00BE2C6D">
            <w:pPr>
              <w:pStyle w:val="TAC"/>
            </w:pPr>
            <w:r>
              <w:t>2</w:t>
            </w:r>
          </w:p>
        </w:tc>
        <w:tc>
          <w:tcPr>
            <w:tcW w:w="567" w:type="dxa"/>
            <w:hideMark/>
          </w:tcPr>
          <w:p w:rsidR="00BE2C6D" w:rsidRDefault="00BE2C6D">
            <w:pPr>
              <w:pStyle w:val="TAC"/>
            </w:pPr>
            <w:r>
              <w:t>1</w:t>
            </w:r>
          </w:p>
        </w:tc>
        <w:tc>
          <w:tcPr>
            <w:tcW w:w="1134" w:type="dxa"/>
            <w:hideMark/>
          </w:tcPr>
          <w:p w:rsidR="00BE2C6D" w:rsidRDefault="00BE2C6D">
            <w:pPr>
              <w:pStyle w:val="TAC"/>
            </w:pPr>
            <w:r>
              <w:t>Octet</w:t>
            </w:r>
          </w:p>
        </w:tc>
      </w:tr>
      <w:tr w:rsidR="00BE2C6D" w:rsidTr="00BE2C6D">
        <w:trPr>
          <w:cantSplit/>
          <w:jc w:val="center"/>
        </w:trPr>
        <w:tc>
          <w:tcPr>
            <w:tcW w:w="1152"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78"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3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3" w:type="dxa"/>
            <w:gridSpan w:val="5"/>
            <w:tcBorders>
              <w:top w:val="nil"/>
              <w:left w:val="single" w:sz="6" w:space="0" w:color="auto"/>
              <w:bottom w:val="nil"/>
              <w:right w:val="single" w:sz="6" w:space="0" w:color="auto"/>
            </w:tcBorders>
            <w:hideMark/>
          </w:tcPr>
          <w:p w:rsidR="00BE2C6D" w:rsidRDefault="00BE2C6D">
            <w:pPr>
              <w:pStyle w:val="TAC"/>
            </w:pPr>
            <w:r>
              <w:t>BSN1</w:t>
            </w:r>
          </w:p>
        </w:tc>
        <w:tc>
          <w:tcPr>
            <w:tcW w:w="1701"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3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52" w:type="dxa"/>
            <w:gridSpan w:val="2"/>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3412" w:type="dxa"/>
            <w:gridSpan w:val="6"/>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3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585" w:type="dxa"/>
            <w:tcBorders>
              <w:top w:val="single" w:sz="6" w:space="0" w:color="auto"/>
              <w:left w:val="nil"/>
              <w:bottom w:val="nil"/>
              <w:right w:val="single" w:sz="6" w:space="0" w:color="auto"/>
            </w:tcBorders>
          </w:tcPr>
          <w:p w:rsidR="00BE2C6D" w:rsidRDefault="00BE2C6D"/>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PANI</w:t>
            </w:r>
          </w:p>
        </w:tc>
        <w:tc>
          <w:tcPr>
            <w:tcW w:w="57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PI</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RSB</w:t>
            </w:r>
          </w:p>
        </w:tc>
        <w:tc>
          <w:tcPr>
            <w:tcW w:w="1134"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SPB</w:t>
            </w:r>
          </w:p>
        </w:tc>
        <w:tc>
          <w:tcPr>
            <w:tcW w:w="1134"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CPS</w:t>
            </w:r>
          </w:p>
        </w:tc>
        <w:tc>
          <w:tcPr>
            <w:tcW w:w="1134" w:type="dxa"/>
            <w:tcBorders>
              <w:top w:val="nil"/>
              <w:left w:val="single" w:sz="6" w:space="0" w:color="auto"/>
              <w:bottom w:val="nil"/>
              <w:right w:val="nil"/>
            </w:tcBorders>
            <w:hideMark/>
          </w:tcPr>
          <w:p w:rsidR="00BE2C6D" w:rsidRDefault="00BE2C6D">
            <w:pPr>
              <w:pStyle w:val="TAC"/>
            </w:pPr>
            <w:r>
              <w:t>4</w:t>
            </w:r>
          </w:p>
        </w:tc>
      </w:tr>
    </w:tbl>
    <w:p w:rsidR="00BE2C6D" w:rsidRDefault="00BE2C6D" w:rsidP="00BE2C6D">
      <w:pPr>
        <w:pStyle w:val="TAC"/>
        <w:rPr>
          <w:lang/>
        </w:rPr>
      </w:pPr>
    </w:p>
    <w:p w:rsidR="00BE2C6D" w:rsidRDefault="00BE2C6D" w:rsidP="00BE2C6D">
      <w:pPr>
        <w:pStyle w:val="TF"/>
      </w:pPr>
      <w:r>
        <w:t xml:space="preserve">Figure 10.3a.4.3.2: </w:t>
      </w:r>
      <w:r>
        <w:rPr>
          <w:lang w:eastAsia="ko-KR"/>
        </w:rPr>
        <w:t>EGPRS (FANR activated)/EGPRS2</w:t>
      </w:r>
      <w:r>
        <w:t xml:space="preserve"> uplink RLC data block header</w:t>
      </w:r>
      <w:r>
        <w:br/>
        <w:t>for MCS-1, MCS-2, MCS-3 and MCS-4</w:t>
      </w:r>
    </w:p>
    <w:p w:rsidR="00BE2C6D" w:rsidRDefault="00BE2C6D" w:rsidP="00BE2C6D">
      <w:pPr>
        <w:ind w:left="90"/>
      </w:pPr>
      <w:r>
        <w:t>The EC-GSM-IoT combined uplink RLC/MAC header for MCS</w:t>
      </w:r>
      <w:r>
        <w:noBreakHyphen/>
        <w:t>1, MCS</w:t>
      </w:r>
      <w:r>
        <w:noBreakHyphen/>
        <w:t>2, MCS</w:t>
      </w:r>
      <w:r>
        <w:noBreakHyphen/>
        <w:t>3 and MCS</w:t>
      </w:r>
      <w:r>
        <w:noBreakHyphen/>
        <w:t>4 (header type 3) shall be formatted according to figure 10.3a.4.3.3.</w:t>
      </w:r>
    </w:p>
    <w:tbl>
      <w:tblPr>
        <w:tblW w:w="0" w:type="auto"/>
        <w:jc w:val="center"/>
        <w:tblLayout w:type="fixed"/>
        <w:tblCellMar>
          <w:left w:w="28" w:type="dxa"/>
          <w:right w:w="28" w:type="dxa"/>
        </w:tblCellMar>
        <w:tblLook w:val="04A0"/>
        <w:tblPrChange w:id="97" w:author="Nokia" w:date="2017-04-25T16:07:00Z">
          <w:tblPr>
            <w:tblW w:w="0" w:type="auto"/>
            <w:jc w:val="center"/>
            <w:tblLayout w:type="fixed"/>
            <w:tblCellMar>
              <w:left w:w="28" w:type="dxa"/>
              <w:right w:w="28" w:type="dxa"/>
            </w:tblCellMar>
            <w:tblLook w:val="04A0"/>
          </w:tblPr>
        </w:tblPrChange>
      </w:tblPr>
      <w:tblGrid>
        <w:gridCol w:w="466"/>
        <w:gridCol w:w="567"/>
        <w:gridCol w:w="567"/>
        <w:gridCol w:w="567"/>
        <w:gridCol w:w="567"/>
        <w:gridCol w:w="567"/>
        <w:gridCol w:w="567"/>
        <w:gridCol w:w="668"/>
        <w:gridCol w:w="924"/>
        <w:gridCol w:w="6"/>
        <w:tblGridChange w:id="98">
          <w:tblGrid>
            <w:gridCol w:w="466"/>
            <w:gridCol w:w="567"/>
            <w:gridCol w:w="567"/>
            <w:gridCol w:w="567"/>
            <w:gridCol w:w="567"/>
            <w:gridCol w:w="567"/>
            <w:gridCol w:w="567"/>
            <w:gridCol w:w="668"/>
            <w:gridCol w:w="924"/>
            <w:gridCol w:w="6"/>
          </w:tblGrid>
        </w:tblGridChange>
      </w:tblGrid>
      <w:tr w:rsidR="00BE2C6D" w:rsidTr="00BD61D6">
        <w:trPr>
          <w:gridAfter w:val="1"/>
          <w:wAfter w:w="6" w:type="dxa"/>
          <w:cantSplit/>
          <w:jc w:val="center"/>
          <w:trPrChange w:id="99" w:author="Nokia" w:date="2017-04-25T16:07:00Z">
            <w:trPr>
              <w:gridAfter w:val="1"/>
              <w:wAfter w:w="6" w:type="dxa"/>
              <w:cantSplit/>
              <w:jc w:val="center"/>
            </w:trPr>
          </w:trPrChange>
        </w:trPr>
        <w:tc>
          <w:tcPr>
            <w:tcW w:w="466" w:type="dxa"/>
            <w:tcPrChange w:id="100" w:author="Nokia" w:date="2017-04-25T16:07:00Z">
              <w:tcPr>
                <w:tcW w:w="466" w:type="dxa"/>
              </w:tcPr>
            </w:tcPrChange>
          </w:tcPr>
          <w:p w:rsidR="00BE2C6D" w:rsidRDefault="00BE2C6D">
            <w:pPr>
              <w:pStyle w:val="TAC"/>
            </w:pPr>
          </w:p>
        </w:tc>
        <w:tc>
          <w:tcPr>
            <w:tcW w:w="567" w:type="dxa"/>
            <w:tcPrChange w:id="101" w:author="Nokia" w:date="2017-04-25T16:07:00Z">
              <w:tcPr>
                <w:tcW w:w="567" w:type="dxa"/>
              </w:tcPr>
            </w:tcPrChange>
          </w:tcPr>
          <w:p w:rsidR="00BE2C6D" w:rsidRDefault="00BE2C6D">
            <w:pPr>
              <w:pStyle w:val="TAC"/>
            </w:pPr>
          </w:p>
        </w:tc>
        <w:tc>
          <w:tcPr>
            <w:tcW w:w="567" w:type="dxa"/>
            <w:tcPrChange w:id="102" w:author="Nokia" w:date="2017-04-25T16:07:00Z">
              <w:tcPr>
                <w:tcW w:w="567" w:type="dxa"/>
              </w:tcPr>
            </w:tcPrChange>
          </w:tcPr>
          <w:p w:rsidR="00BE2C6D" w:rsidRDefault="00BE2C6D">
            <w:pPr>
              <w:pStyle w:val="TAC"/>
            </w:pPr>
          </w:p>
        </w:tc>
        <w:tc>
          <w:tcPr>
            <w:tcW w:w="567" w:type="dxa"/>
            <w:tcPrChange w:id="103" w:author="Nokia" w:date="2017-04-25T16:07:00Z">
              <w:tcPr>
                <w:tcW w:w="567" w:type="dxa"/>
              </w:tcPr>
            </w:tcPrChange>
          </w:tcPr>
          <w:p w:rsidR="00BE2C6D" w:rsidRDefault="00BE2C6D">
            <w:pPr>
              <w:pStyle w:val="TAC"/>
            </w:pPr>
          </w:p>
        </w:tc>
        <w:tc>
          <w:tcPr>
            <w:tcW w:w="567" w:type="dxa"/>
            <w:tcPrChange w:id="104" w:author="Nokia" w:date="2017-04-25T16:07:00Z">
              <w:tcPr>
                <w:tcW w:w="567" w:type="dxa"/>
              </w:tcPr>
            </w:tcPrChange>
          </w:tcPr>
          <w:p w:rsidR="00BE2C6D" w:rsidRDefault="00BE2C6D">
            <w:pPr>
              <w:pStyle w:val="TAC"/>
            </w:pPr>
            <w:del w:id="105" w:author="Nokia" w:date="2017-04-25T16:07:00Z">
              <w:r w:rsidDel="00BD61D6">
                <w:delText>Bit</w:delText>
              </w:r>
            </w:del>
          </w:p>
        </w:tc>
        <w:tc>
          <w:tcPr>
            <w:tcW w:w="567" w:type="dxa"/>
            <w:tcPrChange w:id="106" w:author="Nokia" w:date="2017-04-25T16:07:00Z">
              <w:tcPr>
                <w:tcW w:w="567" w:type="dxa"/>
              </w:tcPr>
            </w:tcPrChange>
          </w:tcPr>
          <w:p w:rsidR="00BE2C6D" w:rsidRDefault="00BE2C6D">
            <w:pPr>
              <w:pStyle w:val="TAC"/>
            </w:pPr>
          </w:p>
        </w:tc>
        <w:tc>
          <w:tcPr>
            <w:tcW w:w="567" w:type="dxa"/>
            <w:tcPrChange w:id="107" w:author="Nokia" w:date="2017-04-25T16:07:00Z">
              <w:tcPr>
                <w:tcW w:w="567" w:type="dxa"/>
              </w:tcPr>
            </w:tcPrChange>
          </w:tcPr>
          <w:p w:rsidR="00BE2C6D" w:rsidRDefault="00BE2C6D">
            <w:pPr>
              <w:pStyle w:val="TAC"/>
            </w:pPr>
          </w:p>
        </w:tc>
        <w:tc>
          <w:tcPr>
            <w:tcW w:w="668" w:type="dxa"/>
            <w:tcPrChange w:id="108" w:author="Nokia" w:date="2017-04-25T16:07:00Z">
              <w:tcPr>
                <w:tcW w:w="668" w:type="dxa"/>
              </w:tcPr>
            </w:tcPrChange>
          </w:tcPr>
          <w:p w:rsidR="00BE2C6D" w:rsidRDefault="00BE2C6D">
            <w:pPr>
              <w:pStyle w:val="TAC"/>
            </w:pPr>
          </w:p>
        </w:tc>
        <w:tc>
          <w:tcPr>
            <w:tcW w:w="924" w:type="dxa"/>
            <w:tcPrChange w:id="109" w:author="Nokia" w:date="2017-04-25T16:07:00Z">
              <w:tcPr>
                <w:tcW w:w="924" w:type="dxa"/>
              </w:tcPr>
            </w:tcPrChange>
          </w:tcPr>
          <w:p w:rsidR="00BE2C6D" w:rsidRDefault="00BE2C6D">
            <w:pPr>
              <w:pStyle w:val="TAC"/>
            </w:pPr>
          </w:p>
        </w:tc>
      </w:tr>
      <w:tr w:rsidR="00BE2C6D" w:rsidTr="00BD61D6">
        <w:trPr>
          <w:cantSplit/>
          <w:jc w:val="center"/>
          <w:trPrChange w:id="110" w:author="Nokia" w:date="2017-04-25T16:07:00Z">
            <w:trPr>
              <w:cantSplit/>
              <w:jc w:val="center"/>
            </w:trPr>
          </w:trPrChange>
        </w:trPr>
        <w:tc>
          <w:tcPr>
            <w:tcW w:w="466" w:type="dxa"/>
            <w:tcPrChange w:id="111" w:author="Nokia" w:date="2017-04-25T16:07:00Z">
              <w:tcPr>
                <w:tcW w:w="466" w:type="dxa"/>
              </w:tcPr>
            </w:tcPrChange>
          </w:tcPr>
          <w:p w:rsidR="00BE2C6D" w:rsidRDefault="00BE2C6D">
            <w:pPr>
              <w:pStyle w:val="TAC"/>
            </w:pPr>
            <w:del w:id="112" w:author="Nokia" w:date="2017-04-25T16:07:00Z">
              <w:r w:rsidDel="00BD61D6">
                <w:delText>8</w:delText>
              </w:r>
            </w:del>
          </w:p>
        </w:tc>
        <w:tc>
          <w:tcPr>
            <w:tcW w:w="567" w:type="dxa"/>
            <w:tcPrChange w:id="113" w:author="Nokia" w:date="2017-04-25T16:07:00Z">
              <w:tcPr>
                <w:tcW w:w="567" w:type="dxa"/>
              </w:tcPr>
            </w:tcPrChange>
          </w:tcPr>
          <w:p w:rsidR="00BE2C6D" w:rsidRDefault="00BE2C6D">
            <w:pPr>
              <w:pStyle w:val="TAC"/>
            </w:pPr>
            <w:del w:id="114" w:author="Nokia" w:date="2017-04-25T16:07:00Z">
              <w:r w:rsidDel="00BD61D6">
                <w:delText>7</w:delText>
              </w:r>
            </w:del>
          </w:p>
        </w:tc>
        <w:tc>
          <w:tcPr>
            <w:tcW w:w="567" w:type="dxa"/>
            <w:tcPrChange w:id="115" w:author="Nokia" w:date="2017-04-25T16:07:00Z">
              <w:tcPr>
                <w:tcW w:w="567" w:type="dxa"/>
              </w:tcPr>
            </w:tcPrChange>
          </w:tcPr>
          <w:p w:rsidR="00BE2C6D" w:rsidRDefault="00BE2C6D">
            <w:pPr>
              <w:pStyle w:val="TAC"/>
            </w:pPr>
            <w:del w:id="116" w:author="Nokia" w:date="2017-04-25T16:07:00Z">
              <w:r w:rsidDel="00BD61D6">
                <w:delText>6</w:delText>
              </w:r>
            </w:del>
          </w:p>
        </w:tc>
        <w:tc>
          <w:tcPr>
            <w:tcW w:w="567" w:type="dxa"/>
            <w:tcPrChange w:id="117" w:author="Nokia" w:date="2017-04-25T16:07:00Z">
              <w:tcPr>
                <w:tcW w:w="567" w:type="dxa"/>
              </w:tcPr>
            </w:tcPrChange>
          </w:tcPr>
          <w:p w:rsidR="00BE2C6D" w:rsidRDefault="00BE2C6D">
            <w:pPr>
              <w:pStyle w:val="TAC"/>
            </w:pPr>
            <w:del w:id="118" w:author="Nokia" w:date="2017-04-25T16:07:00Z">
              <w:r w:rsidDel="00BD61D6">
                <w:delText>5</w:delText>
              </w:r>
            </w:del>
          </w:p>
        </w:tc>
        <w:tc>
          <w:tcPr>
            <w:tcW w:w="567" w:type="dxa"/>
            <w:tcPrChange w:id="119" w:author="Nokia" w:date="2017-04-25T16:07:00Z">
              <w:tcPr>
                <w:tcW w:w="567" w:type="dxa"/>
              </w:tcPr>
            </w:tcPrChange>
          </w:tcPr>
          <w:p w:rsidR="00BE2C6D" w:rsidRDefault="00BE2C6D">
            <w:pPr>
              <w:pStyle w:val="TAC"/>
            </w:pPr>
            <w:del w:id="120" w:author="Nokia" w:date="2017-04-25T16:07:00Z">
              <w:r w:rsidDel="00BD61D6">
                <w:delText>4</w:delText>
              </w:r>
            </w:del>
          </w:p>
        </w:tc>
        <w:tc>
          <w:tcPr>
            <w:tcW w:w="567" w:type="dxa"/>
            <w:tcPrChange w:id="121" w:author="Nokia" w:date="2017-04-25T16:07:00Z">
              <w:tcPr>
                <w:tcW w:w="567" w:type="dxa"/>
              </w:tcPr>
            </w:tcPrChange>
          </w:tcPr>
          <w:p w:rsidR="00BE2C6D" w:rsidRDefault="00BE2C6D">
            <w:pPr>
              <w:pStyle w:val="TAC"/>
            </w:pPr>
            <w:del w:id="122" w:author="Nokia" w:date="2017-04-25T16:07:00Z">
              <w:r w:rsidDel="00BD61D6">
                <w:delText>3</w:delText>
              </w:r>
            </w:del>
          </w:p>
        </w:tc>
        <w:tc>
          <w:tcPr>
            <w:tcW w:w="567" w:type="dxa"/>
            <w:tcPrChange w:id="123" w:author="Nokia" w:date="2017-04-25T16:07:00Z">
              <w:tcPr>
                <w:tcW w:w="567" w:type="dxa"/>
              </w:tcPr>
            </w:tcPrChange>
          </w:tcPr>
          <w:p w:rsidR="00BE2C6D" w:rsidRDefault="00BE2C6D">
            <w:pPr>
              <w:pStyle w:val="TAC"/>
            </w:pPr>
            <w:del w:id="124" w:author="Nokia" w:date="2017-04-25T16:07:00Z">
              <w:r w:rsidDel="00BD61D6">
                <w:delText>2</w:delText>
              </w:r>
            </w:del>
          </w:p>
        </w:tc>
        <w:tc>
          <w:tcPr>
            <w:tcW w:w="668" w:type="dxa"/>
            <w:tcPrChange w:id="125" w:author="Nokia" w:date="2017-04-25T16:07:00Z">
              <w:tcPr>
                <w:tcW w:w="668" w:type="dxa"/>
              </w:tcPr>
            </w:tcPrChange>
          </w:tcPr>
          <w:p w:rsidR="00BE2C6D" w:rsidRDefault="00BE2C6D">
            <w:pPr>
              <w:pStyle w:val="TAC"/>
            </w:pPr>
            <w:del w:id="126" w:author="Nokia" w:date="2017-04-25T16:07:00Z">
              <w:r w:rsidDel="00BD61D6">
                <w:delText>1</w:delText>
              </w:r>
            </w:del>
          </w:p>
        </w:tc>
        <w:tc>
          <w:tcPr>
            <w:tcW w:w="930" w:type="dxa"/>
            <w:gridSpan w:val="2"/>
            <w:tcPrChange w:id="127" w:author="Nokia" w:date="2017-04-25T16:07:00Z">
              <w:tcPr>
                <w:tcW w:w="930" w:type="dxa"/>
                <w:gridSpan w:val="2"/>
              </w:tcPr>
            </w:tcPrChange>
          </w:tcPr>
          <w:p w:rsidR="00BE2C6D" w:rsidRDefault="00BE2C6D">
            <w:pPr>
              <w:pStyle w:val="TAC"/>
            </w:pPr>
            <w:del w:id="128" w:author="Nokia" w:date="2017-04-25T16:07:00Z">
              <w:r w:rsidDel="00BD61D6">
                <w:delText>Octet</w:delText>
              </w:r>
            </w:del>
          </w:p>
        </w:tc>
      </w:tr>
      <w:tr w:rsidR="00BE2C6D" w:rsidTr="00BD61D6">
        <w:trPr>
          <w:cantSplit/>
          <w:jc w:val="center"/>
          <w:trPrChange w:id="129" w:author="Nokia" w:date="2017-04-25T16:07:00Z">
            <w:trPr>
              <w:cantSplit/>
              <w:jc w:val="center"/>
            </w:trPr>
          </w:trPrChange>
        </w:trPr>
        <w:tc>
          <w:tcPr>
            <w:tcW w:w="1033" w:type="dxa"/>
            <w:gridSpan w:val="2"/>
            <w:tcBorders>
              <w:top w:val="single" w:sz="6" w:space="0" w:color="auto"/>
              <w:left w:val="single" w:sz="6" w:space="0" w:color="auto"/>
              <w:bottom w:val="single" w:sz="6" w:space="0" w:color="auto"/>
              <w:right w:val="nil"/>
            </w:tcBorders>
            <w:tcPrChange w:id="130" w:author="Nokia" w:date="2017-04-25T16:07:00Z">
              <w:tcPr>
                <w:tcW w:w="1033" w:type="dxa"/>
                <w:gridSpan w:val="2"/>
                <w:tcBorders>
                  <w:top w:val="single" w:sz="6" w:space="0" w:color="auto"/>
                  <w:left w:val="single" w:sz="6" w:space="0" w:color="auto"/>
                  <w:bottom w:val="single" w:sz="6" w:space="0" w:color="auto"/>
                  <w:right w:val="nil"/>
                </w:tcBorders>
              </w:tcPr>
            </w:tcPrChange>
          </w:tcPr>
          <w:p w:rsidR="00BE2C6D" w:rsidRDefault="00BE2C6D">
            <w:pPr>
              <w:pStyle w:val="TAC"/>
            </w:pPr>
            <w:del w:id="131" w:author="Nokia" w:date="2017-04-25T16:07:00Z">
              <w:r w:rsidDel="00BD61D6">
                <w:delText>TFI</w:delText>
              </w:r>
            </w:del>
          </w:p>
        </w:tc>
        <w:tc>
          <w:tcPr>
            <w:tcW w:w="2268" w:type="dxa"/>
            <w:gridSpan w:val="4"/>
            <w:tcBorders>
              <w:top w:val="single" w:sz="6" w:space="0" w:color="auto"/>
              <w:left w:val="single" w:sz="6" w:space="0" w:color="auto"/>
              <w:bottom w:val="single" w:sz="6" w:space="0" w:color="auto"/>
              <w:right w:val="nil"/>
            </w:tcBorders>
            <w:tcPrChange w:id="132" w:author="Nokia" w:date="2017-04-25T16:07:00Z">
              <w:tcPr>
                <w:tcW w:w="2268" w:type="dxa"/>
                <w:gridSpan w:val="4"/>
                <w:tcBorders>
                  <w:top w:val="single" w:sz="6" w:space="0" w:color="auto"/>
                  <w:left w:val="single" w:sz="6" w:space="0" w:color="auto"/>
                  <w:bottom w:val="single" w:sz="6" w:space="0" w:color="auto"/>
                  <w:right w:val="nil"/>
                </w:tcBorders>
              </w:tcPr>
            </w:tcPrChange>
          </w:tcPr>
          <w:p w:rsidR="00BE2C6D" w:rsidRDefault="00BE2C6D">
            <w:pPr>
              <w:pStyle w:val="TAC"/>
            </w:pPr>
            <w:del w:id="133" w:author="Nokia" w:date="2017-04-25T16:07:00Z">
              <w:r w:rsidDel="00BD61D6">
                <w:delText>Countdown Value</w:delText>
              </w:r>
            </w:del>
          </w:p>
        </w:tc>
        <w:tc>
          <w:tcPr>
            <w:tcW w:w="567" w:type="dxa"/>
            <w:tcBorders>
              <w:top w:val="single" w:sz="6" w:space="0" w:color="auto"/>
              <w:left w:val="single" w:sz="6" w:space="0" w:color="auto"/>
              <w:bottom w:val="single" w:sz="6" w:space="0" w:color="auto"/>
              <w:right w:val="nil"/>
            </w:tcBorders>
            <w:tcPrChange w:id="134" w:author="Nokia" w:date="2017-04-25T16:07:00Z">
              <w:tcPr>
                <w:tcW w:w="567" w:type="dxa"/>
                <w:tcBorders>
                  <w:top w:val="single" w:sz="6" w:space="0" w:color="auto"/>
                  <w:left w:val="single" w:sz="6" w:space="0" w:color="auto"/>
                  <w:bottom w:val="single" w:sz="6" w:space="0" w:color="auto"/>
                  <w:right w:val="nil"/>
                </w:tcBorders>
              </w:tcPr>
            </w:tcPrChange>
          </w:tcPr>
          <w:p w:rsidR="00BE2C6D" w:rsidRDefault="00BE2C6D">
            <w:pPr>
              <w:pStyle w:val="TAC"/>
            </w:pPr>
            <w:del w:id="135" w:author="Nokia" w:date="2017-04-25T16:07:00Z">
              <w:r w:rsidDel="00BD61D6">
                <w:delText>FOI</w:delText>
              </w:r>
            </w:del>
          </w:p>
        </w:tc>
        <w:tc>
          <w:tcPr>
            <w:tcW w:w="668" w:type="dxa"/>
            <w:tcBorders>
              <w:top w:val="single" w:sz="6" w:space="0" w:color="auto"/>
              <w:left w:val="single" w:sz="6" w:space="0" w:color="auto"/>
              <w:bottom w:val="single" w:sz="6" w:space="0" w:color="auto"/>
              <w:right w:val="single" w:sz="6" w:space="0" w:color="auto"/>
            </w:tcBorders>
            <w:tcPrChange w:id="136" w:author="Nokia" w:date="2017-04-25T16:07:00Z">
              <w:tcPr>
                <w:tcW w:w="668" w:type="dxa"/>
                <w:tcBorders>
                  <w:top w:val="single" w:sz="6" w:space="0" w:color="auto"/>
                  <w:left w:val="single" w:sz="6" w:space="0" w:color="auto"/>
                  <w:bottom w:val="single" w:sz="6" w:space="0" w:color="auto"/>
                  <w:right w:val="single" w:sz="6" w:space="0" w:color="auto"/>
                </w:tcBorders>
              </w:tcPr>
            </w:tcPrChange>
          </w:tcPr>
          <w:p w:rsidR="00BE2C6D" w:rsidRDefault="00BE2C6D">
            <w:pPr>
              <w:pStyle w:val="TAC"/>
            </w:pPr>
            <w:del w:id="137" w:author="Nokia" w:date="2017-04-25T16:07:00Z">
              <w:r w:rsidDel="00BD61D6">
                <w:delText>RI</w:delText>
              </w:r>
            </w:del>
          </w:p>
        </w:tc>
        <w:tc>
          <w:tcPr>
            <w:tcW w:w="930" w:type="dxa"/>
            <w:gridSpan w:val="2"/>
            <w:tcBorders>
              <w:top w:val="nil"/>
              <w:left w:val="single" w:sz="6" w:space="0" w:color="auto"/>
              <w:bottom w:val="nil"/>
              <w:right w:val="nil"/>
            </w:tcBorders>
            <w:tcPrChange w:id="138" w:author="Nokia" w:date="2017-04-25T16:07:00Z">
              <w:tcPr>
                <w:tcW w:w="930" w:type="dxa"/>
                <w:gridSpan w:val="2"/>
                <w:tcBorders>
                  <w:top w:val="nil"/>
                  <w:left w:val="single" w:sz="6" w:space="0" w:color="auto"/>
                  <w:bottom w:val="nil"/>
                  <w:right w:val="nil"/>
                </w:tcBorders>
              </w:tcPr>
            </w:tcPrChange>
          </w:tcPr>
          <w:p w:rsidR="00BE2C6D" w:rsidRDefault="00BE2C6D">
            <w:pPr>
              <w:pStyle w:val="TAC"/>
            </w:pPr>
            <w:del w:id="139" w:author="Nokia" w:date="2017-04-25T16:07:00Z">
              <w:r w:rsidDel="00BD61D6">
                <w:delText>1</w:delText>
              </w:r>
            </w:del>
          </w:p>
        </w:tc>
      </w:tr>
      <w:tr w:rsidR="00BE2C6D" w:rsidTr="00BD61D6">
        <w:trPr>
          <w:cantSplit/>
          <w:jc w:val="center"/>
          <w:trPrChange w:id="140" w:author="Nokia" w:date="2017-04-25T16:07:00Z">
            <w:trPr>
              <w:cantSplit/>
              <w:jc w:val="center"/>
            </w:trPr>
          </w:trPrChange>
        </w:trPr>
        <w:tc>
          <w:tcPr>
            <w:tcW w:w="2734" w:type="dxa"/>
            <w:gridSpan w:val="5"/>
            <w:tcBorders>
              <w:top w:val="nil"/>
              <w:left w:val="single" w:sz="6" w:space="0" w:color="auto"/>
              <w:bottom w:val="nil"/>
              <w:right w:val="single" w:sz="6" w:space="0" w:color="auto"/>
            </w:tcBorders>
            <w:tcPrChange w:id="141" w:author="Nokia" w:date="2017-04-25T16:07:00Z">
              <w:tcPr>
                <w:tcW w:w="2734" w:type="dxa"/>
                <w:gridSpan w:val="5"/>
                <w:tcBorders>
                  <w:top w:val="nil"/>
                  <w:left w:val="single" w:sz="6" w:space="0" w:color="auto"/>
                  <w:bottom w:val="nil"/>
                  <w:right w:val="single" w:sz="6" w:space="0" w:color="auto"/>
                </w:tcBorders>
              </w:tcPr>
            </w:tcPrChange>
          </w:tcPr>
          <w:p w:rsidR="00BE2C6D" w:rsidRDefault="00BE2C6D">
            <w:pPr>
              <w:pStyle w:val="TAC"/>
            </w:pPr>
            <w:del w:id="142" w:author="Nokia" w:date="2017-04-25T16:07:00Z">
              <w:r w:rsidDel="00BD61D6">
                <w:delText>BSN1</w:delText>
              </w:r>
            </w:del>
          </w:p>
        </w:tc>
        <w:tc>
          <w:tcPr>
            <w:tcW w:w="1802" w:type="dxa"/>
            <w:gridSpan w:val="3"/>
            <w:tcBorders>
              <w:top w:val="nil"/>
              <w:left w:val="single" w:sz="6" w:space="0" w:color="auto"/>
              <w:bottom w:val="nil"/>
              <w:right w:val="single" w:sz="6" w:space="0" w:color="auto"/>
            </w:tcBorders>
            <w:tcPrChange w:id="143" w:author="Nokia" w:date="2017-04-25T16:07:00Z">
              <w:tcPr>
                <w:tcW w:w="1802" w:type="dxa"/>
                <w:gridSpan w:val="3"/>
                <w:tcBorders>
                  <w:top w:val="nil"/>
                  <w:left w:val="single" w:sz="6" w:space="0" w:color="auto"/>
                  <w:bottom w:val="nil"/>
                  <w:right w:val="single" w:sz="6" w:space="0" w:color="auto"/>
                </w:tcBorders>
              </w:tcPr>
            </w:tcPrChange>
          </w:tcPr>
          <w:p w:rsidR="00BE2C6D" w:rsidRDefault="00BE2C6D">
            <w:pPr>
              <w:pStyle w:val="TAC"/>
            </w:pPr>
            <w:del w:id="144" w:author="Nokia" w:date="2017-04-25T16:07:00Z">
              <w:r w:rsidDel="00BD61D6">
                <w:delText>TFI</w:delText>
              </w:r>
            </w:del>
          </w:p>
        </w:tc>
        <w:tc>
          <w:tcPr>
            <w:tcW w:w="930" w:type="dxa"/>
            <w:gridSpan w:val="2"/>
            <w:tcBorders>
              <w:top w:val="nil"/>
              <w:left w:val="single" w:sz="6" w:space="0" w:color="auto"/>
              <w:bottom w:val="nil"/>
              <w:right w:val="nil"/>
            </w:tcBorders>
            <w:tcPrChange w:id="145" w:author="Nokia" w:date="2017-04-25T16:07:00Z">
              <w:tcPr>
                <w:tcW w:w="930" w:type="dxa"/>
                <w:gridSpan w:val="2"/>
                <w:tcBorders>
                  <w:top w:val="nil"/>
                  <w:left w:val="single" w:sz="6" w:space="0" w:color="auto"/>
                  <w:bottom w:val="nil"/>
                  <w:right w:val="nil"/>
                </w:tcBorders>
              </w:tcPr>
            </w:tcPrChange>
          </w:tcPr>
          <w:p w:rsidR="00BE2C6D" w:rsidRDefault="00BE2C6D">
            <w:pPr>
              <w:pStyle w:val="TAC"/>
            </w:pPr>
            <w:del w:id="146" w:author="Nokia" w:date="2017-04-25T16:07:00Z">
              <w:r w:rsidDel="00BD61D6">
                <w:delText>2</w:delText>
              </w:r>
            </w:del>
          </w:p>
        </w:tc>
      </w:tr>
      <w:tr w:rsidR="00BE2C6D" w:rsidTr="00BD61D6">
        <w:trPr>
          <w:cantSplit/>
          <w:jc w:val="center"/>
          <w:trPrChange w:id="147" w:author="Nokia" w:date="2017-04-25T16:07:00Z">
            <w:trPr>
              <w:cantSplit/>
              <w:jc w:val="center"/>
            </w:trPr>
          </w:trPrChange>
        </w:trPr>
        <w:tc>
          <w:tcPr>
            <w:tcW w:w="1600" w:type="dxa"/>
            <w:gridSpan w:val="3"/>
            <w:tcBorders>
              <w:top w:val="single" w:sz="6" w:space="0" w:color="auto"/>
              <w:left w:val="single" w:sz="6" w:space="0" w:color="auto"/>
              <w:bottom w:val="nil"/>
              <w:right w:val="single" w:sz="6" w:space="0" w:color="auto"/>
            </w:tcBorders>
            <w:tcPrChange w:id="148" w:author="Nokia" w:date="2017-04-25T16:07:00Z">
              <w:tcPr>
                <w:tcW w:w="1600" w:type="dxa"/>
                <w:gridSpan w:val="3"/>
                <w:tcBorders>
                  <w:top w:val="single" w:sz="6" w:space="0" w:color="auto"/>
                  <w:left w:val="single" w:sz="6" w:space="0" w:color="auto"/>
                  <w:bottom w:val="nil"/>
                  <w:right w:val="single" w:sz="6" w:space="0" w:color="auto"/>
                </w:tcBorders>
              </w:tcPr>
            </w:tcPrChange>
          </w:tcPr>
          <w:p w:rsidR="00BE2C6D" w:rsidRDefault="00BE2C6D">
            <w:pPr>
              <w:pStyle w:val="TAC"/>
              <w:ind w:right="-3"/>
            </w:pPr>
            <w:del w:id="149" w:author="Nokia" w:date="2017-04-25T16:07:00Z">
              <w:r w:rsidDel="00BD61D6">
                <w:delText>DCCE</w:delText>
              </w:r>
            </w:del>
          </w:p>
        </w:tc>
        <w:tc>
          <w:tcPr>
            <w:tcW w:w="1134" w:type="dxa"/>
            <w:gridSpan w:val="2"/>
            <w:tcBorders>
              <w:top w:val="single" w:sz="6" w:space="0" w:color="auto"/>
              <w:left w:val="single" w:sz="6" w:space="0" w:color="auto"/>
              <w:bottom w:val="nil"/>
              <w:right w:val="single" w:sz="6" w:space="0" w:color="auto"/>
            </w:tcBorders>
            <w:tcPrChange w:id="150" w:author="Nokia" w:date="2017-04-25T16:07:00Z">
              <w:tcPr>
                <w:tcW w:w="1134" w:type="dxa"/>
                <w:gridSpan w:val="2"/>
                <w:tcBorders>
                  <w:top w:val="single" w:sz="6" w:space="0" w:color="auto"/>
                  <w:left w:val="single" w:sz="6" w:space="0" w:color="auto"/>
                  <w:bottom w:val="nil"/>
                  <w:right w:val="single" w:sz="6" w:space="0" w:color="auto"/>
                </w:tcBorders>
              </w:tcPr>
            </w:tcPrChange>
          </w:tcPr>
          <w:p w:rsidR="00BE2C6D" w:rsidRDefault="00BE2C6D">
            <w:pPr>
              <w:pStyle w:val="TAC"/>
              <w:ind w:left="-53"/>
            </w:pPr>
            <w:del w:id="151" w:author="Nokia" w:date="2017-04-25T16:07:00Z">
              <w:r w:rsidDel="00BD61D6">
                <w:delText>SPB</w:delText>
              </w:r>
            </w:del>
          </w:p>
        </w:tc>
        <w:tc>
          <w:tcPr>
            <w:tcW w:w="1802" w:type="dxa"/>
            <w:gridSpan w:val="3"/>
            <w:tcBorders>
              <w:top w:val="single" w:sz="6" w:space="0" w:color="auto"/>
              <w:left w:val="single" w:sz="6" w:space="0" w:color="auto"/>
              <w:bottom w:val="nil"/>
              <w:right w:val="single" w:sz="6" w:space="0" w:color="auto"/>
            </w:tcBorders>
            <w:tcPrChange w:id="152" w:author="Nokia" w:date="2017-04-25T16:07:00Z">
              <w:tcPr>
                <w:tcW w:w="1802" w:type="dxa"/>
                <w:gridSpan w:val="3"/>
                <w:tcBorders>
                  <w:top w:val="single" w:sz="6" w:space="0" w:color="auto"/>
                  <w:left w:val="single" w:sz="6" w:space="0" w:color="auto"/>
                  <w:bottom w:val="nil"/>
                  <w:right w:val="single" w:sz="6" w:space="0" w:color="auto"/>
                </w:tcBorders>
              </w:tcPr>
            </w:tcPrChange>
          </w:tcPr>
          <w:p w:rsidR="00BE2C6D" w:rsidRDefault="00BE2C6D">
            <w:pPr>
              <w:pStyle w:val="TAC"/>
            </w:pPr>
            <w:del w:id="153" w:author="Nokia" w:date="2017-04-25T16:07:00Z">
              <w:r w:rsidDel="00BD61D6">
                <w:delText>CPS</w:delText>
              </w:r>
            </w:del>
          </w:p>
        </w:tc>
        <w:tc>
          <w:tcPr>
            <w:tcW w:w="930" w:type="dxa"/>
            <w:gridSpan w:val="2"/>
            <w:tcBorders>
              <w:top w:val="nil"/>
              <w:left w:val="single" w:sz="6" w:space="0" w:color="auto"/>
              <w:bottom w:val="nil"/>
              <w:right w:val="nil"/>
            </w:tcBorders>
            <w:tcPrChange w:id="154" w:author="Nokia" w:date="2017-04-25T16:07:00Z">
              <w:tcPr>
                <w:tcW w:w="930" w:type="dxa"/>
                <w:gridSpan w:val="2"/>
                <w:tcBorders>
                  <w:top w:val="nil"/>
                  <w:left w:val="single" w:sz="6" w:space="0" w:color="auto"/>
                  <w:bottom w:val="nil"/>
                  <w:right w:val="nil"/>
                </w:tcBorders>
              </w:tcPr>
            </w:tcPrChange>
          </w:tcPr>
          <w:p w:rsidR="00BE2C6D" w:rsidRDefault="00BE2C6D">
            <w:pPr>
              <w:pStyle w:val="TAC"/>
            </w:pPr>
            <w:del w:id="155" w:author="Nokia" w:date="2017-04-25T16:07:00Z">
              <w:r w:rsidDel="00BD61D6">
                <w:delText>3</w:delText>
              </w:r>
            </w:del>
          </w:p>
        </w:tc>
      </w:tr>
      <w:tr w:rsidR="00BE2C6D" w:rsidTr="00BD61D6">
        <w:trPr>
          <w:cantSplit/>
          <w:trHeight w:val="260"/>
          <w:jc w:val="center"/>
          <w:trPrChange w:id="156" w:author="Nokia" w:date="2017-04-25T16:07:00Z">
            <w:trPr>
              <w:cantSplit/>
              <w:trHeight w:val="260"/>
              <w:jc w:val="center"/>
            </w:trPr>
          </w:trPrChange>
        </w:trPr>
        <w:tc>
          <w:tcPr>
            <w:tcW w:w="466" w:type="dxa"/>
            <w:tcBorders>
              <w:top w:val="single" w:sz="6" w:space="0" w:color="auto"/>
              <w:left w:val="nil"/>
              <w:bottom w:val="nil"/>
              <w:right w:val="single" w:sz="6" w:space="0" w:color="auto"/>
            </w:tcBorders>
            <w:tcPrChange w:id="157" w:author="Nokia" w:date="2017-04-25T16:07:00Z">
              <w:tcPr>
                <w:tcW w:w="466" w:type="dxa"/>
                <w:tcBorders>
                  <w:top w:val="single" w:sz="6" w:space="0" w:color="auto"/>
                  <w:left w:val="nil"/>
                  <w:bottom w:val="nil"/>
                  <w:right w:val="single" w:sz="6" w:space="0" w:color="auto"/>
                </w:tcBorders>
              </w:tcPr>
            </w:tcPrChange>
          </w:tcPr>
          <w:p w:rsidR="00BE2C6D" w:rsidRDefault="00BE2C6D">
            <w:pPr>
              <w:pStyle w:val="TAC"/>
            </w:pPr>
          </w:p>
        </w:tc>
        <w:tc>
          <w:tcPr>
            <w:tcW w:w="1134" w:type="dxa"/>
            <w:gridSpan w:val="2"/>
            <w:tcBorders>
              <w:top w:val="single" w:sz="6" w:space="0" w:color="auto"/>
              <w:left w:val="nil"/>
              <w:bottom w:val="single" w:sz="4" w:space="0" w:color="auto"/>
              <w:right w:val="single" w:sz="6" w:space="0" w:color="auto"/>
            </w:tcBorders>
            <w:tcPrChange w:id="158" w:author="Nokia" w:date="2017-04-25T16:07:00Z">
              <w:tcPr>
                <w:tcW w:w="1134" w:type="dxa"/>
                <w:gridSpan w:val="2"/>
                <w:tcBorders>
                  <w:top w:val="single" w:sz="6" w:space="0" w:color="auto"/>
                  <w:left w:val="nil"/>
                  <w:bottom w:val="single" w:sz="4" w:space="0" w:color="auto"/>
                  <w:right w:val="single" w:sz="6" w:space="0" w:color="auto"/>
                </w:tcBorders>
              </w:tcPr>
            </w:tcPrChange>
          </w:tcPr>
          <w:p w:rsidR="00BE2C6D" w:rsidRDefault="00BE2C6D">
            <w:pPr>
              <w:pStyle w:val="TAC"/>
              <w:ind w:right="-28"/>
            </w:pPr>
            <w:del w:id="159" w:author="Nokia" w:date="2017-04-25T16:07:00Z">
              <w:r w:rsidDel="00BD61D6">
                <w:delText>Spare</w:delText>
              </w:r>
            </w:del>
          </w:p>
        </w:tc>
        <w:tc>
          <w:tcPr>
            <w:tcW w:w="2268" w:type="dxa"/>
            <w:gridSpan w:val="4"/>
            <w:tcBorders>
              <w:top w:val="single" w:sz="6" w:space="0" w:color="auto"/>
              <w:left w:val="nil"/>
              <w:bottom w:val="single" w:sz="4" w:space="0" w:color="auto"/>
              <w:right w:val="single" w:sz="6" w:space="0" w:color="auto"/>
            </w:tcBorders>
            <w:tcPrChange w:id="160" w:author="Nokia" w:date="2017-04-25T16:07:00Z">
              <w:tcPr>
                <w:tcW w:w="2268" w:type="dxa"/>
                <w:gridSpan w:val="4"/>
                <w:tcBorders>
                  <w:top w:val="single" w:sz="6" w:space="0" w:color="auto"/>
                  <w:left w:val="nil"/>
                  <w:bottom w:val="single" w:sz="4" w:space="0" w:color="auto"/>
                  <w:right w:val="single" w:sz="6" w:space="0" w:color="auto"/>
                </w:tcBorders>
              </w:tcPr>
            </w:tcPrChange>
          </w:tcPr>
          <w:p w:rsidR="00BE2C6D" w:rsidRDefault="00BE2C6D">
            <w:pPr>
              <w:pStyle w:val="TAC"/>
            </w:pPr>
            <w:del w:id="161" w:author="Nokia" w:date="2017-04-25T16:07:00Z">
              <w:r w:rsidDel="00BD61D6">
                <w:delText xml:space="preserve">rTLLI </w:delText>
              </w:r>
            </w:del>
          </w:p>
        </w:tc>
        <w:tc>
          <w:tcPr>
            <w:tcW w:w="668" w:type="dxa"/>
            <w:tcBorders>
              <w:top w:val="single" w:sz="6" w:space="0" w:color="auto"/>
              <w:left w:val="nil"/>
              <w:bottom w:val="single" w:sz="4" w:space="0" w:color="auto"/>
              <w:right w:val="single" w:sz="6" w:space="0" w:color="auto"/>
            </w:tcBorders>
            <w:tcPrChange w:id="162" w:author="Nokia" w:date="2017-04-25T16:07:00Z">
              <w:tcPr>
                <w:tcW w:w="668" w:type="dxa"/>
                <w:tcBorders>
                  <w:top w:val="single" w:sz="6" w:space="0" w:color="auto"/>
                  <w:left w:val="nil"/>
                  <w:bottom w:val="single" w:sz="4" w:space="0" w:color="auto"/>
                  <w:right w:val="single" w:sz="6" w:space="0" w:color="auto"/>
                </w:tcBorders>
              </w:tcPr>
            </w:tcPrChange>
          </w:tcPr>
          <w:p w:rsidR="00BE2C6D" w:rsidRDefault="00BE2C6D">
            <w:pPr>
              <w:pStyle w:val="TAC"/>
            </w:pPr>
            <w:del w:id="163" w:author="Nokia" w:date="2017-04-25T16:07:00Z">
              <w:r w:rsidDel="00BD61D6">
                <w:delText>DCCE</w:delText>
              </w:r>
            </w:del>
          </w:p>
        </w:tc>
        <w:tc>
          <w:tcPr>
            <w:tcW w:w="930" w:type="dxa"/>
            <w:gridSpan w:val="2"/>
            <w:tcBorders>
              <w:top w:val="nil"/>
              <w:left w:val="single" w:sz="6" w:space="0" w:color="auto"/>
              <w:bottom w:val="nil"/>
              <w:right w:val="nil"/>
            </w:tcBorders>
            <w:tcPrChange w:id="164" w:author="Nokia" w:date="2017-04-25T16:07:00Z">
              <w:tcPr>
                <w:tcW w:w="930" w:type="dxa"/>
                <w:gridSpan w:val="2"/>
                <w:tcBorders>
                  <w:top w:val="nil"/>
                  <w:left w:val="single" w:sz="6" w:space="0" w:color="auto"/>
                  <w:bottom w:val="nil"/>
                  <w:right w:val="nil"/>
                </w:tcBorders>
              </w:tcPr>
            </w:tcPrChange>
          </w:tcPr>
          <w:p w:rsidR="00BE2C6D" w:rsidRDefault="00BE2C6D">
            <w:pPr>
              <w:pStyle w:val="TAC"/>
            </w:pPr>
            <w:del w:id="165" w:author="Nokia" w:date="2017-04-25T16:07:00Z">
              <w:r w:rsidDel="00BD61D6">
                <w:delText>4</w:delText>
              </w:r>
            </w:del>
          </w:p>
        </w:tc>
      </w:tr>
    </w:tbl>
    <w:p w:rsidR="00BE2C6D" w:rsidRDefault="00BE2C6D" w:rsidP="00BE2C6D">
      <w:pPr>
        <w:pStyle w:val="NF"/>
        <w:ind w:left="0" w:firstLine="0"/>
        <w:rPr>
          <w:lang/>
        </w:rPr>
      </w:pPr>
    </w:p>
    <w:tbl>
      <w:tblPr>
        <w:tblW w:w="0" w:type="auto"/>
        <w:jc w:val="center"/>
        <w:tblLayout w:type="fixed"/>
        <w:tblCellMar>
          <w:left w:w="28" w:type="dxa"/>
          <w:right w:w="28" w:type="dxa"/>
        </w:tblCellMar>
        <w:tblLook w:val="04A0"/>
      </w:tblPr>
      <w:tblGrid>
        <w:gridCol w:w="466"/>
        <w:gridCol w:w="567"/>
        <w:gridCol w:w="567"/>
        <w:gridCol w:w="567"/>
        <w:gridCol w:w="567"/>
        <w:gridCol w:w="567"/>
        <w:gridCol w:w="567"/>
        <w:gridCol w:w="668"/>
        <w:gridCol w:w="924"/>
        <w:gridCol w:w="6"/>
      </w:tblGrid>
      <w:tr w:rsidR="001224A4" w:rsidRPr="0049426B" w:rsidTr="00F437E4">
        <w:trPr>
          <w:gridAfter w:val="1"/>
          <w:wAfter w:w="6" w:type="dxa"/>
          <w:cantSplit/>
          <w:jc w:val="center"/>
          <w:ins w:id="166" w:author="Nokia" w:date="2017-04-24T09:36:00Z"/>
        </w:trPr>
        <w:tc>
          <w:tcPr>
            <w:tcW w:w="466" w:type="dxa"/>
          </w:tcPr>
          <w:p w:rsidR="001224A4" w:rsidRPr="0049426B" w:rsidRDefault="001224A4" w:rsidP="00F437E4">
            <w:pPr>
              <w:pStyle w:val="TAC"/>
              <w:rPr>
                <w:ins w:id="167" w:author="Nokia" w:date="2017-04-24T09:36:00Z"/>
                <w:color w:val="00B0F0"/>
                <w:highlight w:val="yellow"/>
              </w:rPr>
            </w:pPr>
          </w:p>
        </w:tc>
        <w:tc>
          <w:tcPr>
            <w:tcW w:w="567" w:type="dxa"/>
          </w:tcPr>
          <w:p w:rsidR="001224A4" w:rsidRPr="0049426B" w:rsidRDefault="001224A4" w:rsidP="00F437E4">
            <w:pPr>
              <w:pStyle w:val="TAC"/>
              <w:rPr>
                <w:ins w:id="168" w:author="Nokia" w:date="2017-04-24T09:36:00Z"/>
                <w:color w:val="00B0F0"/>
                <w:highlight w:val="yellow"/>
              </w:rPr>
            </w:pPr>
          </w:p>
        </w:tc>
        <w:tc>
          <w:tcPr>
            <w:tcW w:w="567" w:type="dxa"/>
          </w:tcPr>
          <w:p w:rsidR="001224A4" w:rsidRPr="0049426B" w:rsidRDefault="001224A4" w:rsidP="00F437E4">
            <w:pPr>
              <w:pStyle w:val="TAC"/>
              <w:rPr>
                <w:ins w:id="169" w:author="Nokia" w:date="2017-04-24T09:36:00Z"/>
                <w:color w:val="00B0F0"/>
                <w:highlight w:val="yellow"/>
              </w:rPr>
            </w:pPr>
          </w:p>
        </w:tc>
        <w:tc>
          <w:tcPr>
            <w:tcW w:w="567" w:type="dxa"/>
          </w:tcPr>
          <w:p w:rsidR="001224A4" w:rsidRPr="0049426B" w:rsidRDefault="001224A4" w:rsidP="00F437E4">
            <w:pPr>
              <w:pStyle w:val="TAC"/>
              <w:rPr>
                <w:ins w:id="170" w:author="Nokia" w:date="2017-04-24T09:36:00Z"/>
                <w:color w:val="00B0F0"/>
                <w:highlight w:val="yellow"/>
              </w:rPr>
            </w:pPr>
          </w:p>
        </w:tc>
        <w:tc>
          <w:tcPr>
            <w:tcW w:w="567" w:type="dxa"/>
          </w:tcPr>
          <w:p w:rsidR="001224A4" w:rsidRPr="0049426B" w:rsidRDefault="001224A4" w:rsidP="00F437E4">
            <w:pPr>
              <w:pStyle w:val="TAC"/>
              <w:rPr>
                <w:ins w:id="171" w:author="Nokia" w:date="2017-04-24T09:36:00Z"/>
                <w:color w:val="00B0F0"/>
                <w:highlight w:val="yellow"/>
              </w:rPr>
            </w:pPr>
            <w:ins w:id="172" w:author="Nokia" w:date="2017-04-24T09:36:00Z">
              <w:r w:rsidRPr="0049426B">
                <w:rPr>
                  <w:color w:val="00B0F0"/>
                  <w:highlight w:val="yellow"/>
                </w:rPr>
                <w:t>Bit</w:t>
              </w:r>
            </w:ins>
          </w:p>
        </w:tc>
        <w:tc>
          <w:tcPr>
            <w:tcW w:w="567" w:type="dxa"/>
          </w:tcPr>
          <w:p w:rsidR="001224A4" w:rsidRPr="0049426B" w:rsidRDefault="001224A4" w:rsidP="00F437E4">
            <w:pPr>
              <w:pStyle w:val="TAC"/>
              <w:rPr>
                <w:ins w:id="173" w:author="Nokia" w:date="2017-04-24T09:36:00Z"/>
                <w:color w:val="00B0F0"/>
                <w:highlight w:val="yellow"/>
              </w:rPr>
            </w:pPr>
          </w:p>
        </w:tc>
        <w:tc>
          <w:tcPr>
            <w:tcW w:w="567" w:type="dxa"/>
          </w:tcPr>
          <w:p w:rsidR="001224A4" w:rsidRPr="0049426B" w:rsidRDefault="001224A4" w:rsidP="00F437E4">
            <w:pPr>
              <w:pStyle w:val="TAC"/>
              <w:rPr>
                <w:ins w:id="174" w:author="Nokia" w:date="2017-04-24T09:36:00Z"/>
                <w:color w:val="00B0F0"/>
                <w:highlight w:val="yellow"/>
              </w:rPr>
            </w:pPr>
          </w:p>
        </w:tc>
        <w:tc>
          <w:tcPr>
            <w:tcW w:w="668" w:type="dxa"/>
          </w:tcPr>
          <w:p w:rsidR="001224A4" w:rsidRPr="0049426B" w:rsidRDefault="001224A4" w:rsidP="00F437E4">
            <w:pPr>
              <w:pStyle w:val="TAC"/>
              <w:rPr>
                <w:ins w:id="175" w:author="Nokia" w:date="2017-04-24T09:36:00Z"/>
                <w:color w:val="00B0F0"/>
                <w:highlight w:val="yellow"/>
              </w:rPr>
            </w:pPr>
          </w:p>
        </w:tc>
        <w:tc>
          <w:tcPr>
            <w:tcW w:w="924" w:type="dxa"/>
          </w:tcPr>
          <w:p w:rsidR="001224A4" w:rsidRPr="0049426B" w:rsidRDefault="001224A4" w:rsidP="00F437E4">
            <w:pPr>
              <w:pStyle w:val="TAC"/>
              <w:rPr>
                <w:ins w:id="176" w:author="Nokia" w:date="2017-04-24T09:36:00Z"/>
                <w:color w:val="00B0F0"/>
                <w:highlight w:val="yellow"/>
              </w:rPr>
            </w:pPr>
          </w:p>
        </w:tc>
      </w:tr>
      <w:tr w:rsidR="001224A4" w:rsidRPr="00792C7F" w:rsidTr="00F437E4">
        <w:trPr>
          <w:cantSplit/>
          <w:jc w:val="center"/>
          <w:ins w:id="177" w:author="Nokia" w:date="2017-04-24T09:36:00Z"/>
        </w:trPr>
        <w:tc>
          <w:tcPr>
            <w:tcW w:w="466" w:type="dxa"/>
            <w:hideMark/>
          </w:tcPr>
          <w:p w:rsidR="001224A4" w:rsidRPr="0049426B" w:rsidRDefault="001224A4" w:rsidP="00F437E4">
            <w:pPr>
              <w:pStyle w:val="TAC"/>
              <w:rPr>
                <w:ins w:id="178" w:author="Nokia" w:date="2017-04-24T09:36:00Z"/>
                <w:color w:val="00B0F0"/>
                <w:highlight w:val="yellow"/>
              </w:rPr>
            </w:pPr>
            <w:ins w:id="179" w:author="Nokia" w:date="2017-04-24T09:36:00Z">
              <w:r w:rsidRPr="0049426B">
                <w:rPr>
                  <w:color w:val="00B0F0"/>
                  <w:highlight w:val="yellow"/>
                </w:rPr>
                <w:t>8</w:t>
              </w:r>
            </w:ins>
          </w:p>
        </w:tc>
        <w:tc>
          <w:tcPr>
            <w:tcW w:w="567" w:type="dxa"/>
            <w:hideMark/>
          </w:tcPr>
          <w:p w:rsidR="001224A4" w:rsidRPr="0049426B" w:rsidRDefault="001224A4" w:rsidP="00F437E4">
            <w:pPr>
              <w:pStyle w:val="TAC"/>
              <w:rPr>
                <w:ins w:id="180" w:author="Nokia" w:date="2017-04-24T09:36:00Z"/>
                <w:color w:val="00B0F0"/>
                <w:highlight w:val="yellow"/>
              </w:rPr>
            </w:pPr>
            <w:ins w:id="181" w:author="Nokia" w:date="2017-04-24T09:36:00Z">
              <w:r w:rsidRPr="0049426B">
                <w:rPr>
                  <w:color w:val="00B0F0"/>
                  <w:highlight w:val="yellow"/>
                </w:rPr>
                <w:t>7</w:t>
              </w:r>
            </w:ins>
          </w:p>
        </w:tc>
        <w:tc>
          <w:tcPr>
            <w:tcW w:w="567" w:type="dxa"/>
            <w:hideMark/>
          </w:tcPr>
          <w:p w:rsidR="001224A4" w:rsidRPr="0049426B" w:rsidRDefault="001224A4" w:rsidP="00F437E4">
            <w:pPr>
              <w:pStyle w:val="TAC"/>
              <w:rPr>
                <w:ins w:id="182" w:author="Nokia" w:date="2017-04-24T09:36:00Z"/>
                <w:color w:val="00B0F0"/>
                <w:highlight w:val="yellow"/>
              </w:rPr>
            </w:pPr>
            <w:ins w:id="183" w:author="Nokia" w:date="2017-04-24T09:36:00Z">
              <w:r w:rsidRPr="0049426B">
                <w:rPr>
                  <w:color w:val="00B0F0"/>
                  <w:highlight w:val="yellow"/>
                </w:rPr>
                <w:t>6</w:t>
              </w:r>
            </w:ins>
          </w:p>
        </w:tc>
        <w:tc>
          <w:tcPr>
            <w:tcW w:w="567" w:type="dxa"/>
            <w:hideMark/>
          </w:tcPr>
          <w:p w:rsidR="001224A4" w:rsidRPr="0049426B" w:rsidRDefault="001224A4" w:rsidP="00F437E4">
            <w:pPr>
              <w:pStyle w:val="TAC"/>
              <w:rPr>
                <w:ins w:id="184" w:author="Nokia" w:date="2017-04-24T09:36:00Z"/>
                <w:color w:val="00B0F0"/>
                <w:highlight w:val="yellow"/>
              </w:rPr>
            </w:pPr>
            <w:ins w:id="185" w:author="Nokia" w:date="2017-04-24T09:36:00Z">
              <w:r w:rsidRPr="0049426B">
                <w:rPr>
                  <w:color w:val="00B0F0"/>
                  <w:highlight w:val="yellow"/>
                </w:rPr>
                <w:t>5</w:t>
              </w:r>
            </w:ins>
          </w:p>
        </w:tc>
        <w:tc>
          <w:tcPr>
            <w:tcW w:w="567" w:type="dxa"/>
          </w:tcPr>
          <w:p w:rsidR="001224A4" w:rsidRPr="0049426B" w:rsidRDefault="001224A4" w:rsidP="00F437E4">
            <w:pPr>
              <w:pStyle w:val="TAC"/>
              <w:rPr>
                <w:ins w:id="186" w:author="Nokia" w:date="2017-04-24T09:36:00Z"/>
                <w:color w:val="00B0F0"/>
                <w:highlight w:val="yellow"/>
              </w:rPr>
            </w:pPr>
            <w:ins w:id="187" w:author="Nokia" w:date="2017-04-24T09:36:00Z">
              <w:r w:rsidRPr="0049426B">
                <w:rPr>
                  <w:color w:val="00B0F0"/>
                  <w:highlight w:val="yellow"/>
                </w:rPr>
                <w:t>4</w:t>
              </w:r>
            </w:ins>
          </w:p>
        </w:tc>
        <w:tc>
          <w:tcPr>
            <w:tcW w:w="567" w:type="dxa"/>
            <w:hideMark/>
          </w:tcPr>
          <w:p w:rsidR="001224A4" w:rsidRPr="0049426B" w:rsidRDefault="001224A4" w:rsidP="00F437E4">
            <w:pPr>
              <w:pStyle w:val="TAC"/>
              <w:rPr>
                <w:ins w:id="188" w:author="Nokia" w:date="2017-04-24T09:36:00Z"/>
                <w:color w:val="00B0F0"/>
                <w:highlight w:val="yellow"/>
              </w:rPr>
            </w:pPr>
            <w:ins w:id="189" w:author="Nokia" w:date="2017-04-24T09:36:00Z">
              <w:r w:rsidRPr="0049426B">
                <w:rPr>
                  <w:color w:val="00B0F0"/>
                  <w:highlight w:val="yellow"/>
                </w:rPr>
                <w:t>3</w:t>
              </w:r>
            </w:ins>
          </w:p>
        </w:tc>
        <w:tc>
          <w:tcPr>
            <w:tcW w:w="567" w:type="dxa"/>
            <w:hideMark/>
          </w:tcPr>
          <w:p w:rsidR="001224A4" w:rsidRPr="0049426B" w:rsidRDefault="001224A4" w:rsidP="00F437E4">
            <w:pPr>
              <w:pStyle w:val="TAC"/>
              <w:rPr>
                <w:ins w:id="190" w:author="Nokia" w:date="2017-04-24T09:36:00Z"/>
                <w:color w:val="00B0F0"/>
                <w:highlight w:val="yellow"/>
              </w:rPr>
            </w:pPr>
            <w:ins w:id="191" w:author="Nokia" w:date="2017-04-24T09:36:00Z">
              <w:r w:rsidRPr="0049426B">
                <w:rPr>
                  <w:color w:val="00B0F0"/>
                  <w:highlight w:val="yellow"/>
                </w:rPr>
                <w:t>2</w:t>
              </w:r>
            </w:ins>
          </w:p>
        </w:tc>
        <w:tc>
          <w:tcPr>
            <w:tcW w:w="668" w:type="dxa"/>
            <w:hideMark/>
          </w:tcPr>
          <w:p w:rsidR="001224A4" w:rsidRPr="0049426B" w:rsidRDefault="001224A4" w:rsidP="00F437E4">
            <w:pPr>
              <w:pStyle w:val="TAC"/>
              <w:rPr>
                <w:ins w:id="192" w:author="Nokia" w:date="2017-04-24T09:36:00Z"/>
                <w:color w:val="00B0F0"/>
                <w:highlight w:val="yellow"/>
              </w:rPr>
            </w:pPr>
            <w:ins w:id="193" w:author="Nokia" w:date="2017-04-24T09:36:00Z">
              <w:r w:rsidRPr="0049426B">
                <w:rPr>
                  <w:color w:val="00B0F0"/>
                  <w:highlight w:val="yellow"/>
                </w:rPr>
                <w:t>1</w:t>
              </w:r>
            </w:ins>
          </w:p>
        </w:tc>
        <w:tc>
          <w:tcPr>
            <w:tcW w:w="930" w:type="dxa"/>
            <w:gridSpan w:val="2"/>
            <w:tcBorders>
              <w:left w:val="nil"/>
            </w:tcBorders>
            <w:hideMark/>
          </w:tcPr>
          <w:p w:rsidR="001224A4" w:rsidRPr="0049426B" w:rsidRDefault="001224A4" w:rsidP="00F437E4">
            <w:pPr>
              <w:pStyle w:val="TAC"/>
              <w:rPr>
                <w:ins w:id="194" w:author="Nokia" w:date="2017-04-24T09:36:00Z"/>
                <w:color w:val="00B0F0"/>
                <w:highlight w:val="yellow"/>
              </w:rPr>
            </w:pPr>
            <w:ins w:id="195" w:author="Nokia" w:date="2017-04-24T09:36:00Z">
              <w:r w:rsidRPr="0049426B">
                <w:rPr>
                  <w:color w:val="00B0F0"/>
                  <w:highlight w:val="yellow"/>
                </w:rPr>
                <w:t>Octet</w:t>
              </w:r>
            </w:ins>
          </w:p>
        </w:tc>
      </w:tr>
      <w:tr w:rsidR="001224A4" w:rsidRPr="00792C7F" w:rsidTr="00F437E4">
        <w:trPr>
          <w:cantSplit/>
          <w:jc w:val="center"/>
          <w:ins w:id="196" w:author="Nokia" w:date="2017-04-24T09:36:00Z"/>
        </w:trPr>
        <w:tc>
          <w:tcPr>
            <w:tcW w:w="1033" w:type="dxa"/>
            <w:gridSpan w:val="2"/>
            <w:tcBorders>
              <w:top w:val="single" w:sz="6" w:space="0" w:color="auto"/>
              <w:left w:val="single" w:sz="6" w:space="0" w:color="auto"/>
              <w:bottom w:val="single" w:sz="6" w:space="0" w:color="auto"/>
              <w:right w:val="nil"/>
            </w:tcBorders>
            <w:hideMark/>
          </w:tcPr>
          <w:p w:rsidR="001224A4" w:rsidRPr="0049426B" w:rsidRDefault="001224A4" w:rsidP="00F437E4">
            <w:pPr>
              <w:pStyle w:val="TAC"/>
              <w:rPr>
                <w:ins w:id="197" w:author="Nokia" w:date="2017-04-24T09:36:00Z"/>
                <w:color w:val="00B0F0"/>
                <w:highlight w:val="yellow"/>
              </w:rPr>
            </w:pPr>
            <w:ins w:id="198" w:author="Nokia" w:date="2017-04-24T09:36:00Z">
              <w:r w:rsidRPr="0049426B">
                <w:rPr>
                  <w:color w:val="00B0F0"/>
                  <w:highlight w:val="yellow"/>
                </w:rPr>
                <w:t>TFI</w:t>
              </w:r>
            </w:ins>
          </w:p>
        </w:tc>
        <w:tc>
          <w:tcPr>
            <w:tcW w:w="2268" w:type="dxa"/>
            <w:gridSpan w:val="4"/>
            <w:tcBorders>
              <w:top w:val="single" w:sz="6" w:space="0" w:color="auto"/>
              <w:left w:val="single" w:sz="6" w:space="0" w:color="auto"/>
              <w:bottom w:val="single" w:sz="6" w:space="0" w:color="auto"/>
              <w:right w:val="nil"/>
            </w:tcBorders>
            <w:hideMark/>
          </w:tcPr>
          <w:p w:rsidR="001224A4" w:rsidRPr="0049426B" w:rsidRDefault="001224A4" w:rsidP="00F437E4">
            <w:pPr>
              <w:pStyle w:val="TAC"/>
              <w:rPr>
                <w:ins w:id="199" w:author="Nokia" w:date="2017-04-24T09:36:00Z"/>
                <w:color w:val="00B0F0"/>
                <w:highlight w:val="yellow"/>
              </w:rPr>
            </w:pPr>
            <w:ins w:id="200" w:author="Nokia" w:date="2017-04-24T09:36:00Z">
              <w:r w:rsidRPr="0049426B">
                <w:rPr>
                  <w:color w:val="00B0F0"/>
                  <w:highlight w:val="yellow"/>
                </w:rPr>
                <w:t>Countdown Value</w:t>
              </w:r>
            </w:ins>
          </w:p>
        </w:tc>
        <w:tc>
          <w:tcPr>
            <w:tcW w:w="567" w:type="dxa"/>
            <w:tcBorders>
              <w:top w:val="single" w:sz="6" w:space="0" w:color="auto"/>
              <w:left w:val="single" w:sz="6" w:space="0" w:color="auto"/>
              <w:bottom w:val="single" w:sz="6" w:space="0" w:color="auto"/>
              <w:right w:val="nil"/>
            </w:tcBorders>
            <w:hideMark/>
          </w:tcPr>
          <w:p w:rsidR="001224A4" w:rsidRPr="0049426B" w:rsidRDefault="001224A4" w:rsidP="00F437E4">
            <w:pPr>
              <w:pStyle w:val="TAC"/>
              <w:rPr>
                <w:ins w:id="201" w:author="Nokia" w:date="2017-04-24T09:36:00Z"/>
                <w:color w:val="00B0F0"/>
                <w:highlight w:val="yellow"/>
              </w:rPr>
            </w:pPr>
            <w:ins w:id="202" w:author="Nokia" w:date="2017-04-24T09:36:00Z">
              <w:r w:rsidRPr="0049426B">
                <w:rPr>
                  <w:color w:val="00B0F0"/>
                  <w:highlight w:val="yellow"/>
                </w:rPr>
                <w:t>FOI</w:t>
              </w:r>
            </w:ins>
          </w:p>
        </w:tc>
        <w:tc>
          <w:tcPr>
            <w:tcW w:w="668" w:type="dxa"/>
            <w:tcBorders>
              <w:top w:val="single" w:sz="6" w:space="0" w:color="auto"/>
              <w:left w:val="single" w:sz="6" w:space="0" w:color="auto"/>
              <w:bottom w:val="single" w:sz="6" w:space="0" w:color="auto"/>
              <w:right w:val="single" w:sz="6" w:space="0" w:color="auto"/>
            </w:tcBorders>
            <w:hideMark/>
          </w:tcPr>
          <w:p w:rsidR="001224A4" w:rsidRPr="0049426B" w:rsidRDefault="001224A4" w:rsidP="00F437E4">
            <w:pPr>
              <w:pStyle w:val="TAC"/>
              <w:rPr>
                <w:ins w:id="203" w:author="Nokia" w:date="2017-04-24T09:36:00Z"/>
                <w:color w:val="00B0F0"/>
                <w:highlight w:val="yellow"/>
              </w:rPr>
            </w:pPr>
            <w:ins w:id="204" w:author="Nokia" w:date="2017-04-24T09:36:00Z">
              <w:r w:rsidRPr="0049426B">
                <w:rPr>
                  <w:color w:val="00B0F0"/>
                  <w:highlight w:val="yellow"/>
                </w:rPr>
                <w:t>RI</w:t>
              </w:r>
            </w:ins>
          </w:p>
        </w:tc>
        <w:tc>
          <w:tcPr>
            <w:tcW w:w="930" w:type="dxa"/>
            <w:gridSpan w:val="2"/>
            <w:tcBorders>
              <w:top w:val="nil"/>
              <w:left w:val="single" w:sz="6" w:space="0" w:color="auto"/>
              <w:bottom w:val="nil"/>
              <w:right w:val="nil"/>
            </w:tcBorders>
            <w:hideMark/>
          </w:tcPr>
          <w:p w:rsidR="001224A4" w:rsidRPr="0049426B" w:rsidRDefault="001224A4" w:rsidP="00F437E4">
            <w:pPr>
              <w:pStyle w:val="TAC"/>
              <w:rPr>
                <w:ins w:id="205" w:author="Nokia" w:date="2017-04-24T09:36:00Z"/>
                <w:color w:val="00B0F0"/>
                <w:highlight w:val="yellow"/>
              </w:rPr>
            </w:pPr>
            <w:ins w:id="206" w:author="Nokia" w:date="2017-04-24T09:36:00Z">
              <w:r w:rsidRPr="0049426B">
                <w:rPr>
                  <w:color w:val="00B0F0"/>
                  <w:highlight w:val="yellow"/>
                </w:rPr>
                <w:t>1</w:t>
              </w:r>
            </w:ins>
          </w:p>
        </w:tc>
      </w:tr>
      <w:tr w:rsidR="001224A4" w:rsidRPr="00792C7F" w:rsidTr="00F437E4">
        <w:trPr>
          <w:cantSplit/>
          <w:jc w:val="center"/>
          <w:ins w:id="207" w:author="Nokia" w:date="2017-04-24T09:36:00Z"/>
        </w:trPr>
        <w:tc>
          <w:tcPr>
            <w:tcW w:w="2734" w:type="dxa"/>
            <w:gridSpan w:val="5"/>
            <w:tcBorders>
              <w:top w:val="nil"/>
              <w:left w:val="single" w:sz="6" w:space="0" w:color="auto"/>
              <w:bottom w:val="nil"/>
              <w:right w:val="single" w:sz="6" w:space="0" w:color="auto"/>
            </w:tcBorders>
            <w:hideMark/>
          </w:tcPr>
          <w:p w:rsidR="001224A4" w:rsidRPr="0049426B" w:rsidRDefault="001224A4" w:rsidP="00F437E4">
            <w:pPr>
              <w:pStyle w:val="TAC"/>
              <w:rPr>
                <w:ins w:id="208" w:author="Nokia" w:date="2017-04-24T09:36:00Z"/>
                <w:color w:val="00B0F0"/>
                <w:highlight w:val="yellow"/>
              </w:rPr>
            </w:pPr>
            <w:ins w:id="209" w:author="Nokia" w:date="2017-04-24T09:36:00Z">
              <w:r w:rsidRPr="0049426B">
                <w:rPr>
                  <w:color w:val="00B0F0"/>
                  <w:highlight w:val="yellow"/>
                </w:rPr>
                <w:t>BSN1</w:t>
              </w:r>
            </w:ins>
          </w:p>
        </w:tc>
        <w:tc>
          <w:tcPr>
            <w:tcW w:w="1802" w:type="dxa"/>
            <w:gridSpan w:val="3"/>
            <w:tcBorders>
              <w:top w:val="nil"/>
              <w:left w:val="single" w:sz="6" w:space="0" w:color="auto"/>
              <w:bottom w:val="nil"/>
              <w:right w:val="single" w:sz="6" w:space="0" w:color="auto"/>
            </w:tcBorders>
            <w:hideMark/>
          </w:tcPr>
          <w:p w:rsidR="001224A4" w:rsidRPr="0049426B" w:rsidRDefault="001224A4" w:rsidP="00F437E4">
            <w:pPr>
              <w:pStyle w:val="TAC"/>
              <w:rPr>
                <w:ins w:id="210" w:author="Nokia" w:date="2017-04-24T09:36:00Z"/>
                <w:color w:val="00B0F0"/>
                <w:highlight w:val="yellow"/>
              </w:rPr>
            </w:pPr>
            <w:ins w:id="211" w:author="Nokia" w:date="2017-04-24T09:36:00Z">
              <w:r w:rsidRPr="0049426B">
                <w:rPr>
                  <w:color w:val="00B0F0"/>
                  <w:highlight w:val="yellow"/>
                </w:rPr>
                <w:t>TFI</w:t>
              </w:r>
            </w:ins>
          </w:p>
        </w:tc>
        <w:tc>
          <w:tcPr>
            <w:tcW w:w="930" w:type="dxa"/>
            <w:gridSpan w:val="2"/>
            <w:tcBorders>
              <w:top w:val="nil"/>
              <w:left w:val="single" w:sz="6" w:space="0" w:color="auto"/>
              <w:bottom w:val="nil"/>
              <w:right w:val="nil"/>
            </w:tcBorders>
            <w:hideMark/>
          </w:tcPr>
          <w:p w:rsidR="001224A4" w:rsidRPr="0049426B" w:rsidRDefault="001224A4" w:rsidP="00F437E4">
            <w:pPr>
              <w:pStyle w:val="TAC"/>
              <w:rPr>
                <w:ins w:id="212" w:author="Nokia" w:date="2017-04-24T09:36:00Z"/>
                <w:color w:val="00B0F0"/>
                <w:highlight w:val="yellow"/>
              </w:rPr>
            </w:pPr>
            <w:ins w:id="213" w:author="Nokia" w:date="2017-04-24T09:36:00Z">
              <w:r w:rsidRPr="0049426B">
                <w:rPr>
                  <w:color w:val="00B0F0"/>
                  <w:highlight w:val="yellow"/>
                </w:rPr>
                <w:t>2</w:t>
              </w:r>
            </w:ins>
          </w:p>
        </w:tc>
      </w:tr>
      <w:tr w:rsidR="001224A4" w:rsidRPr="00792C7F" w:rsidTr="00F437E4">
        <w:trPr>
          <w:cantSplit/>
          <w:jc w:val="center"/>
          <w:ins w:id="214" w:author="Nokia" w:date="2017-04-24T09:36:00Z"/>
        </w:trPr>
        <w:tc>
          <w:tcPr>
            <w:tcW w:w="1600" w:type="dxa"/>
            <w:gridSpan w:val="3"/>
            <w:tcBorders>
              <w:top w:val="single" w:sz="6" w:space="0" w:color="auto"/>
              <w:left w:val="single" w:sz="6" w:space="0" w:color="auto"/>
              <w:bottom w:val="nil"/>
              <w:right w:val="single" w:sz="6" w:space="0" w:color="auto"/>
            </w:tcBorders>
            <w:hideMark/>
          </w:tcPr>
          <w:p w:rsidR="001224A4" w:rsidRPr="0049426B" w:rsidRDefault="001224A4" w:rsidP="00F437E4">
            <w:pPr>
              <w:pStyle w:val="TAC"/>
              <w:ind w:right="-3"/>
              <w:rPr>
                <w:ins w:id="215" w:author="Nokia" w:date="2017-04-24T09:36:00Z"/>
                <w:color w:val="00B0F0"/>
                <w:highlight w:val="yellow"/>
              </w:rPr>
            </w:pPr>
            <w:ins w:id="216" w:author="Nokia" w:date="2017-04-24T09:36:00Z">
              <w:r w:rsidRPr="0049426B">
                <w:rPr>
                  <w:color w:val="00B0F0"/>
                  <w:highlight w:val="yellow"/>
                </w:rPr>
                <w:t>DCCE</w:t>
              </w:r>
            </w:ins>
          </w:p>
        </w:tc>
        <w:tc>
          <w:tcPr>
            <w:tcW w:w="1134" w:type="dxa"/>
            <w:gridSpan w:val="2"/>
            <w:tcBorders>
              <w:top w:val="single" w:sz="6" w:space="0" w:color="auto"/>
              <w:left w:val="single" w:sz="6" w:space="0" w:color="auto"/>
              <w:bottom w:val="nil"/>
              <w:right w:val="single" w:sz="6" w:space="0" w:color="auto"/>
            </w:tcBorders>
          </w:tcPr>
          <w:p w:rsidR="001224A4" w:rsidRPr="0049426B" w:rsidRDefault="001224A4" w:rsidP="00F437E4">
            <w:pPr>
              <w:pStyle w:val="TAC"/>
              <w:ind w:left="-53"/>
              <w:rPr>
                <w:ins w:id="217" w:author="Nokia" w:date="2017-04-24T09:36:00Z"/>
                <w:color w:val="00B0F0"/>
                <w:highlight w:val="yellow"/>
              </w:rPr>
            </w:pPr>
            <w:ins w:id="218" w:author="Nokia" w:date="2017-04-24T09:36:00Z">
              <w:r w:rsidRPr="0049426B">
                <w:rPr>
                  <w:color w:val="00B0F0"/>
                  <w:highlight w:val="yellow"/>
                </w:rPr>
                <w:t>SPB</w:t>
              </w:r>
            </w:ins>
          </w:p>
        </w:tc>
        <w:tc>
          <w:tcPr>
            <w:tcW w:w="1802" w:type="dxa"/>
            <w:gridSpan w:val="3"/>
            <w:tcBorders>
              <w:top w:val="single" w:sz="6" w:space="0" w:color="auto"/>
              <w:left w:val="single" w:sz="6" w:space="0" w:color="auto"/>
              <w:bottom w:val="nil"/>
              <w:right w:val="single" w:sz="6" w:space="0" w:color="auto"/>
            </w:tcBorders>
          </w:tcPr>
          <w:p w:rsidR="001224A4" w:rsidRPr="0049426B" w:rsidRDefault="001224A4" w:rsidP="00F437E4">
            <w:pPr>
              <w:pStyle w:val="TAC"/>
              <w:rPr>
                <w:ins w:id="219" w:author="Nokia" w:date="2017-04-24T09:36:00Z"/>
                <w:color w:val="00B0F0"/>
                <w:highlight w:val="yellow"/>
              </w:rPr>
            </w:pPr>
            <w:ins w:id="220" w:author="Nokia" w:date="2017-04-24T09:36:00Z">
              <w:r w:rsidRPr="0049426B">
                <w:rPr>
                  <w:color w:val="00B0F0"/>
                  <w:highlight w:val="yellow"/>
                </w:rPr>
                <w:t>CPS/HCS</w:t>
              </w:r>
            </w:ins>
          </w:p>
        </w:tc>
        <w:tc>
          <w:tcPr>
            <w:tcW w:w="930" w:type="dxa"/>
            <w:gridSpan w:val="2"/>
            <w:tcBorders>
              <w:top w:val="nil"/>
              <w:left w:val="single" w:sz="6" w:space="0" w:color="auto"/>
              <w:bottom w:val="nil"/>
              <w:right w:val="nil"/>
            </w:tcBorders>
            <w:hideMark/>
          </w:tcPr>
          <w:p w:rsidR="001224A4" w:rsidRPr="0049426B" w:rsidRDefault="001224A4" w:rsidP="00F437E4">
            <w:pPr>
              <w:pStyle w:val="TAC"/>
              <w:rPr>
                <w:ins w:id="221" w:author="Nokia" w:date="2017-04-24T09:36:00Z"/>
                <w:color w:val="00B0F0"/>
                <w:highlight w:val="yellow"/>
              </w:rPr>
            </w:pPr>
            <w:ins w:id="222" w:author="Nokia" w:date="2017-04-24T09:36:00Z">
              <w:r w:rsidRPr="0049426B">
                <w:rPr>
                  <w:color w:val="00B0F0"/>
                  <w:highlight w:val="yellow"/>
                </w:rPr>
                <w:t>3</w:t>
              </w:r>
            </w:ins>
          </w:p>
        </w:tc>
      </w:tr>
      <w:tr w:rsidR="001224A4" w:rsidRPr="00792C7F" w:rsidTr="00F437E4">
        <w:trPr>
          <w:cantSplit/>
          <w:trHeight w:val="260"/>
          <w:jc w:val="center"/>
          <w:ins w:id="223" w:author="Nokia" w:date="2017-04-24T09:36:00Z"/>
        </w:trPr>
        <w:tc>
          <w:tcPr>
            <w:tcW w:w="466" w:type="dxa"/>
            <w:tcBorders>
              <w:top w:val="single" w:sz="6" w:space="0" w:color="auto"/>
              <w:left w:val="nil"/>
              <w:bottom w:val="nil"/>
              <w:right w:val="single" w:sz="6" w:space="0" w:color="auto"/>
            </w:tcBorders>
          </w:tcPr>
          <w:p w:rsidR="001224A4" w:rsidRPr="0049426B" w:rsidRDefault="001224A4" w:rsidP="00F437E4">
            <w:pPr>
              <w:pStyle w:val="TAC"/>
              <w:rPr>
                <w:ins w:id="224" w:author="Nokia" w:date="2017-04-24T09:36:00Z"/>
                <w:color w:val="00B0F0"/>
                <w:highlight w:val="yellow"/>
              </w:rPr>
            </w:pPr>
          </w:p>
        </w:tc>
        <w:tc>
          <w:tcPr>
            <w:tcW w:w="567" w:type="dxa"/>
            <w:tcBorders>
              <w:top w:val="single" w:sz="6" w:space="0" w:color="auto"/>
              <w:left w:val="nil"/>
              <w:bottom w:val="single" w:sz="4" w:space="0" w:color="auto"/>
              <w:right w:val="single" w:sz="6" w:space="0" w:color="auto"/>
            </w:tcBorders>
          </w:tcPr>
          <w:p w:rsidR="001224A4" w:rsidRPr="0049426B" w:rsidRDefault="001224A4" w:rsidP="00F437E4">
            <w:pPr>
              <w:pStyle w:val="TAC"/>
              <w:ind w:right="-28"/>
              <w:rPr>
                <w:ins w:id="225" w:author="Nokia" w:date="2017-04-24T09:36:00Z"/>
                <w:color w:val="00B0F0"/>
                <w:highlight w:val="yellow"/>
              </w:rPr>
            </w:pPr>
            <w:ins w:id="226" w:author="Nokia" w:date="2017-04-24T09:36:00Z">
              <w:r w:rsidRPr="0049426B">
                <w:rPr>
                  <w:color w:val="00B0F0"/>
                  <w:highlight w:val="yellow"/>
                </w:rPr>
                <w:t>Spare</w:t>
              </w:r>
            </w:ins>
          </w:p>
        </w:tc>
        <w:tc>
          <w:tcPr>
            <w:tcW w:w="567" w:type="dxa"/>
            <w:tcBorders>
              <w:top w:val="single" w:sz="6" w:space="0" w:color="auto"/>
              <w:left w:val="nil"/>
              <w:bottom w:val="single" w:sz="4" w:space="0" w:color="auto"/>
              <w:right w:val="single" w:sz="6" w:space="0" w:color="auto"/>
            </w:tcBorders>
          </w:tcPr>
          <w:p w:rsidR="001224A4" w:rsidRPr="0049426B" w:rsidRDefault="001224A4" w:rsidP="00F437E4">
            <w:pPr>
              <w:pStyle w:val="TAC"/>
              <w:ind w:right="-28"/>
              <w:rPr>
                <w:ins w:id="227" w:author="Nokia" w:date="2017-04-24T09:36:00Z"/>
                <w:color w:val="00B0F0"/>
                <w:highlight w:val="yellow"/>
              </w:rPr>
            </w:pPr>
            <w:ins w:id="228" w:author="Nokia" w:date="2017-04-24T09:36:00Z">
              <w:r w:rsidRPr="0049426B">
                <w:rPr>
                  <w:color w:val="00B0F0"/>
                  <w:highlight w:val="yellow"/>
                </w:rPr>
                <w:t>CI</w:t>
              </w:r>
            </w:ins>
          </w:p>
        </w:tc>
        <w:tc>
          <w:tcPr>
            <w:tcW w:w="2268" w:type="dxa"/>
            <w:gridSpan w:val="4"/>
            <w:tcBorders>
              <w:top w:val="single" w:sz="6" w:space="0" w:color="auto"/>
              <w:left w:val="nil"/>
              <w:bottom w:val="single" w:sz="4" w:space="0" w:color="auto"/>
              <w:right w:val="single" w:sz="6" w:space="0" w:color="auto"/>
            </w:tcBorders>
          </w:tcPr>
          <w:p w:rsidR="001224A4" w:rsidRPr="0049426B" w:rsidRDefault="001224A4" w:rsidP="00F437E4">
            <w:pPr>
              <w:pStyle w:val="TAC"/>
              <w:rPr>
                <w:ins w:id="229" w:author="Nokia" w:date="2017-04-24T09:36:00Z"/>
                <w:color w:val="00B0F0"/>
                <w:highlight w:val="yellow"/>
              </w:rPr>
            </w:pPr>
            <w:ins w:id="230" w:author="Nokia" w:date="2017-04-24T09:36:00Z">
              <w:r w:rsidRPr="0049426B">
                <w:rPr>
                  <w:color w:val="00B0F0"/>
                  <w:highlight w:val="yellow"/>
                </w:rPr>
                <w:t xml:space="preserve">rTLLI </w:t>
              </w:r>
            </w:ins>
          </w:p>
        </w:tc>
        <w:tc>
          <w:tcPr>
            <w:tcW w:w="668" w:type="dxa"/>
            <w:tcBorders>
              <w:top w:val="single" w:sz="6" w:space="0" w:color="auto"/>
              <w:left w:val="nil"/>
              <w:bottom w:val="single" w:sz="4" w:space="0" w:color="auto"/>
              <w:right w:val="single" w:sz="6" w:space="0" w:color="auto"/>
            </w:tcBorders>
          </w:tcPr>
          <w:p w:rsidR="001224A4" w:rsidRPr="0049426B" w:rsidRDefault="001224A4" w:rsidP="00F437E4">
            <w:pPr>
              <w:pStyle w:val="TAC"/>
              <w:rPr>
                <w:ins w:id="231" w:author="Nokia" w:date="2017-04-24T09:36:00Z"/>
                <w:color w:val="00B0F0"/>
                <w:highlight w:val="yellow"/>
              </w:rPr>
            </w:pPr>
            <w:ins w:id="232" w:author="Nokia" w:date="2017-04-24T09:36:00Z">
              <w:r w:rsidRPr="0049426B">
                <w:rPr>
                  <w:color w:val="00B0F0"/>
                  <w:highlight w:val="yellow"/>
                </w:rPr>
                <w:t>DCCE</w:t>
              </w:r>
            </w:ins>
          </w:p>
        </w:tc>
        <w:tc>
          <w:tcPr>
            <w:tcW w:w="930" w:type="dxa"/>
            <w:gridSpan w:val="2"/>
            <w:tcBorders>
              <w:top w:val="nil"/>
              <w:left w:val="single" w:sz="6" w:space="0" w:color="auto"/>
              <w:bottom w:val="nil"/>
              <w:right w:val="nil"/>
            </w:tcBorders>
            <w:hideMark/>
          </w:tcPr>
          <w:p w:rsidR="001224A4" w:rsidRPr="0049426B" w:rsidRDefault="001224A4" w:rsidP="00F437E4">
            <w:pPr>
              <w:pStyle w:val="TAC"/>
              <w:rPr>
                <w:ins w:id="233" w:author="Nokia" w:date="2017-04-24T09:36:00Z"/>
                <w:color w:val="00B0F0"/>
                <w:highlight w:val="yellow"/>
              </w:rPr>
            </w:pPr>
            <w:ins w:id="234" w:author="Nokia" w:date="2017-04-24T09:36:00Z">
              <w:r w:rsidRPr="0049426B">
                <w:rPr>
                  <w:color w:val="00B0F0"/>
                  <w:highlight w:val="yellow"/>
                </w:rPr>
                <w:t>4</w:t>
              </w:r>
            </w:ins>
          </w:p>
        </w:tc>
      </w:tr>
    </w:tbl>
    <w:p w:rsidR="00000000" w:rsidRDefault="00267598">
      <w:pPr>
        <w:pStyle w:val="TF"/>
        <w:jc w:val="left"/>
        <w:rPr>
          <w:ins w:id="235" w:author="Nokia" w:date="2017-04-24T09:27:00Z"/>
        </w:rPr>
        <w:pPrChange w:id="236" w:author="Nokia" w:date="2017-04-24T09:29:00Z">
          <w:pPr>
            <w:pStyle w:val="TF"/>
          </w:pPr>
        </w:pPrChange>
      </w:pPr>
    </w:p>
    <w:p w:rsidR="00BE2C6D" w:rsidRDefault="00BE2C6D" w:rsidP="00BE2C6D">
      <w:pPr>
        <w:pStyle w:val="TF"/>
      </w:pPr>
      <w:r>
        <w:t>Figure 10.3a.4.3.3: EC-GSM-IoT uplink RLC data block header for MCS-1, MCS-2, MCS-3 and MCS-4</w:t>
      </w:r>
    </w:p>
    <w:p w:rsidR="00BE2C6D" w:rsidRDefault="00BE2C6D" w:rsidP="00BE2C6D">
      <w:pPr>
        <w:pStyle w:val="Heading4"/>
      </w:pPr>
      <w:bookmarkStart w:id="237" w:name="_Toc476241178"/>
      <w:r>
        <w:t>10.3a.4.4</w:t>
      </w:r>
      <w:r>
        <w:tab/>
        <w:t>Header type 4: header for UAS-7, UAS-8 and UAS-9</w:t>
      </w:r>
      <w:bookmarkEnd w:id="237"/>
    </w:p>
    <w:p w:rsidR="00BE2C6D" w:rsidRDefault="00BE2C6D" w:rsidP="00BE2C6D">
      <w:r>
        <w:t>The combined uplink RLC/MAC header for UAS-7, UAS-8 and UAS-9 (header type 4) shall be formatted according to figure 10.3a.4.4.1.</w:t>
      </w:r>
    </w:p>
    <w:tbl>
      <w:tblPr>
        <w:tblW w:w="0" w:type="auto"/>
        <w:jc w:val="center"/>
        <w:tblLayout w:type="fixed"/>
        <w:tblCellMar>
          <w:left w:w="28" w:type="dxa"/>
          <w:right w:w="28" w:type="dxa"/>
        </w:tblCellMar>
        <w:tblLook w:val="04A0"/>
      </w:tblPr>
      <w:tblGrid>
        <w:gridCol w:w="586"/>
        <w:gridCol w:w="577"/>
        <w:gridCol w:w="567"/>
        <w:gridCol w:w="567"/>
        <w:gridCol w:w="567"/>
        <w:gridCol w:w="567"/>
        <w:gridCol w:w="567"/>
        <w:gridCol w:w="566"/>
        <w:gridCol w:w="1144"/>
      </w:tblGrid>
      <w:tr w:rsidR="00BE2C6D" w:rsidTr="00BE2C6D">
        <w:trPr>
          <w:cantSplit/>
          <w:jc w:val="center"/>
        </w:trPr>
        <w:tc>
          <w:tcPr>
            <w:tcW w:w="4555" w:type="dxa"/>
            <w:gridSpan w:val="8"/>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hideMark/>
          </w:tcPr>
          <w:p w:rsidR="00BE2C6D" w:rsidRDefault="00BE2C6D">
            <w:pPr>
              <w:pStyle w:val="TAC"/>
            </w:pPr>
            <w:r>
              <w:t>8</w:t>
            </w:r>
          </w:p>
        </w:tc>
        <w:tc>
          <w:tcPr>
            <w:tcW w:w="577" w:type="dxa"/>
            <w:hideMark/>
          </w:tcPr>
          <w:p w:rsidR="00BE2C6D" w:rsidRDefault="00BE2C6D">
            <w:pPr>
              <w:pStyle w:val="TAC"/>
            </w:pPr>
            <w:r>
              <w:t>7</w:t>
            </w:r>
          </w:p>
        </w:tc>
        <w:tc>
          <w:tcPr>
            <w:tcW w:w="567" w:type="dxa"/>
            <w:hideMark/>
          </w:tcPr>
          <w:p w:rsidR="00BE2C6D" w:rsidRDefault="00BE2C6D">
            <w:pPr>
              <w:pStyle w:val="TAC"/>
            </w:pPr>
            <w:r>
              <w:t>6</w:t>
            </w:r>
          </w:p>
        </w:tc>
        <w:tc>
          <w:tcPr>
            <w:tcW w:w="567" w:type="dxa"/>
            <w:hideMark/>
          </w:tcPr>
          <w:p w:rsidR="00BE2C6D" w:rsidRDefault="00BE2C6D">
            <w:pPr>
              <w:pStyle w:val="TAC"/>
            </w:pPr>
            <w:r>
              <w:t>5</w:t>
            </w:r>
          </w:p>
        </w:tc>
        <w:tc>
          <w:tcPr>
            <w:tcW w:w="567" w:type="dxa"/>
            <w:hideMark/>
          </w:tcPr>
          <w:p w:rsidR="00BE2C6D" w:rsidRDefault="00BE2C6D">
            <w:pPr>
              <w:pStyle w:val="TAC"/>
            </w:pPr>
            <w:r>
              <w:t>4</w:t>
            </w:r>
          </w:p>
        </w:tc>
        <w:tc>
          <w:tcPr>
            <w:tcW w:w="567" w:type="dxa"/>
            <w:hideMark/>
          </w:tcPr>
          <w:p w:rsidR="00BE2C6D" w:rsidRDefault="00BE2C6D">
            <w:pPr>
              <w:pStyle w:val="TAC"/>
            </w:pPr>
            <w:r>
              <w:t>3</w:t>
            </w:r>
          </w:p>
        </w:tc>
        <w:tc>
          <w:tcPr>
            <w:tcW w:w="567" w:type="dxa"/>
            <w:hideMark/>
          </w:tcPr>
          <w:p w:rsidR="00BE2C6D" w:rsidRDefault="00BE2C6D">
            <w:pPr>
              <w:pStyle w:val="TAC"/>
            </w:pPr>
            <w:r>
              <w:t>2</w:t>
            </w:r>
          </w:p>
        </w:tc>
        <w:tc>
          <w:tcPr>
            <w:tcW w:w="557"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3"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68"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5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4" w:type="dxa"/>
            <w:gridSpan w:val="5"/>
            <w:tcBorders>
              <w:top w:val="nil"/>
              <w:left w:val="single" w:sz="6" w:space="0" w:color="auto"/>
              <w:bottom w:val="nil"/>
              <w:right w:val="single" w:sz="6" w:space="0" w:color="auto"/>
            </w:tcBorders>
            <w:hideMark/>
          </w:tcPr>
          <w:p w:rsidR="00BE2C6D" w:rsidRDefault="00BE2C6D">
            <w:pPr>
              <w:pStyle w:val="TAC"/>
            </w:pPr>
            <w:r>
              <w:t>BSN1</w:t>
            </w:r>
          </w:p>
        </w:tc>
        <w:tc>
          <w:tcPr>
            <w:tcW w:w="1691"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3" w:type="dxa"/>
            <w:gridSpan w:val="2"/>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3392" w:type="dxa"/>
            <w:gridSpan w:val="6"/>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4555" w:type="dxa"/>
            <w:gridSpan w:val="8"/>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114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586" w:type="dxa"/>
            <w:tcBorders>
              <w:top w:val="single" w:sz="6" w:space="0" w:color="auto"/>
              <w:left w:val="single" w:sz="6" w:space="0" w:color="auto"/>
              <w:bottom w:val="nil"/>
              <w:right w:val="single" w:sz="6" w:space="0" w:color="auto"/>
            </w:tcBorders>
            <w:hideMark/>
          </w:tcPr>
          <w:p w:rsidR="00BE2C6D" w:rsidRDefault="00BE2C6D">
            <w:pPr>
              <w:pStyle w:val="TAC"/>
            </w:pPr>
            <w:r>
              <w:t>Spare</w:t>
            </w:r>
          </w:p>
        </w:tc>
        <w:tc>
          <w:tcPr>
            <w:tcW w:w="577" w:type="dxa"/>
            <w:tcBorders>
              <w:top w:val="single" w:sz="6" w:space="0" w:color="auto"/>
              <w:left w:val="single" w:sz="6" w:space="0" w:color="auto"/>
              <w:bottom w:val="nil"/>
              <w:right w:val="single" w:sz="6" w:space="0" w:color="auto"/>
            </w:tcBorders>
            <w:hideMark/>
          </w:tcPr>
          <w:p w:rsidR="00BE2C6D" w:rsidRDefault="00BE2C6D">
            <w:pPr>
              <w:pStyle w:val="TAC"/>
            </w:pPr>
            <w:r>
              <w:t>PANI</w:t>
            </w:r>
          </w:p>
        </w:tc>
        <w:tc>
          <w:tcPr>
            <w:tcW w:w="567" w:type="dxa"/>
            <w:tcBorders>
              <w:top w:val="single" w:sz="6" w:space="0" w:color="auto"/>
              <w:left w:val="single" w:sz="6" w:space="0" w:color="auto"/>
              <w:bottom w:val="nil"/>
              <w:right w:val="single" w:sz="6" w:space="0" w:color="auto"/>
            </w:tcBorders>
            <w:hideMark/>
          </w:tcPr>
          <w:p w:rsidR="00BE2C6D" w:rsidRDefault="00BE2C6D">
            <w:pPr>
              <w:pStyle w:val="TAC"/>
            </w:pPr>
            <w:r>
              <w:t>PI</w:t>
            </w:r>
          </w:p>
        </w:tc>
        <w:tc>
          <w:tcPr>
            <w:tcW w:w="2825" w:type="dxa"/>
            <w:gridSpan w:val="5"/>
            <w:tcBorders>
              <w:top w:val="single" w:sz="6" w:space="0" w:color="auto"/>
              <w:left w:val="single" w:sz="6" w:space="0" w:color="auto"/>
              <w:bottom w:val="single" w:sz="6" w:space="0" w:color="auto"/>
              <w:right w:val="single" w:sz="6" w:space="0" w:color="auto"/>
            </w:tcBorders>
            <w:hideMark/>
          </w:tcPr>
          <w:p w:rsidR="00BE2C6D" w:rsidRDefault="00BE2C6D">
            <w:pPr>
              <w:pStyle w:val="TAC"/>
            </w:pPr>
            <w:r>
              <w:t>CPS</w:t>
            </w:r>
          </w:p>
        </w:tc>
        <w:tc>
          <w:tcPr>
            <w:tcW w:w="1144" w:type="dxa"/>
            <w:tcBorders>
              <w:top w:val="nil"/>
              <w:left w:val="single" w:sz="6" w:space="0" w:color="auto"/>
              <w:bottom w:val="nil"/>
              <w:right w:val="nil"/>
            </w:tcBorders>
            <w:hideMark/>
          </w:tcPr>
          <w:p w:rsidR="00BE2C6D" w:rsidRDefault="00BE2C6D">
            <w:pPr>
              <w:pStyle w:val="TAC"/>
            </w:pPr>
            <w:r>
              <w:t>5</w:t>
            </w:r>
          </w:p>
        </w:tc>
      </w:tr>
      <w:tr w:rsidR="00BE2C6D" w:rsidTr="00BE2C6D">
        <w:trPr>
          <w:cantSplit/>
          <w:jc w:val="center"/>
        </w:trPr>
        <w:tc>
          <w:tcPr>
            <w:tcW w:w="586" w:type="dxa"/>
            <w:tcBorders>
              <w:top w:val="single" w:sz="6" w:space="0" w:color="auto"/>
              <w:left w:val="nil"/>
              <w:bottom w:val="nil"/>
              <w:right w:val="nil"/>
            </w:tcBorders>
          </w:tcPr>
          <w:p w:rsidR="00BE2C6D" w:rsidRDefault="00BE2C6D"/>
        </w:tc>
        <w:tc>
          <w:tcPr>
            <w:tcW w:w="577" w:type="dxa"/>
            <w:tcBorders>
              <w:top w:val="single" w:sz="6" w:space="0" w:color="auto"/>
              <w:left w:val="nil"/>
              <w:bottom w:val="nil"/>
              <w:right w:val="nil"/>
            </w:tcBorders>
          </w:tcPr>
          <w:p w:rsidR="00BE2C6D" w:rsidRDefault="00BE2C6D"/>
        </w:tc>
        <w:tc>
          <w:tcPr>
            <w:tcW w:w="565" w:type="dxa"/>
            <w:tcBorders>
              <w:top w:val="single" w:sz="6" w:space="0" w:color="auto"/>
              <w:left w:val="nil"/>
              <w:bottom w:val="nil"/>
              <w:right w:val="nil"/>
            </w:tcBorders>
          </w:tcPr>
          <w:p w:rsidR="00BE2C6D" w:rsidRDefault="00BE2C6D"/>
        </w:tc>
        <w:tc>
          <w:tcPr>
            <w:tcW w:w="565" w:type="dxa"/>
            <w:tcBorders>
              <w:top w:val="single" w:sz="6" w:space="0" w:color="auto"/>
              <w:left w:val="nil"/>
              <w:bottom w:val="nil"/>
              <w:right w:val="nil"/>
            </w:tcBorders>
          </w:tcPr>
          <w:p w:rsidR="00BE2C6D" w:rsidRDefault="00BE2C6D"/>
        </w:tc>
        <w:tc>
          <w:tcPr>
            <w:tcW w:w="566" w:type="dxa"/>
            <w:tcBorders>
              <w:top w:val="single" w:sz="6" w:space="0" w:color="auto"/>
              <w:left w:val="nil"/>
              <w:bottom w:val="nil"/>
              <w:right w:val="nil"/>
            </w:tcBorders>
          </w:tcPr>
          <w:p w:rsidR="00BE2C6D" w:rsidRDefault="00BE2C6D"/>
        </w:tc>
        <w:tc>
          <w:tcPr>
            <w:tcW w:w="565" w:type="dxa"/>
            <w:tcBorders>
              <w:top w:val="single" w:sz="6" w:space="0" w:color="auto"/>
              <w:left w:val="nil"/>
              <w:bottom w:val="nil"/>
              <w:right w:val="nil"/>
            </w:tcBorders>
          </w:tcPr>
          <w:p w:rsidR="00BE2C6D" w:rsidRDefault="00BE2C6D"/>
        </w:tc>
        <w:tc>
          <w:tcPr>
            <w:tcW w:w="565" w:type="dxa"/>
            <w:tcBorders>
              <w:top w:val="single" w:sz="6" w:space="0" w:color="auto"/>
              <w:left w:val="nil"/>
              <w:bottom w:val="nil"/>
              <w:right w:val="single" w:sz="6" w:space="0" w:color="auto"/>
            </w:tcBorders>
          </w:tcPr>
          <w:p w:rsidR="00BE2C6D" w:rsidRDefault="00BE2C6D"/>
        </w:tc>
        <w:tc>
          <w:tcPr>
            <w:tcW w:w="566" w:type="dxa"/>
            <w:tcBorders>
              <w:top w:val="single" w:sz="6" w:space="0" w:color="auto"/>
              <w:left w:val="nil"/>
              <w:bottom w:val="single" w:sz="6" w:space="0" w:color="auto"/>
              <w:right w:val="single" w:sz="6" w:space="0" w:color="auto"/>
            </w:tcBorders>
            <w:hideMark/>
          </w:tcPr>
          <w:p w:rsidR="00BE2C6D" w:rsidRDefault="00BE2C6D">
            <w:pPr>
              <w:pStyle w:val="TAC"/>
            </w:pPr>
            <w:r>
              <w:t>Spare</w:t>
            </w:r>
          </w:p>
        </w:tc>
        <w:tc>
          <w:tcPr>
            <w:tcW w:w="1144" w:type="dxa"/>
            <w:hideMark/>
          </w:tcPr>
          <w:p w:rsidR="00BE2C6D" w:rsidRDefault="00BE2C6D">
            <w:pPr>
              <w:pStyle w:val="TAC"/>
            </w:pPr>
            <w:r>
              <w:t>6</w:t>
            </w:r>
          </w:p>
        </w:tc>
      </w:tr>
    </w:tbl>
    <w:p w:rsidR="00BE2C6D" w:rsidRDefault="00BE2C6D" w:rsidP="00BE2C6D">
      <w:pPr>
        <w:pStyle w:val="TAN"/>
        <w:rPr>
          <w:lang/>
        </w:rPr>
      </w:pPr>
    </w:p>
    <w:p w:rsidR="00BE2C6D" w:rsidRDefault="00BE2C6D" w:rsidP="00BE2C6D">
      <w:pPr>
        <w:pStyle w:val="TF"/>
      </w:pPr>
      <w:r>
        <w:t>Figure 10.3a.4.4.1: Combined uplink RLC data block header</w:t>
      </w:r>
      <w:r>
        <w:br/>
        <w:t>for UAS-7, UAS-8 and UAS-9.</w:t>
      </w:r>
    </w:p>
    <w:p w:rsidR="00BE2C6D" w:rsidRDefault="00BE2C6D" w:rsidP="00BE2C6D">
      <w:pPr>
        <w:pStyle w:val="Heading4"/>
      </w:pPr>
      <w:bookmarkStart w:id="238" w:name="_Toc476241179"/>
      <w:r>
        <w:t>10.3a.4.5</w:t>
      </w:r>
      <w:r>
        <w:tab/>
        <w:t>Header type 5: header for UAS-10 and UAS-11</w:t>
      </w:r>
      <w:bookmarkEnd w:id="238"/>
    </w:p>
    <w:p w:rsidR="00BE2C6D" w:rsidRDefault="00BE2C6D" w:rsidP="00BE2C6D">
      <w:r>
        <w:t>The combined uplink RLC/MAC header for UAS-10 and UAS-11 (header type 5) shall be formatted according to figure 10.3a.4.5.1.</w:t>
      </w:r>
    </w:p>
    <w:tbl>
      <w:tblPr>
        <w:tblW w:w="0" w:type="auto"/>
        <w:jc w:val="center"/>
        <w:tblLayout w:type="fixed"/>
        <w:tblCellMar>
          <w:left w:w="28" w:type="dxa"/>
          <w:right w:w="28" w:type="dxa"/>
        </w:tblCellMar>
        <w:tblLook w:val="04A0"/>
      </w:tblPr>
      <w:tblGrid>
        <w:gridCol w:w="586"/>
        <w:gridCol w:w="577"/>
        <w:gridCol w:w="567"/>
        <w:gridCol w:w="567"/>
        <w:gridCol w:w="567"/>
        <w:gridCol w:w="567"/>
        <w:gridCol w:w="567"/>
        <w:gridCol w:w="567"/>
        <w:gridCol w:w="1144"/>
      </w:tblGrid>
      <w:tr w:rsidR="00BE2C6D" w:rsidTr="00BE2C6D">
        <w:trPr>
          <w:cantSplit/>
          <w:jc w:val="center"/>
        </w:trPr>
        <w:tc>
          <w:tcPr>
            <w:tcW w:w="4565" w:type="dxa"/>
            <w:gridSpan w:val="8"/>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hideMark/>
          </w:tcPr>
          <w:p w:rsidR="00BE2C6D" w:rsidRDefault="00BE2C6D">
            <w:pPr>
              <w:pStyle w:val="TAC"/>
            </w:pPr>
            <w:r>
              <w:t>8</w:t>
            </w:r>
          </w:p>
        </w:tc>
        <w:tc>
          <w:tcPr>
            <w:tcW w:w="577" w:type="dxa"/>
            <w:hideMark/>
          </w:tcPr>
          <w:p w:rsidR="00BE2C6D" w:rsidRDefault="00BE2C6D">
            <w:pPr>
              <w:pStyle w:val="TAC"/>
            </w:pPr>
            <w:r>
              <w:t>7</w:t>
            </w:r>
          </w:p>
        </w:tc>
        <w:tc>
          <w:tcPr>
            <w:tcW w:w="567" w:type="dxa"/>
            <w:hideMark/>
          </w:tcPr>
          <w:p w:rsidR="00BE2C6D" w:rsidRDefault="00BE2C6D">
            <w:pPr>
              <w:pStyle w:val="TAC"/>
            </w:pPr>
            <w:r>
              <w:t>6</w:t>
            </w:r>
          </w:p>
        </w:tc>
        <w:tc>
          <w:tcPr>
            <w:tcW w:w="567" w:type="dxa"/>
            <w:hideMark/>
          </w:tcPr>
          <w:p w:rsidR="00BE2C6D" w:rsidRDefault="00BE2C6D">
            <w:pPr>
              <w:pStyle w:val="TAC"/>
            </w:pPr>
            <w:r>
              <w:t>5</w:t>
            </w:r>
          </w:p>
        </w:tc>
        <w:tc>
          <w:tcPr>
            <w:tcW w:w="567" w:type="dxa"/>
            <w:hideMark/>
          </w:tcPr>
          <w:p w:rsidR="00BE2C6D" w:rsidRDefault="00BE2C6D">
            <w:pPr>
              <w:pStyle w:val="TAC"/>
            </w:pPr>
            <w:r>
              <w:t>4</w:t>
            </w:r>
          </w:p>
        </w:tc>
        <w:tc>
          <w:tcPr>
            <w:tcW w:w="567" w:type="dxa"/>
            <w:hideMark/>
          </w:tcPr>
          <w:p w:rsidR="00BE2C6D" w:rsidRDefault="00BE2C6D">
            <w:pPr>
              <w:pStyle w:val="TAC"/>
            </w:pPr>
            <w:r>
              <w:t>3</w:t>
            </w:r>
          </w:p>
        </w:tc>
        <w:tc>
          <w:tcPr>
            <w:tcW w:w="567" w:type="dxa"/>
            <w:hideMark/>
          </w:tcPr>
          <w:p w:rsidR="00BE2C6D" w:rsidRDefault="00BE2C6D">
            <w:pPr>
              <w:pStyle w:val="TAC"/>
            </w:pPr>
            <w:r>
              <w:t>2</w:t>
            </w:r>
          </w:p>
        </w:tc>
        <w:tc>
          <w:tcPr>
            <w:tcW w:w="567"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3"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68"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7"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4" w:type="dxa"/>
            <w:gridSpan w:val="5"/>
            <w:tcBorders>
              <w:top w:val="nil"/>
              <w:left w:val="single" w:sz="6" w:space="0" w:color="auto"/>
              <w:bottom w:val="nil"/>
              <w:right w:val="single" w:sz="6" w:space="0" w:color="auto"/>
            </w:tcBorders>
            <w:hideMark/>
          </w:tcPr>
          <w:p w:rsidR="00BE2C6D" w:rsidRDefault="00BE2C6D">
            <w:pPr>
              <w:pStyle w:val="TAC"/>
            </w:pPr>
            <w:r>
              <w:t>BSN1</w:t>
            </w:r>
          </w:p>
        </w:tc>
        <w:tc>
          <w:tcPr>
            <w:tcW w:w="1701"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3" w:type="dxa"/>
            <w:gridSpan w:val="2"/>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3402" w:type="dxa"/>
            <w:gridSpan w:val="6"/>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4565" w:type="dxa"/>
            <w:gridSpan w:val="8"/>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114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4565" w:type="dxa"/>
            <w:gridSpan w:val="8"/>
            <w:tcBorders>
              <w:top w:val="single" w:sz="6" w:space="0" w:color="auto"/>
              <w:left w:val="single" w:sz="6" w:space="0" w:color="auto"/>
              <w:bottom w:val="nil"/>
              <w:right w:val="single" w:sz="6" w:space="0" w:color="auto"/>
            </w:tcBorders>
            <w:hideMark/>
          </w:tcPr>
          <w:p w:rsidR="00BE2C6D" w:rsidRDefault="00BE2C6D">
            <w:pPr>
              <w:pStyle w:val="TAC"/>
            </w:pPr>
            <w:r>
              <w:t>BSN3</w:t>
            </w:r>
          </w:p>
        </w:tc>
        <w:tc>
          <w:tcPr>
            <w:tcW w:w="1144" w:type="dxa"/>
            <w:tcBorders>
              <w:top w:val="nil"/>
              <w:left w:val="single" w:sz="6" w:space="0" w:color="auto"/>
              <w:bottom w:val="nil"/>
              <w:right w:val="nil"/>
            </w:tcBorders>
            <w:hideMark/>
          </w:tcPr>
          <w:p w:rsidR="00BE2C6D" w:rsidRDefault="00BE2C6D">
            <w:pPr>
              <w:pStyle w:val="TAC"/>
            </w:pPr>
            <w:r>
              <w:t>5</w:t>
            </w:r>
          </w:p>
        </w:tc>
      </w:tr>
      <w:tr w:rsidR="00BE2C6D" w:rsidTr="00BE2C6D">
        <w:trPr>
          <w:cantSplit/>
          <w:jc w:val="center"/>
        </w:trPr>
        <w:tc>
          <w:tcPr>
            <w:tcW w:w="3431" w:type="dxa"/>
            <w:gridSpan w:val="6"/>
            <w:tcBorders>
              <w:top w:val="single" w:sz="6" w:space="0" w:color="auto"/>
              <w:left w:val="single" w:sz="6" w:space="0" w:color="auto"/>
              <w:bottom w:val="nil"/>
              <w:right w:val="single" w:sz="6" w:space="0" w:color="auto"/>
            </w:tcBorders>
            <w:hideMark/>
          </w:tcPr>
          <w:p w:rsidR="00BE2C6D" w:rsidRDefault="00BE2C6D">
            <w:pPr>
              <w:pStyle w:val="TAC"/>
            </w:pPr>
            <w:r>
              <w:t>CPS</w:t>
            </w:r>
          </w:p>
        </w:tc>
        <w:tc>
          <w:tcPr>
            <w:tcW w:w="1134"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BSN3</w:t>
            </w:r>
          </w:p>
        </w:tc>
        <w:tc>
          <w:tcPr>
            <w:tcW w:w="1144" w:type="dxa"/>
            <w:tcBorders>
              <w:top w:val="nil"/>
              <w:left w:val="single" w:sz="6" w:space="0" w:color="auto"/>
              <w:bottom w:val="nil"/>
              <w:right w:val="nil"/>
            </w:tcBorders>
            <w:hideMark/>
          </w:tcPr>
          <w:p w:rsidR="00BE2C6D" w:rsidRDefault="00BE2C6D">
            <w:pPr>
              <w:pStyle w:val="TAC"/>
            </w:pPr>
            <w:r>
              <w:t>6</w:t>
            </w:r>
          </w:p>
        </w:tc>
      </w:tr>
      <w:tr w:rsidR="00BE2C6D" w:rsidTr="00BE2C6D">
        <w:trPr>
          <w:cantSplit/>
          <w:jc w:val="center"/>
        </w:trPr>
        <w:tc>
          <w:tcPr>
            <w:tcW w:w="586" w:type="dxa"/>
            <w:tcBorders>
              <w:top w:val="single" w:sz="6" w:space="0" w:color="auto"/>
              <w:left w:val="nil"/>
              <w:bottom w:val="nil"/>
              <w:right w:val="nil"/>
            </w:tcBorders>
          </w:tcPr>
          <w:p w:rsidR="00BE2C6D" w:rsidRDefault="00BE2C6D"/>
        </w:tc>
        <w:tc>
          <w:tcPr>
            <w:tcW w:w="577" w:type="dxa"/>
            <w:tcBorders>
              <w:top w:val="single" w:sz="6" w:space="0" w:color="auto"/>
              <w:left w:val="nil"/>
              <w:bottom w:val="nil"/>
              <w:right w:val="nil"/>
            </w:tcBorders>
          </w:tcPr>
          <w:p w:rsidR="00BE2C6D" w:rsidRDefault="00BE2C6D"/>
        </w:tc>
        <w:tc>
          <w:tcPr>
            <w:tcW w:w="567" w:type="dxa"/>
            <w:tcBorders>
              <w:top w:val="single" w:sz="6" w:space="0" w:color="auto"/>
              <w:left w:val="nil"/>
              <w:bottom w:val="nil"/>
              <w:right w:val="nil"/>
            </w:tcBorders>
          </w:tcPr>
          <w:p w:rsidR="00BE2C6D" w:rsidRDefault="00BE2C6D"/>
        </w:tc>
        <w:tc>
          <w:tcPr>
            <w:tcW w:w="567" w:type="dxa"/>
            <w:tcBorders>
              <w:top w:val="single" w:sz="6" w:space="0" w:color="auto"/>
              <w:left w:val="nil"/>
              <w:bottom w:val="nil"/>
              <w:right w:val="single" w:sz="6" w:space="0" w:color="auto"/>
            </w:tcBorders>
          </w:tcPr>
          <w:p w:rsidR="00BE2C6D" w:rsidRDefault="00BE2C6D"/>
        </w:tc>
        <w:tc>
          <w:tcPr>
            <w:tcW w:w="1134"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Spare</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PANI</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PI</w:t>
            </w:r>
          </w:p>
        </w:tc>
        <w:tc>
          <w:tcPr>
            <w:tcW w:w="1144" w:type="dxa"/>
            <w:hideMark/>
          </w:tcPr>
          <w:p w:rsidR="00BE2C6D" w:rsidRDefault="00BE2C6D">
            <w:pPr>
              <w:pStyle w:val="TAC"/>
            </w:pPr>
            <w:r>
              <w:t>7</w:t>
            </w:r>
          </w:p>
        </w:tc>
      </w:tr>
    </w:tbl>
    <w:p w:rsidR="00BE2C6D" w:rsidRDefault="00BE2C6D" w:rsidP="00BE2C6D">
      <w:pPr>
        <w:pStyle w:val="TAN"/>
        <w:rPr>
          <w:lang/>
        </w:rPr>
      </w:pPr>
    </w:p>
    <w:p w:rsidR="00BE2C6D" w:rsidRDefault="00BE2C6D" w:rsidP="00BE2C6D">
      <w:pPr>
        <w:pStyle w:val="TF"/>
      </w:pPr>
      <w:r>
        <w:t>Figure 10.3a.4.5.1: Combined uplink RLC data block header</w:t>
      </w:r>
      <w:r>
        <w:br/>
        <w:t>for UAS-10, UAS-11.</w:t>
      </w:r>
    </w:p>
    <w:p w:rsidR="00BE2C6D" w:rsidRDefault="00BE2C6D" w:rsidP="00BE2C6D">
      <w:pPr>
        <w:pStyle w:val="Heading4"/>
      </w:pPr>
      <w:bookmarkStart w:id="239" w:name="_Toc476241180"/>
      <w:r>
        <w:t>10.3a.4.6</w:t>
      </w:r>
      <w:r>
        <w:tab/>
        <w:t>Header type 6: header for UBS-5 and UBS-6</w:t>
      </w:r>
      <w:bookmarkEnd w:id="239"/>
    </w:p>
    <w:p w:rsidR="00BE2C6D" w:rsidRDefault="00BE2C6D" w:rsidP="00BE2C6D">
      <w:r>
        <w:t>The combined uplink RLC/MAC header for UBS-5 and UBS-6 (header type 6) shall be formatted according to figure 10.3a.4.6.1.</w:t>
      </w:r>
    </w:p>
    <w:tbl>
      <w:tblPr>
        <w:tblW w:w="0" w:type="auto"/>
        <w:jc w:val="center"/>
        <w:tblLayout w:type="fixed"/>
        <w:tblCellMar>
          <w:left w:w="28" w:type="dxa"/>
          <w:right w:w="28" w:type="dxa"/>
        </w:tblCellMar>
        <w:tblLook w:val="04A0"/>
      </w:tblPr>
      <w:tblGrid>
        <w:gridCol w:w="575"/>
        <w:gridCol w:w="11"/>
        <w:gridCol w:w="550"/>
        <w:gridCol w:w="15"/>
        <w:gridCol w:w="575"/>
        <w:gridCol w:w="9"/>
        <w:gridCol w:w="567"/>
        <w:gridCol w:w="568"/>
        <w:gridCol w:w="570"/>
        <w:gridCol w:w="571"/>
        <w:gridCol w:w="568"/>
        <w:gridCol w:w="1144"/>
      </w:tblGrid>
      <w:tr w:rsidR="00BE2C6D" w:rsidTr="00BE2C6D">
        <w:trPr>
          <w:cantSplit/>
          <w:jc w:val="center"/>
        </w:trPr>
        <w:tc>
          <w:tcPr>
            <w:tcW w:w="4579" w:type="dxa"/>
            <w:gridSpan w:val="11"/>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gridSpan w:val="2"/>
            <w:hideMark/>
          </w:tcPr>
          <w:p w:rsidR="00BE2C6D" w:rsidRDefault="00BE2C6D">
            <w:pPr>
              <w:pStyle w:val="TAC"/>
            </w:pPr>
            <w:r>
              <w:t>8</w:t>
            </w:r>
          </w:p>
        </w:tc>
        <w:tc>
          <w:tcPr>
            <w:tcW w:w="550" w:type="dxa"/>
            <w:hideMark/>
          </w:tcPr>
          <w:p w:rsidR="00BE2C6D" w:rsidRDefault="00BE2C6D">
            <w:pPr>
              <w:pStyle w:val="TAC"/>
            </w:pPr>
            <w:r>
              <w:t>7</w:t>
            </w:r>
          </w:p>
        </w:tc>
        <w:tc>
          <w:tcPr>
            <w:tcW w:w="599" w:type="dxa"/>
            <w:gridSpan w:val="3"/>
            <w:hideMark/>
          </w:tcPr>
          <w:p w:rsidR="00BE2C6D" w:rsidRDefault="00BE2C6D">
            <w:pPr>
              <w:pStyle w:val="TAC"/>
            </w:pPr>
            <w:r>
              <w:t>6</w:t>
            </w:r>
          </w:p>
        </w:tc>
        <w:tc>
          <w:tcPr>
            <w:tcW w:w="567" w:type="dxa"/>
            <w:hideMark/>
          </w:tcPr>
          <w:p w:rsidR="00BE2C6D" w:rsidRDefault="00BE2C6D">
            <w:pPr>
              <w:pStyle w:val="TAC"/>
            </w:pPr>
            <w:r>
              <w:t>5</w:t>
            </w:r>
          </w:p>
        </w:tc>
        <w:tc>
          <w:tcPr>
            <w:tcW w:w="568" w:type="dxa"/>
            <w:hideMark/>
          </w:tcPr>
          <w:p w:rsidR="00BE2C6D" w:rsidRDefault="00BE2C6D">
            <w:pPr>
              <w:pStyle w:val="TAC"/>
            </w:pPr>
            <w:r>
              <w:t>4</w:t>
            </w:r>
          </w:p>
        </w:tc>
        <w:tc>
          <w:tcPr>
            <w:tcW w:w="570" w:type="dxa"/>
            <w:hideMark/>
          </w:tcPr>
          <w:p w:rsidR="00BE2C6D" w:rsidRDefault="00BE2C6D">
            <w:pPr>
              <w:pStyle w:val="TAC"/>
            </w:pPr>
            <w:r>
              <w:t>3</w:t>
            </w:r>
          </w:p>
        </w:tc>
        <w:tc>
          <w:tcPr>
            <w:tcW w:w="571" w:type="dxa"/>
            <w:hideMark/>
          </w:tcPr>
          <w:p w:rsidR="00BE2C6D" w:rsidRDefault="00BE2C6D">
            <w:pPr>
              <w:pStyle w:val="TAC"/>
            </w:pPr>
            <w:r>
              <w:t>2</w:t>
            </w:r>
          </w:p>
        </w:tc>
        <w:tc>
          <w:tcPr>
            <w:tcW w:w="568"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36" w:type="dxa"/>
            <w:gridSpan w:val="3"/>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304" w:type="dxa"/>
            <w:gridSpan w:val="6"/>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71"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68"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70" w:type="dxa"/>
            <w:gridSpan w:val="8"/>
            <w:tcBorders>
              <w:top w:val="nil"/>
              <w:left w:val="single" w:sz="6" w:space="0" w:color="auto"/>
              <w:bottom w:val="nil"/>
              <w:right w:val="single" w:sz="6" w:space="0" w:color="auto"/>
            </w:tcBorders>
            <w:hideMark/>
          </w:tcPr>
          <w:p w:rsidR="00BE2C6D" w:rsidRDefault="00BE2C6D">
            <w:pPr>
              <w:pStyle w:val="TAC"/>
            </w:pPr>
            <w:r>
              <w:t>BSN</w:t>
            </w:r>
          </w:p>
        </w:tc>
        <w:tc>
          <w:tcPr>
            <w:tcW w:w="1709"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36" w:type="dxa"/>
            <w:gridSpan w:val="3"/>
            <w:tcBorders>
              <w:top w:val="single" w:sz="4" w:space="0" w:color="auto"/>
              <w:left w:val="single" w:sz="4" w:space="0" w:color="auto"/>
              <w:bottom w:val="single" w:sz="4" w:space="0" w:color="auto"/>
              <w:right w:val="single" w:sz="4" w:space="0" w:color="auto"/>
            </w:tcBorders>
            <w:hideMark/>
          </w:tcPr>
          <w:p w:rsidR="00BE2C6D" w:rsidRDefault="00BE2C6D">
            <w:pPr>
              <w:pStyle w:val="TAC"/>
            </w:pPr>
            <w:r>
              <w:t>CPS</w:t>
            </w:r>
          </w:p>
        </w:tc>
        <w:tc>
          <w:tcPr>
            <w:tcW w:w="3443" w:type="dxa"/>
            <w:gridSpan w:val="8"/>
            <w:tcBorders>
              <w:top w:val="single" w:sz="6" w:space="0" w:color="auto"/>
              <w:left w:val="single" w:sz="4" w:space="0" w:color="auto"/>
              <w:bottom w:val="nil"/>
              <w:right w:val="single" w:sz="6" w:space="0" w:color="auto"/>
            </w:tcBorders>
            <w:hideMark/>
          </w:tcPr>
          <w:p w:rsidR="00BE2C6D" w:rsidRDefault="00BE2C6D">
            <w:pPr>
              <w:pStyle w:val="TAC"/>
            </w:pPr>
            <w:r>
              <w:t>BSN</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575" w:type="dxa"/>
            <w:tcBorders>
              <w:top w:val="single" w:sz="4" w:space="0" w:color="auto"/>
              <w:left w:val="nil"/>
              <w:bottom w:val="nil"/>
              <w:right w:val="nil"/>
            </w:tcBorders>
          </w:tcPr>
          <w:p w:rsidR="00BE2C6D" w:rsidRDefault="00BE2C6D"/>
        </w:tc>
        <w:tc>
          <w:tcPr>
            <w:tcW w:w="576" w:type="dxa"/>
            <w:gridSpan w:val="3"/>
            <w:tcBorders>
              <w:top w:val="single" w:sz="4" w:space="0" w:color="auto"/>
              <w:left w:val="nil"/>
              <w:bottom w:val="nil"/>
              <w:right w:val="nil"/>
            </w:tcBorders>
          </w:tcPr>
          <w:p w:rsidR="00BE2C6D" w:rsidRDefault="00BE2C6D"/>
        </w:tc>
        <w:tc>
          <w:tcPr>
            <w:tcW w:w="575" w:type="dxa"/>
            <w:tcBorders>
              <w:top w:val="single" w:sz="4" w:space="0" w:color="auto"/>
              <w:left w:val="nil"/>
              <w:bottom w:val="nil"/>
              <w:right w:val="single" w:sz="4" w:space="0" w:color="auto"/>
            </w:tcBorders>
          </w:tcPr>
          <w:p w:rsidR="00BE2C6D" w:rsidRDefault="00BE2C6D"/>
        </w:tc>
        <w:tc>
          <w:tcPr>
            <w:tcW w:w="1144" w:type="dxa"/>
            <w:gridSpan w:val="3"/>
            <w:tcBorders>
              <w:top w:val="single" w:sz="4" w:space="0" w:color="auto"/>
              <w:left w:val="nil"/>
              <w:bottom w:val="single" w:sz="6" w:space="0" w:color="auto"/>
              <w:right w:val="single" w:sz="6" w:space="0" w:color="auto"/>
            </w:tcBorders>
            <w:hideMark/>
          </w:tcPr>
          <w:p w:rsidR="00BE2C6D" w:rsidRDefault="00BE2C6D">
            <w:pPr>
              <w:pStyle w:val="TAC"/>
            </w:pPr>
            <w:r>
              <w:t>Spare</w:t>
            </w:r>
          </w:p>
        </w:tc>
        <w:tc>
          <w:tcPr>
            <w:tcW w:w="570" w:type="dxa"/>
            <w:tcBorders>
              <w:top w:val="single" w:sz="6" w:space="0" w:color="auto"/>
              <w:left w:val="single" w:sz="4" w:space="0" w:color="auto"/>
              <w:bottom w:val="single" w:sz="6" w:space="0" w:color="auto"/>
              <w:right w:val="single" w:sz="6" w:space="0" w:color="auto"/>
            </w:tcBorders>
            <w:hideMark/>
          </w:tcPr>
          <w:p w:rsidR="00BE2C6D" w:rsidRDefault="00BE2C6D">
            <w:pPr>
              <w:pStyle w:val="TAC"/>
            </w:pPr>
            <w:r>
              <w:t>PANI</w:t>
            </w:r>
          </w:p>
        </w:tc>
        <w:tc>
          <w:tcPr>
            <w:tcW w:w="571"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PI</w:t>
            </w:r>
          </w:p>
        </w:tc>
        <w:tc>
          <w:tcPr>
            <w:tcW w:w="568"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CPS</w:t>
            </w:r>
          </w:p>
        </w:tc>
        <w:tc>
          <w:tcPr>
            <w:tcW w:w="1144" w:type="dxa"/>
            <w:tcBorders>
              <w:top w:val="nil"/>
              <w:left w:val="single" w:sz="6" w:space="0" w:color="auto"/>
              <w:bottom w:val="nil"/>
              <w:right w:val="nil"/>
            </w:tcBorders>
            <w:hideMark/>
          </w:tcPr>
          <w:p w:rsidR="00BE2C6D" w:rsidRDefault="00BE2C6D">
            <w:pPr>
              <w:pStyle w:val="TAC"/>
            </w:pPr>
            <w:r>
              <w:t>4</w:t>
            </w:r>
          </w:p>
        </w:tc>
      </w:tr>
    </w:tbl>
    <w:p w:rsidR="00BE2C6D" w:rsidRDefault="00BE2C6D" w:rsidP="00BE2C6D">
      <w:pPr>
        <w:pStyle w:val="TAN"/>
        <w:rPr>
          <w:lang/>
        </w:rPr>
      </w:pPr>
    </w:p>
    <w:p w:rsidR="00BE2C6D" w:rsidRDefault="00BE2C6D" w:rsidP="00BE2C6D">
      <w:pPr>
        <w:pStyle w:val="TF"/>
      </w:pPr>
      <w:r>
        <w:t>Figure 10.3a.4.6.1: Combined uplink RLC data block header</w:t>
      </w:r>
      <w:r>
        <w:br/>
        <w:t>for UBS-5, UBS-6.</w:t>
      </w:r>
    </w:p>
    <w:p w:rsidR="00BE2C6D" w:rsidRDefault="00BE2C6D" w:rsidP="00BE2C6D">
      <w:pPr>
        <w:pStyle w:val="Heading4"/>
      </w:pPr>
      <w:bookmarkStart w:id="240" w:name="_Toc476241181"/>
      <w:r>
        <w:t>10.3a.4.7</w:t>
      </w:r>
      <w:r>
        <w:tab/>
        <w:t>Header type 7: header for UBS-7 and UBS-8</w:t>
      </w:r>
      <w:bookmarkEnd w:id="240"/>
    </w:p>
    <w:p w:rsidR="00BE2C6D" w:rsidRDefault="00BE2C6D" w:rsidP="00BE2C6D">
      <w:r>
        <w:t>The combined uplink RLC/MAC header for UBS-7 and UBS-8 (header type 7) shall be formatted according to figure 10.3a.4.7.1.</w:t>
      </w:r>
    </w:p>
    <w:tbl>
      <w:tblPr>
        <w:tblW w:w="0" w:type="auto"/>
        <w:jc w:val="center"/>
        <w:tblLayout w:type="fixed"/>
        <w:tblCellMar>
          <w:left w:w="28" w:type="dxa"/>
          <w:right w:w="28" w:type="dxa"/>
        </w:tblCellMar>
        <w:tblLook w:val="04A0"/>
      </w:tblPr>
      <w:tblGrid>
        <w:gridCol w:w="586"/>
        <w:gridCol w:w="571"/>
        <w:gridCol w:w="11"/>
        <w:gridCol w:w="567"/>
        <w:gridCol w:w="567"/>
        <w:gridCol w:w="567"/>
        <w:gridCol w:w="570"/>
        <w:gridCol w:w="568"/>
        <w:gridCol w:w="567"/>
        <w:gridCol w:w="1144"/>
      </w:tblGrid>
      <w:tr w:rsidR="00BE2C6D" w:rsidTr="00BE2C6D">
        <w:trPr>
          <w:cantSplit/>
          <w:jc w:val="center"/>
        </w:trPr>
        <w:tc>
          <w:tcPr>
            <w:tcW w:w="4574" w:type="dxa"/>
            <w:gridSpan w:val="9"/>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hideMark/>
          </w:tcPr>
          <w:p w:rsidR="00BE2C6D" w:rsidRDefault="00BE2C6D">
            <w:pPr>
              <w:pStyle w:val="TAC"/>
            </w:pPr>
            <w:r>
              <w:t>8</w:t>
            </w:r>
          </w:p>
        </w:tc>
        <w:tc>
          <w:tcPr>
            <w:tcW w:w="582" w:type="dxa"/>
            <w:gridSpan w:val="2"/>
            <w:hideMark/>
          </w:tcPr>
          <w:p w:rsidR="00BE2C6D" w:rsidRDefault="00BE2C6D">
            <w:pPr>
              <w:pStyle w:val="TAC"/>
            </w:pPr>
            <w:r>
              <w:t>7</w:t>
            </w:r>
          </w:p>
        </w:tc>
        <w:tc>
          <w:tcPr>
            <w:tcW w:w="567" w:type="dxa"/>
            <w:hideMark/>
          </w:tcPr>
          <w:p w:rsidR="00BE2C6D" w:rsidRDefault="00BE2C6D">
            <w:pPr>
              <w:pStyle w:val="TAC"/>
            </w:pPr>
            <w:r>
              <w:t>6</w:t>
            </w:r>
          </w:p>
        </w:tc>
        <w:tc>
          <w:tcPr>
            <w:tcW w:w="567" w:type="dxa"/>
            <w:hideMark/>
          </w:tcPr>
          <w:p w:rsidR="00BE2C6D" w:rsidRDefault="00BE2C6D">
            <w:pPr>
              <w:pStyle w:val="TAC"/>
            </w:pPr>
            <w:r>
              <w:t>5</w:t>
            </w:r>
          </w:p>
        </w:tc>
        <w:tc>
          <w:tcPr>
            <w:tcW w:w="567" w:type="dxa"/>
            <w:hideMark/>
          </w:tcPr>
          <w:p w:rsidR="00BE2C6D" w:rsidRDefault="00BE2C6D">
            <w:pPr>
              <w:pStyle w:val="TAC"/>
            </w:pPr>
            <w:r>
              <w:t>4</w:t>
            </w:r>
          </w:p>
        </w:tc>
        <w:tc>
          <w:tcPr>
            <w:tcW w:w="570" w:type="dxa"/>
            <w:hideMark/>
          </w:tcPr>
          <w:p w:rsidR="00BE2C6D" w:rsidRDefault="00BE2C6D">
            <w:pPr>
              <w:pStyle w:val="TAC"/>
            </w:pPr>
            <w:r>
              <w:t>3</w:t>
            </w:r>
          </w:p>
        </w:tc>
        <w:tc>
          <w:tcPr>
            <w:tcW w:w="568" w:type="dxa"/>
            <w:hideMark/>
          </w:tcPr>
          <w:p w:rsidR="00BE2C6D" w:rsidRDefault="00BE2C6D">
            <w:pPr>
              <w:pStyle w:val="TAC"/>
            </w:pPr>
            <w:r>
              <w:t>2</w:t>
            </w:r>
          </w:p>
        </w:tc>
        <w:tc>
          <w:tcPr>
            <w:tcW w:w="567"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8" w:type="dxa"/>
            <w:gridSpan w:val="3"/>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71" w:type="dxa"/>
            <w:gridSpan w:val="4"/>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8"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67"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69" w:type="dxa"/>
            <w:gridSpan w:val="6"/>
            <w:tcBorders>
              <w:top w:val="nil"/>
              <w:left w:val="single" w:sz="6" w:space="0" w:color="auto"/>
              <w:bottom w:val="nil"/>
              <w:right w:val="single" w:sz="6" w:space="0" w:color="auto"/>
            </w:tcBorders>
            <w:hideMark/>
          </w:tcPr>
          <w:p w:rsidR="00BE2C6D" w:rsidRDefault="00BE2C6D">
            <w:pPr>
              <w:pStyle w:val="TAC"/>
            </w:pPr>
            <w:r>
              <w:t>BSN1</w:t>
            </w:r>
          </w:p>
        </w:tc>
        <w:tc>
          <w:tcPr>
            <w:tcW w:w="1705"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8" w:type="dxa"/>
            <w:gridSpan w:val="3"/>
            <w:tcBorders>
              <w:top w:val="single" w:sz="6" w:space="0" w:color="auto"/>
              <w:left w:val="single" w:sz="6" w:space="0" w:color="auto"/>
              <w:bottom w:val="single" w:sz="4" w:space="0" w:color="auto"/>
              <w:right w:val="single" w:sz="6" w:space="0" w:color="auto"/>
            </w:tcBorders>
            <w:hideMark/>
          </w:tcPr>
          <w:p w:rsidR="00BE2C6D" w:rsidRDefault="00BE2C6D">
            <w:pPr>
              <w:pStyle w:val="TAC"/>
            </w:pPr>
            <w:r>
              <w:t>BSN2</w:t>
            </w:r>
          </w:p>
        </w:tc>
        <w:tc>
          <w:tcPr>
            <w:tcW w:w="3406" w:type="dxa"/>
            <w:gridSpan w:val="6"/>
            <w:tcBorders>
              <w:top w:val="single" w:sz="6" w:space="0" w:color="auto"/>
              <w:left w:val="single" w:sz="6" w:space="0" w:color="auto"/>
              <w:bottom w:val="single" w:sz="4" w:space="0" w:color="auto"/>
              <w:right w:val="single" w:sz="6" w:space="0" w:color="auto"/>
            </w:tcBorders>
            <w:hideMark/>
          </w:tcPr>
          <w:p w:rsidR="00BE2C6D" w:rsidRDefault="00BE2C6D">
            <w:pPr>
              <w:pStyle w:val="TAC"/>
            </w:pPr>
            <w:r>
              <w:t>BSN1</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4574" w:type="dxa"/>
            <w:gridSpan w:val="9"/>
            <w:tcBorders>
              <w:top w:val="single" w:sz="4" w:space="0" w:color="auto"/>
              <w:left w:val="single" w:sz="4" w:space="0" w:color="auto"/>
              <w:bottom w:val="single" w:sz="4" w:space="0" w:color="auto"/>
              <w:right w:val="single" w:sz="4" w:space="0" w:color="auto"/>
            </w:tcBorders>
            <w:hideMark/>
          </w:tcPr>
          <w:p w:rsidR="00BE2C6D" w:rsidRDefault="00BE2C6D">
            <w:pPr>
              <w:pStyle w:val="TAC"/>
            </w:pPr>
            <w:r>
              <w:t>BSN2</w:t>
            </w:r>
          </w:p>
        </w:tc>
        <w:tc>
          <w:tcPr>
            <w:tcW w:w="1144" w:type="dxa"/>
            <w:tcBorders>
              <w:top w:val="nil"/>
              <w:left w:val="single" w:sz="4" w:space="0" w:color="auto"/>
              <w:bottom w:val="nil"/>
              <w:right w:val="nil"/>
            </w:tcBorders>
            <w:hideMark/>
          </w:tcPr>
          <w:p w:rsidR="00BE2C6D" w:rsidRDefault="00BE2C6D">
            <w:pPr>
              <w:pStyle w:val="TAC"/>
            </w:pPr>
            <w:r>
              <w:t>4</w:t>
            </w:r>
          </w:p>
        </w:tc>
      </w:tr>
      <w:tr w:rsidR="00BE2C6D" w:rsidTr="00BE2C6D">
        <w:trPr>
          <w:cantSplit/>
          <w:jc w:val="center"/>
        </w:trPr>
        <w:tc>
          <w:tcPr>
            <w:tcW w:w="1157" w:type="dxa"/>
            <w:gridSpan w:val="2"/>
            <w:tcBorders>
              <w:top w:val="single" w:sz="4" w:space="0" w:color="auto"/>
              <w:left w:val="single" w:sz="4" w:space="0" w:color="auto"/>
              <w:bottom w:val="single" w:sz="4" w:space="0" w:color="auto"/>
              <w:right w:val="single" w:sz="4" w:space="0" w:color="auto"/>
            </w:tcBorders>
            <w:hideMark/>
          </w:tcPr>
          <w:p w:rsidR="00BE2C6D" w:rsidRDefault="00BE2C6D">
            <w:pPr>
              <w:pStyle w:val="TAC"/>
            </w:pPr>
            <w:r>
              <w:t>Spare</w:t>
            </w:r>
          </w:p>
        </w:tc>
        <w:tc>
          <w:tcPr>
            <w:tcW w:w="578" w:type="dxa"/>
            <w:gridSpan w:val="2"/>
            <w:tcBorders>
              <w:top w:val="single" w:sz="4" w:space="0" w:color="auto"/>
              <w:left w:val="single" w:sz="4" w:space="0" w:color="auto"/>
              <w:bottom w:val="single" w:sz="4" w:space="0" w:color="auto"/>
              <w:right w:val="single" w:sz="4" w:space="0" w:color="auto"/>
            </w:tcBorders>
            <w:hideMark/>
          </w:tcPr>
          <w:p w:rsidR="00BE2C6D" w:rsidRDefault="00BE2C6D">
            <w:pPr>
              <w:pStyle w:val="TAC"/>
            </w:pPr>
            <w:r>
              <w:t>PANI</w:t>
            </w:r>
          </w:p>
        </w:tc>
        <w:tc>
          <w:tcPr>
            <w:tcW w:w="567" w:type="dxa"/>
            <w:tcBorders>
              <w:top w:val="single" w:sz="4" w:space="0" w:color="auto"/>
              <w:left w:val="single" w:sz="4" w:space="0" w:color="auto"/>
              <w:bottom w:val="single" w:sz="6" w:space="0" w:color="auto"/>
              <w:right w:val="single" w:sz="6" w:space="0" w:color="auto"/>
            </w:tcBorders>
            <w:hideMark/>
          </w:tcPr>
          <w:p w:rsidR="00BE2C6D" w:rsidRDefault="00BE2C6D">
            <w:pPr>
              <w:pStyle w:val="TAC"/>
            </w:pPr>
            <w:r>
              <w:t>PI</w:t>
            </w:r>
          </w:p>
        </w:tc>
        <w:tc>
          <w:tcPr>
            <w:tcW w:w="2272" w:type="dxa"/>
            <w:gridSpan w:val="4"/>
            <w:tcBorders>
              <w:top w:val="single" w:sz="4" w:space="0" w:color="auto"/>
              <w:left w:val="single" w:sz="6" w:space="0" w:color="auto"/>
              <w:bottom w:val="single" w:sz="6" w:space="0" w:color="auto"/>
              <w:right w:val="single" w:sz="6" w:space="0" w:color="auto"/>
            </w:tcBorders>
            <w:hideMark/>
          </w:tcPr>
          <w:p w:rsidR="00BE2C6D" w:rsidRDefault="00BE2C6D">
            <w:pPr>
              <w:pStyle w:val="TAC"/>
            </w:pPr>
            <w:r>
              <w:t>CPS</w:t>
            </w:r>
          </w:p>
        </w:tc>
        <w:tc>
          <w:tcPr>
            <w:tcW w:w="1144" w:type="dxa"/>
            <w:tcBorders>
              <w:top w:val="nil"/>
              <w:left w:val="single" w:sz="6" w:space="0" w:color="auto"/>
              <w:bottom w:val="nil"/>
              <w:right w:val="nil"/>
            </w:tcBorders>
            <w:hideMark/>
          </w:tcPr>
          <w:p w:rsidR="00BE2C6D" w:rsidRDefault="00BE2C6D">
            <w:pPr>
              <w:pStyle w:val="TAC"/>
            </w:pPr>
            <w:r>
              <w:t>5</w:t>
            </w:r>
          </w:p>
        </w:tc>
      </w:tr>
    </w:tbl>
    <w:p w:rsidR="00BE2C6D" w:rsidRDefault="00BE2C6D" w:rsidP="00BE2C6D">
      <w:pPr>
        <w:pStyle w:val="TAN"/>
        <w:rPr>
          <w:lang/>
        </w:rPr>
      </w:pPr>
    </w:p>
    <w:p w:rsidR="00BE2C6D" w:rsidRDefault="00BE2C6D" w:rsidP="00BE2C6D">
      <w:pPr>
        <w:pStyle w:val="TF"/>
      </w:pPr>
      <w:r>
        <w:t>Figure 10.3a.4.7.1: Combined uplink RLC data block header</w:t>
      </w:r>
      <w:r>
        <w:br/>
        <w:t>for UBS-7, UBS-8.</w:t>
      </w:r>
    </w:p>
    <w:p w:rsidR="00BE2C6D" w:rsidRDefault="00BE2C6D" w:rsidP="00BE2C6D">
      <w:pPr>
        <w:pStyle w:val="Heading4"/>
      </w:pPr>
      <w:bookmarkStart w:id="241" w:name="_Toc476241182"/>
      <w:r>
        <w:t>10.3a.4.8</w:t>
      </w:r>
      <w:r>
        <w:tab/>
        <w:t>Header type 8: header for UBS-9 and UBS-10</w:t>
      </w:r>
      <w:bookmarkEnd w:id="241"/>
    </w:p>
    <w:p w:rsidR="00BE2C6D" w:rsidRDefault="00BE2C6D" w:rsidP="00BE2C6D">
      <w:r>
        <w:t>The combined uplink RLC/MAC header for UBS-9 and UBS-10 (header type 8) shall be formatted according to figure 10.3a.4.8.1.</w:t>
      </w:r>
    </w:p>
    <w:tbl>
      <w:tblPr>
        <w:tblW w:w="0" w:type="auto"/>
        <w:jc w:val="center"/>
        <w:tblLayout w:type="fixed"/>
        <w:tblCellMar>
          <w:left w:w="28" w:type="dxa"/>
          <w:right w:w="28" w:type="dxa"/>
        </w:tblCellMar>
        <w:tblLook w:val="04A0"/>
      </w:tblPr>
      <w:tblGrid>
        <w:gridCol w:w="574"/>
        <w:gridCol w:w="12"/>
        <w:gridCol w:w="562"/>
        <w:gridCol w:w="15"/>
        <w:gridCol w:w="559"/>
        <w:gridCol w:w="8"/>
        <w:gridCol w:w="567"/>
        <w:gridCol w:w="575"/>
        <w:gridCol w:w="574"/>
        <w:gridCol w:w="573"/>
        <w:gridCol w:w="568"/>
        <w:gridCol w:w="1144"/>
      </w:tblGrid>
      <w:tr w:rsidR="00BE2C6D" w:rsidTr="00BE2C6D">
        <w:trPr>
          <w:cantSplit/>
          <w:jc w:val="center"/>
        </w:trPr>
        <w:tc>
          <w:tcPr>
            <w:tcW w:w="4587" w:type="dxa"/>
            <w:gridSpan w:val="11"/>
            <w:hideMark/>
          </w:tcPr>
          <w:p w:rsidR="00BE2C6D" w:rsidRDefault="00BE2C6D">
            <w:pPr>
              <w:pStyle w:val="TAC"/>
            </w:pPr>
            <w:r>
              <w:lastRenderedPageBreak/>
              <w:t>Bit</w:t>
            </w:r>
          </w:p>
        </w:tc>
        <w:tc>
          <w:tcPr>
            <w:tcW w:w="1144" w:type="dxa"/>
          </w:tcPr>
          <w:p w:rsidR="00BE2C6D" w:rsidRDefault="00BE2C6D">
            <w:pPr>
              <w:pStyle w:val="TAC"/>
            </w:pPr>
          </w:p>
        </w:tc>
      </w:tr>
      <w:tr w:rsidR="00BE2C6D" w:rsidTr="00BE2C6D">
        <w:trPr>
          <w:cantSplit/>
          <w:jc w:val="center"/>
        </w:trPr>
        <w:tc>
          <w:tcPr>
            <w:tcW w:w="586" w:type="dxa"/>
            <w:gridSpan w:val="2"/>
            <w:hideMark/>
          </w:tcPr>
          <w:p w:rsidR="00BE2C6D" w:rsidRDefault="00BE2C6D">
            <w:pPr>
              <w:pStyle w:val="TAC"/>
            </w:pPr>
            <w:r>
              <w:t>8</w:t>
            </w:r>
          </w:p>
        </w:tc>
        <w:tc>
          <w:tcPr>
            <w:tcW w:w="577" w:type="dxa"/>
            <w:gridSpan w:val="2"/>
            <w:hideMark/>
          </w:tcPr>
          <w:p w:rsidR="00BE2C6D" w:rsidRDefault="00BE2C6D">
            <w:pPr>
              <w:pStyle w:val="TAC"/>
            </w:pPr>
            <w:r>
              <w:t>7</w:t>
            </w:r>
          </w:p>
        </w:tc>
        <w:tc>
          <w:tcPr>
            <w:tcW w:w="567" w:type="dxa"/>
            <w:gridSpan w:val="2"/>
            <w:hideMark/>
          </w:tcPr>
          <w:p w:rsidR="00BE2C6D" w:rsidRDefault="00BE2C6D">
            <w:pPr>
              <w:pStyle w:val="TAC"/>
            </w:pPr>
            <w:r>
              <w:t>6</w:t>
            </w:r>
          </w:p>
        </w:tc>
        <w:tc>
          <w:tcPr>
            <w:tcW w:w="567" w:type="dxa"/>
            <w:hideMark/>
          </w:tcPr>
          <w:p w:rsidR="00BE2C6D" w:rsidRDefault="00BE2C6D">
            <w:pPr>
              <w:pStyle w:val="TAC"/>
            </w:pPr>
            <w:r>
              <w:t>5</w:t>
            </w:r>
          </w:p>
        </w:tc>
        <w:tc>
          <w:tcPr>
            <w:tcW w:w="575" w:type="dxa"/>
            <w:hideMark/>
          </w:tcPr>
          <w:p w:rsidR="00BE2C6D" w:rsidRDefault="00BE2C6D">
            <w:pPr>
              <w:pStyle w:val="TAC"/>
            </w:pPr>
            <w:r>
              <w:t>4</w:t>
            </w:r>
          </w:p>
        </w:tc>
        <w:tc>
          <w:tcPr>
            <w:tcW w:w="574" w:type="dxa"/>
            <w:hideMark/>
          </w:tcPr>
          <w:p w:rsidR="00BE2C6D" w:rsidRDefault="00BE2C6D">
            <w:pPr>
              <w:pStyle w:val="TAC"/>
            </w:pPr>
            <w:r>
              <w:t>3</w:t>
            </w:r>
          </w:p>
        </w:tc>
        <w:tc>
          <w:tcPr>
            <w:tcW w:w="573" w:type="dxa"/>
            <w:hideMark/>
          </w:tcPr>
          <w:p w:rsidR="00BE2C6D" w:rsidRDefault="00BE2C6D">
            <w:pPr>
              <w:pStyle w:val="TAC"/>
            </w:pPr>
            <w:r>
              <w:t>2</w:t>
            </w:r>
          </w:p>
        </w:tc>
        <w:tc>
          <w:tcPr>
            <w:tcW w:w="568"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3" w:type="dxa"/>
            <w:gridSpan w:val="4"/>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83" w:type="dxa"/>
            <w:gridSpan w:val="5"/>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73"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68"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72" w:type="dxa"/>
            <w:gridSpan w:val="8"/>
            <w:tcBorders>
              <w:top w:val="nil"/>
              <w:left w:val="single" w:sz="6" w:space="0" w:color="auto"/>
              <w:bottom w:val="nil"/>
              <w:right w:val="single" w:sz="6" w:space="0" w:color="auto"/>
            </w:tcBorders>
            <w:hideMark/>
          </w:tcPr>
          <w:p w:rsidR="00BE2C6D" w:rsidRDefault="00BE2C6D">
            <w:pPr>
              <w:pStyle w:val="TAC"/>
            </w:pPr>
            <w:r>
              <w:t>BSN1</w:t>
            </w:r>
          </w:p>
        </w:tc>
        <w:tc>
          <w:tcPr>
            <w:tcW w:w="1715"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3" w:type="dxa"/>
            <w:gridSpan w:val="4"/>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3424" w:type="dxa"/>
            <w:gridSpan w:val="7"/>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4587" w:type="dxa"/>
            <w:gridSpan w:val="11"/>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114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4587" w:type="dxa"/>
            <w:gridSpan w:val="11"/>
            <w:tcBorders>
              <w:top w:val="single" w:sz="6" w:space="0" w:color="auto"/>
              <w:left w:val="single" w:sz="6" w:space="0" w:color="auto"/>
              <w:bottom w:val="nil"/>
              <w:right w:val="single" w:sz="6" w:space="0" w:color="auto"/>
            </w:tcBorders>
            <w:hideMark/>
          </w:tcPr>
          <w:p w:rsidR="00BE2C6D" w:rsidRDefault="00BE2C6D">
            <w:pPr>
              <w:pStyle w:val="TAC"/>
            </w:pPr>
            <w:r>
              <w:t>BSN3</w:t>
            </w:r>
          </w:p>
        </w:tc>
        <w:tc>
          <w:tcPr>
            <w:tcW w:w="1144" w:type="dxa"/>
            <w:tcBorders>
              <w:top w:val="nil"/>
              <w:left w:val="single" w:sz="6" w:space="0" w:color="auto"/>
              <w:bottom w:val="nil"/>
              <w:right w:val="nil"/>
            </w:tcBorders>
            <w:hideMark/>
          </w:tcPr>
          <w:p w:rsidR="00BE2C6D" w:rsidRDefault="00BE2C6D">
            <w:pPr>
              <w:pStyle w:val="TAC"/>
            </w:pPr>
            <w:r>
              <w:t>5</w:t>
            </w:r>
          </w:p>
        </w:tc>
      </w:tr>
      <w:tr w:rsidR="00BE2C6D" w:rsidTr="00BE2C6D">
        <w:trPr>
          <w:cantSplit/>
          <w:jc w:val="center"/>
        </w:trPr>
        <w:tc>
          <w:tcPr>
            <w:tcW w:w="3446" w:type="dxa"/>
            <w:gridSpan w:val="9"/>
            <w:tcBorders>
              <w:top w:val="single" w:sz="4" w:space="0" w:color="auto"/>
              <w:left w:val="single" w:sz="6" w:space="0" w:color="auto"/>
              <w:bottom w:val="single" w:sz="4" w:space="0" w:color="auto"/>
              <w:right w:val="single" w:sz="6" w:space="0" w:color="auto"/>
            </w:tcBorders>
            <w:hideMark/>
          </w:tcPr>
          <w:p w:rsidR="00BE2C6D" w:rsidRDefault="00BE2C6D">
            <w:pPr>
              <w:pStyle w:val="TAC"/>
            </w:pPr>
            <w:r>
              <w:t>CPS</w:t>
            </w:r>
          </w:p>
        </w:tc>
        <w:tc>
          <w:tcPr>
            <w:tcW w:w="1141"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BSN3</w:t>
            </w:r>
          </w:p>
        </w:tc>
        <w:tc>
          <w:tcPr>
            <w:tcW w:w="1144" w:type="dxa"/>
            <w:tcBorders>
              <w:top w:val="nil"/>
              <w:left w:val="single" w:sz="6" w:space="0" w:color="auto"/>
              <w:bottom w:val="nil"/>
              <w:right w:val="nil"/>
            </w:tcBorders>
            <w:hideMark/>
          </w:tcPr>
          <w:p w:rsidR="00BE2C6D" w:rsidRDefault="00BE2C6D">
            <w:pPr>
              <w:pStyle w:val="TAC"/>
            </w:pPr>
            <w:r>
              <w:t>6</w:t>
            </w:r>
          </w:p>
        </w:tc>
      </w:tr>
      <w:tr w:rsidR="00BE2C6D" w:rsidTr="00BE2C6D">
        <w:trPr>
          <w:cantSplit/>
          <w:jc w:val="center"/>
        </w:trPr>
        <w:tc>
          <w:tcPr>
            <w:tcW w:w="574" w:type="dxa"/>
            <w:tcBorders>
              <w:top w:val="single" w:sz="4" w:space="0" w:color="auto"/>
              <w:left w:val="nil"/>
              <w:bottom w:val="nil"/>
              <w:right w:val="nil"/>
            </w:tcBorders>
          </w:tcPr>
          <w:p w:rsidR="00BE2C6D" w:rsidRDefault="00BE2C6D"/>
        </w:tc>
        <w:tc>
          <w:tcPr>
            <w:tcW w:w="574" w:type="dxa"/>
            <w:gridSpan w:val="2"/>
            <w:tcBorders>
              <w:top w:val="single" w:sz="4" w:space="0" w:color="auto"/>
              <w:left w:val="nil"/>
              <w:bottom w:val="nil"/>
              <w:right w:val="nil"/>
            </w:tcBorders>
          </w:tcPr>
          <w:p w:rsidR="00BE2C6D" w:rsidRDefault="00BE2C6D"/>
        </w:tc>
        <w:tc>
          <w:tcPr>
            <w:tcW w:w="574" w:type="dxa"/>
            <w:gridSpan w:val="2"/>
            <w:tcBorders>
              <w:top w:val="single" w:sz="4" w:space="0" w:color="auto"/>
              <w:left w:val="nil"/>
              <w:bottom w:val="nil"/>
              <w:right w:val="nil"/>
            </w:tcBorders>
          </w:tcPr>
          <w:p w:rsidR="00BE2C6D" w:rsidRDefault="00BE2C6D"/>
        </w:tc>
        <w:tc>
          <w:tcPr>
            <w:tcW w:w="575" w:type="dxa"/>
            <w:gridSpan w:val="2"/>
            <w:tcBorders>
              <w:top w:val="single" w:sz="4" w:space="0" w:color="auto"/>
              <w:left w:val="nil"/>
              <w:bottom w:val="nil"/>
              <w:right w:val="single" w:sz="6" w:space="0" w:color="auto"/>
            </w:tcBorders>
          </w:tcPr>
          <w:p w:rsidR="00BE2C6D" w:rsidRDefault="00BE2C6D"/>
        </w:tc>
        <w:tc>
          <w:tcPr>
            <w:tcW w:w="1149" w:type="dxa"/>
            <w:gridSpan w:val="2"/>
            <w:tcBorders>
              <w:top w:val="single" w:sz="4" w:space="0" w:color="auto"/>
              <w:left w:val="nil"/>
              <w:bottom w:val="single" w:sz="6" w:space="0" w:color="auto"/>
              <w:right w:val="single" w:sz="6" w:space="0" w:color="auto"/>
            </w:tcBorders>
            <w:hideMark/>
          </w:tcPr>
          <w:p w:rsidR="00BE2C6D" w:rsidRDefault="00BE2C6D">
            <w:pPr>
              <w:pStyle w:val="TAC"/>
            </w:pPr>
            <w:r>
              <w:t>Spare</w:t>
            </w:r>
          </w:p>
        </w:tc>
        <w:tc>
          <w:tcPr>
            <w:tcW w:w="573" w:type="dxa"/>
            <w:tcBorders>
              <w:top w:val="single" w:sz="4" w:space="0" w:color="auto"/>
              <w:left w:val="single" w:sz="4" w:space="0" w:color="auto"/>
              <w:bottom w:val="single" w:sz="4" w:space="0" w:color="auto"/>
              <w:right w:val="single" w:sz="6" w:space="0" w:color="auto"/>
            </w:tcBorders>
            <w:hideMark/>
          </w:tcPr>
          <w:p w:rsidR="00BE2C6D" w:rsidRDefault="00BE2C6D">
            <w:pPr>
              <w:pStyle w:val="TAC"/>
            </w:pPr>
            <w:r>
              <w:t>PANI</w:t>
            </w:r>
          </w:p>
        </w:tc>
        <w:tc>
          <w:tcPr>
            <w:tcW w:w="568"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PI</w:t>
            </w:r>
          </w:p>
        </w:tc>
        <w:tc>
          <w:tcPr>
            <w:tcW w:w="1144" w:type="dxa"/>
            <w:tcBorders>
              <w:top w:val="nil"/>
              <w:left w:val="single" w:sz="6" w:space="0" w:color="auto"/>
              <w:bottom w:val="nil"/>
              <w:right w:val="nil"/>
            </w:tcBorders>
            <w:hideMark/>
          </w:tcPr>
          <w:p w:rsidR="00BE2C6D" w:rsidRDefault="00BE2C6D">
            <w:pPr>
              <w:pStyle w:val="TAC"/>
            </w:pPr>
            <w:r>
              <w:t>7</w:t>
            </w:r>
          </w:p>
        </w:tc>
      </w:tr>
    </w:tbl>
    <w:p w:rsidR="00BE2C6D" w:rsidRDefault="00BE2C6D" w:rsidP="00BE2C6D">
      <w:pPr>
        <w:pStyle w:val="TAN"/>
        <w:rPr>
          <w:lang/>
        </w:rPr>
      </w:pPr>
    </w:p>
    <w:p w:rsidR="00BE2C6D" w:rsidRDefault="00BE2C6D" w:rsidP="00BE2C6D">
      <w:pPr>
        <w:pStyle w:val="TF"/>
      </w:pPr>
      <w:r>
        <w:t>Figure 10.3a.4.8.1: Combined uplink RLC data block header</w:t>
      </w:r>
      <w:r>
        <w:br/>
        <w:t>for UBS-9, UBS-10.</w:t>
      </w:r>
    </w:p>
    <w:p w:rsidR="00BE2C6D" w:rsidRDefault="00BE2C6D" w:rsidP="00BE2C6D">
      <w:pPr>
        <w:pStyle w:val="Heading4"/>
      </w:pPr>
      <w:bookmarkStart w:id="242" w:name="_Toc476241183"/>
      <w:r>
        <w:t>10.3a.4.9</w:t>
      </w:r>
      <w:r>
        <w:tab/>
        <w:t>Header type 9: header for UBS-11 and UBS-12</w:t>
      </w:r>
      <w:bookmarkEnd w:id="242"/>
    </w:p>
    <w:p w:rsidR="00BE2C6D" w:rsidRDefault="00BE2C6D" w:rsidP="00BE2C6D">
      <w:r>
        <w:t>The combined uplink RLC/MAC header for UBS-11 and UBS-12 (header type 9) shall be formatted according to figure 10.3a.4.9.1.</w:t>
      </w:r>
    </w:p>
    <w:tbl>
      <w:tblPr>
        <w:tblW w:w="0" w:type="auto"/>
        <w:jc w:val="center"/>
        <w:tblLayout w:type="fixed"/>
        <w:tblCellMar>
          <w:left w:w="28" w:type="dxa"/>
          <w:right w:w="28" w:type="dxa"/>
        </w:tblCellMar>
        <w:tblLook w:val="04A0"/>
      </w:tblPr>
      <w:tblGrid>
        <w:gridCol w:w="586"/>
        <w:gridCol w:w="577"/>
        <w:gridCol w:w="43"/>
        <w:gridCol w:w="524"/>
        <w:gridCol w:w="79"/>
        <w:gridCol w:w="604"/>
        <w:gridCol w:w="423"/>
        <w:gridCol w:w="602"/>
        <w:gridCol w:w="568"/>
        <w:gridCol w:w="572"/>
        <w:gridCol w:w="1144"/>
      </w:tblGrid>
      <w:tr w:rsidR="00BE2C6D" w:rsidTr="00BE2C6D">
        <w:trPr>
          <w:cantSplit/>
          <w:jc w:val="center"/>
        </w:trPr>
        <w:tc>
          <w:tcPr>
            <w:tcW w:w="4578" w:type="dxa"/>
            <w:gridSpan w:val="10"/>
            <w:hideMark/>
          </w:tcPr>
          <w:p w:rsidR="00BE2C6D" w:rsidRDefault="00BE2C6D">
            <w:pPr>
              <w:pStyle w:val="TAC"/>
            </w:pPr>
            <w:r>
              <w:t>Bit</w:t>
            </w:r>
          </w:p>
        </w:tc>
        <w:tc>
          <w:tcPr>
            <w:tcW w:w="1144" w:type="dxa"/>
          </w:tcPr>
          <w:p w:rsidR="00BE2C6D" w:rsidRDefault="00BE2C6D">
            <w:pPr>
              <w:pStyle w:val="TAC"/>
            </w:pPr>
          </w:p>
        </w:tc>
      </w:tr>
      <w:tr w:rsidR="00BE2C6D" w:rsidTr="00BE2C6D">
        <w:trPr>
          <w:cantSplit/>
          <w:jc w:val="center"/>
        </w:trPr>
        <w:tc>
          <w:tcPr>
            <w:tcW w:w="586" w:type="dxa"/>
            <w:hideMark/>
          </w:tcPr>
          <w:p w:rsidR="00BE2C6D" w:rsidRDefault="00BE2C6D">
            <w:pPr>
              <w:pStyle w:val="TAC"/>
            </w:pPr>
            <w:r>
              <w:t>8</w:t>
            </w:r>
          </w:p>
        </w:tc>
        <w:tc>
          <w:tcPr>
            <w:tcW w:w="577" w:type="dxa"/>
            <w:hideMark/>
          </w:tcPr>
          <w:p w:rsidR="00BE2C6D" w:rsidRDefault="00BE2C6D">
            <w:pPr>
              <w:pStyle w:val="TAC"/>
            </w:pPr>
            <w:r>
              <w:t>7</w:t>
            </w:r>
          </w:p>
        </w:tc>
        <w:tc>
          <w:tcPr>
            <w:tcW w:w="567" w:type="dxa"/>
            <w:gridSpan w:val="2"/>
            <w:hideMark/>
          </w:tcPr>
          <w:p w:rsidR="00BE2C6D" w:rsidRDefault="00BE2C6D">
            <w:pPr>
              <w:pStyle w:val="TAC"/>
            </w:pPr>
            <w:r>
              <w:t>6</w:t>
            </w:r>
          </w:p>
        </w:tc>
        <w:tc>
          <w:tcPr>
            <w:tcW w:w="683" w:type="dxa"/>
            <w:gridSpan w:val="2"/>
            <w:hideMark/>
          </w:tcPr>
          <w:p w:rsidR="00BE2C6D" w:rsidRDefault="00BE2C6D">
            <w:pPr>
              <w:pStyle w:val="TAC"/>
            </w:pPr>
            <w:r>
              <w:t>5</w:t>
            </w:r>
          </w:p>
        </w:tc>
        <w:tc>
          <w:tcPr>
            <w:tcW w:w="423" w:type="dxa"/>
            <w:hideMark/>
          </w:tcPr>
          <w:p w:rsidR="00BE2C6D" w:rsidRDefault="00BE2C6D">
            <w:pPr>
              <w:pStyle w:val="TAC"/>
            </w:pPr>
            <w:r>
              <w:t>4</w:t>
            </w:r>
          </w:p>
        </w:tc>
        <w:tc>
          <w:tcPr>
            <w:tcW w:w="602" w:type="dxa"/>
            <w:hideMark/>
          </w:tcPr>
          <w:p w:rsidR="00BE2C6D" w:rsidRDefault="00BE2C6D">
            <w:pPr>
              <w:pStyle w:val="TAC"/>
            </w:pPr>
            <w:r>
              <w:t>3</w:t>
            </w:r>
          </w:p>
        </w:tc>
        <w:tc>
          <w:tcPr>
            <w:tcW w:w="568" w:type="dxa"/>
            <w:hideMark/>
          </w:tcPr>
          <w:p w:rsidR="00BE2C6D" w:rsidRDefault="00BE2C6D">
            <w:pPr>
              <w:pStyle w:val="TAC"/>
            </w:pPr>
            <w:r>
              <w:t>2</w:t>
            </w:r>
          </w:p>
        </w:tc>
        <w:tc>
          <w:tcPr>
            <w:tcW w:w="572" w:type="dxa"/>
            <w:hideMark/>
          </w:tcPr>
          <w:p w:rsidR="00BE2C6D" w:rsidRDefault="00BE2C6D">
            <w:pPr>
              <w:pStyle w:val="TAC"/>
            </w:pPr>
            <w:r>
              <w:t>1</w:t>
            </w:r>
          </w:p>
        </w:tc>
        <w:tc>
          <w:tcPr>
            <w:tcW w:w="1144" w:type="dxa"/>
            <w:hideMark/>
          </w:tcPr>
          <w:p w:rsidR="00BE2C6D" w:rsidRDefault="00BE2C6D">
            <w:pPr>
              <w:pStyle w:val="TAC"/>
            </w:pPr>
            <w:r>
              <w:t>Octet</w:t>
            </w:r>
          </w:p>
        </w:tc>
      </w:tr>
      <w:tr w:rsidR="00BE2C6D" w:rsidTr="00BE2C6D">
        <w:trPr>
          <w:cantSplit/>
          <w:jc w:val="center"/>
        </w:trPr>
        <w:tc>
          <w:tcPr>
            <w:tcW w:w="1163" w:type="dxa"/>
            <w:gridSpan w:val="2"/>
            <w:tcBorders>
              <w:top w:val="single" w:sz="6" w:space="0" w:color="auto"/>
              <w:left w:val="single" w:sz="6" w:space="0" w:color="auto"/>
              <w:bottom w:val="single" w:sz="6" w:space="0" w:color="auto"/>
              <w:right w:val="nil"/>
            </w:tcBorders>
            <w:hideMark/>
          </w:tcPr>
          <w:p w:rsidR="00BE2C6D" w:rsidRDefault="00BE2C6D">
            <w:pPr>
              <w:pStyle w:val="TAC"/>
            </w:pPr>
            <w:r>
              <w:t>TFI</w:t>
            </w:r>
          </w:p>
        </w:tc>
        <w:tc>
          <w:tcPr>
            <w:tcW w:w="2275" w:type="dxa"/>
            <w:gridSpan w:val="6"/>
            <w:tcBorders>
              <w:top w:val="single" w:sz="6" w:space="0" w:color="auto"/>
              <w:left w:val="single" w:sz="6" w:space="0" w:color="auto"/>
              <w:bottom w:val="single" w:sz="6" w:space="0" w:color="auto"/>
              <w:right w:val="nil"/>
            </w:tcBorders>
            <w:hideMark/>
          </w:tcPr>
          <w:p w:rsidR="00BE2C6D" w:rsidRDefault="00BE2C6D">
            <w:pPr>
              <w:pStyle w:val="TAC"/>
            </w:pPr>
            <w:r>
              <w:t>Countdown Value</w:t>
            </w:r>
          </w:p>
        </w:tc>
        <w:tc>
          <w:tcPr>
            <w:tcW w:w="568" w:type="dxa"/>
            <w:tcBorders>
              <w:top w:val="single" w:sz="6" w:space="0" w:color="auto"/>
              <w:left w:val="single" w:sz="6" w:space="0" w:color="auto"/>
              <w:bottom w:val="single" w:sz="6" w:space="0" w:color="auto"/>
              <w:right w:val="nil"/>
            </w:tcBorders>
            <w:hideMark/>
          </w:tcPr>
          <w:p w:rsidR="00BE2C6D" w:rsidRDefault="00BE2C6D">
            <w:pPr>
              <w:pStyle w:val="TAC"/>
            </w:pPr>
            <w:r>
              <w:t>SI</w:t>
            </w:r>
          </w:p>
        </w:tc>
        <w:tc>
          <w:tcPr>
            <w:tcW w:w="572" w:type="dxa"/>
            <w:tcBorders>
              <w:top w:val="single" w:sz="6" w:space="0" w:color="auto"/>
              <w:left w:val="single" w:sz="6" w:space="0" w:color="auto"/>
              <w:bottom w:val="single" w:sz="6" w:space="0" w:color="auto"/>
              <w:right w:val="single" w:sz="6" w:space="0" w:color="auto"/>
            </w:tcBorders>
            <w:hideMark/>
          </w:tcPr>
          <w:p w:rsidR="00BE2C6D" w:rsidRDefault="00BE2C6D">
            <w:pPr>
              <w:pStyle w:val="TAC"/>
            </w:pPr>
            <w:r>
              <w:t>R</w:t>
            </w:r>
          </w:p>
        </w:tc>
        <w:tc>
          <w:tcPr>
            <w:tcW w:w="1144" w:type="dxa"/>
            <w:tcBorders>
              <w:top w:val="nil"/>
              <w:left w:val="single" w:sz="6" w:space="0" w:color="auto"/>
              <w:bottom w:val="nil"/>
              <w:right w:val="nil"/>
            </w:tcBorders>
            <w:hideMark/>
          </w:tcPr>
          <w:p w:rsidR="00BE2C6D" w:rsidRDefault="00BE2C6D">
            <w:pPr>
              <w:pStyle w:val="TAC"/>
            </w:pPr>
            <w:r>
              <w:t>1</w:t>
            </w:r>
          </w:p>
        </w:tc>
      </w:tr>
      <w:tr w:rsidR="00BE2C6D" w:rsidTr="00BE2C6D">
        <w:trPr>
          <w:cantSplit/>
          <w:jc w:val="center"/>
        </w:trPr>
        <w:tc>
          <w:tcPr>
            <w:tcW w:w="2836" w:type="dxa"/>
            <w:gridSpan w:val="7"/>
            <w:tcBorders>
              <w:top w:val="nil"/>
              <w:left w:val="single" w:sz="6" w:space="0" w:color="auto"/>
              <w:bottom w:val="nil"/>
              <w:right w:val="single" w:sz="6" w:space="0" w:color="auto"/>
            </w:tcBorders>
            <w:hideMark/>
          </w:tcPr>
          <w:p w:rsidR="00BE2C6D" w:rsidRDefault="00BE2C6D">
            <w:pPr>
              <w:pStyle w:val="TAC"/>
            </w:pPr>
            <w:r>
              <w:t>BSN1</w:t>
            </w:r>
          </w:p>
        </w:tc>
        <w:tc>
          <w:tcPr>
            <w:tcW w:w="1742" w:type="dxa"/>
            <w:gridSpan w:val="3"/>
            <w:tcBorders>
              <w:top w:val="nil"/>
              <w:left w:val="single" w:sz="6" w:space="0" w:color="auto"/>
              <w:bottom w:val="nil"/>
              <w:right w:val="single" w:sz="6" w:space="0" w:color="auto"/>
            </w:tcBorders>
            <w:hideMark/>
          </w:tcPr>
          <w:p w:rsidR="00BE2C6D" w:rsidRDefault="00BE2C6D">
            <w:pPr>
              <w:pStyle w:val="TAC"/>
            </w:pPr>
            <w:r>
              <w:t>TFI</w:t>
            </w:r>
          </w:p>
        </w:tc>
        <w:tc>
          <w:tcPr>
            <w:tcW w:w="1144" w:type="dxa"/>
            <w:tcBorders>
              <w:top w:val="nil"/>
              <w:left w:val="single" w:sz="6" w:space="0" w:color="auto"/>
              <w:bottom w:val="nil"/>
              <w:right w:val="nil"/>
            </w:tcBorders>
            <w:hideMark/>
          </w:tcPr>
          <w:p w:rsidR="00BE2C6D" w:rsidRDefault="00BE2C6D">
            <w:pPr>
              <w:pStyle w:val="TAC"/>
            </w:pPr>
            <w:r>
              <w:t>2</w:t>
            </w:r>
          </w:p>
        </w:tc>
      </w:tr>
      <w:tr w:rsidR="00BE2C6D" w:rsidTr="00BE2C6D">
        <w:trPr>
          <w:cantSplit/>
          <w:jc w:val="center"/>
        </w:trPr>
        <w:tc>
          <w:tcPr>
            <w:tcW w:w="1163" w:type="dxa"/>
            <w:gridSpan w:val="2"/>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3415" w:type="dxa"/>
            <w:gridSpan w:val="8"/>
            <w:tcBorders>
              <w:top w:val="single" w:sz="6" w:space="0" w:color="auto"/>
              <w:left w:val="single" w:sz="6" w:space="0" w:color="auto"/>
              <w:bottom w:val="nil"/>
              <w:right w:val="single" w:sz="6" w:space="0" w:color="auto"/>
            </w:tcBorders>
            <w:hideMark/>
          </w:tcPr>
          <w:p w:rsidR="00BE2C6D" w:rsidRDefault="00BE2C6D">
            <w:pPr>
              <w:pStyle w:val="TAC"/>
            </w:pPr>
            <w:r>
              <w:t>BSN1</w:t>
            </w:r>
          </w:p>
        </w:tc>
        <w:tc>
          <w:tcPr>
            <w:tcW w:w="1144" w:type="dxa"/>
            <w:tcBorders>
              <w:top w:val="nil"/>
              <w:left w:val="single" w:sz="6" w:space="0" w:color="auto"/>
              <w:bottom w:val="nil"/>
              <w:right w:val="nil"/>
            </w:tcBorders>
            <w:hideMark/>
          </w:tcPr>
          <w:p w:rsidR="00BE2C6D" w:rsidRDefault="00BE2C6D">
            <w:pPr>
              <w:pStyle w:val="TAC"/>
            </w:pPr>
            <w:r>
              <w:t>3</w:t>
            </w:r>
          </w:p>
        </w:tc>
      </w:tr>
      <w:tr w:rsidR="00BE2C6D" w:rsidTr="00BE2C6D">
        <w:trPr>
          <w:cantSplit/>
          <w:jc w:val="center"/>
        </w:trPr>
        <w:tc>
          <w:tcPr>
            <w:tcW w:w="4578" w:type="dxa"/>
            <w:gridSpan w:val="10"/>
            <w:tcBorders>
              <w:top w:val="single" w:sz="6" w:space="0" w:color="auto"/>
              <w:left w:val="single" w:sz="6" w:space="0" w:color="auto"/>
              <w:bottom w:val="nil"/>
              <w:right w:val="single" w:sz="6" w:space="0" w:color="auto"/>
            </w:tcBorders>
            <w:hideMark/>
          </w:tcPr>
          <w:p w:rsidR="00BE2C6D" w:rsidRDefault="00BE2C6D">
            <w:pPr>
              <w:pStyle w:val="TAC"/>
            </w:pPr>
            <w:r>
              <w:t>BSN2</w:t>
            </w:r>
          </w:p>
        </w:tc>
        <w:tc>
          <w:tcPr>
            <w:tcW w:w="1144" w:type="dxa"/>
            <w:tcBorders>
              <w:top w:val="nil"/>
              <w:left w:val="single" w:sz="6" w:space="0" w:color="auto"/>
              <w:bottom w:val="nil"/>
              <w:right w:val="nil"/>
            </w:tcBorders>
            <w:hideMark/>
          </w:tcPr>
          <w:p w:rsidR="00BE2C6D" w:rsidRDefault="00BE2C6D">
            <w:pPr>
              <w:pStyle w:val="TAC"/>
            </w:pPr>
            <w:r>
              <w:t>4</w:t>
            </w:r>
          </w:p>
        </w:tc>
      </w:tr>
      <w:tr w:rsidR="00BE2C6D" w:rsidTr="00BE2C6D">
        <w:trPr>
          <w:cantSplit/>
          <w:jc w:val="center"/>
        </w:trPr>
        <w:tc>
          <w:tcPr>
            <w:tcW w:w="4578" w:type="dxa"/>
            <w:gridSpan w:val="10"/>
            <w:tcBorders>
              <w:top w:val="single" w:sz="6" w:space="0" w:color="auto"/>
              <w:left w:val="single" w:sz="6" w:space="0" w:color="auto"/>
              <w:bottom w:val="nil"/>
              <w:right w:val="single" w:sz="6" w:space="0" w:color="auto"/>
            </w:tcBorders>
            <w:hideMark/>
          </w:tcPr>
          <w:p w:rsidR="00BE2C6D" w:rsidRDefault="00BE2C6D">
            <w:pPr>
              <w:pStyle w:val="TAC"/>
            </w:pPr>
            <w:r>
              <w:t>BSN3</w:t>
            </w:r>
          </w:p>
        </w:tc>
        <w:tc>
          <w:tcPr>
            <w:tcW w:w="1144" w:type="dxa"/>
            <w:tcBorders>
              <w:top w:val="nil"/>
              <w:left w:val="single" w:sz="6" w:space="0" w:color="auto"/>
              <w:bottom w:val="nil"/>
              <w:right w:val="nil"/>
            </w:tcBorders>
            <w:hideMark/>
          </w:tcPr>
          <w:p w:rsidR="00BE2C6D" w:rsidRDefault="00BE2C6D">
            <w:pPr>
              <w:pStyle w:val="TAC"/>
            </w:pPr>
            <w:r>
              <w:t>5</w:t>
            </w:r>
          </w:p>
        </w:tc>
      </w:tr>
      <w:tr w:rsidR="00BE2C6D" w:rsidTr="00BE2C6D">
        <w:trPr>
          <w:cantSplit/>
          <w:jc w:val="center"/>
        </w:trPr>
        <w:tc>
          <w:tcPr>
            <w:tcW w:w="3438" w:type="dxa"/>
            <w:gridSpan w:val="8"/>
            <w:tcBorders>
              <w:top w:val="single" w:sz="4" w:space="0" w:color="auto"/>
              <w:left w:val="single" w:sz="6" w:space="0" w:color="auto"/>
              <w:bottom w:val="single" w:sz="4" w:space="0" w:color="auto"/>
              <w:right w:val="single" w:sz="6" w:space="0" w:color="auto"/>
            </w:tcBorders>
            <w:hideMark/>
          </w:tcPr>
          <w:p w:rsidR="00BE2C6D" w:rsidRDefault="00BE2C6D">
            <w:pPr>
              <w:pStyle w:val="TAC"/>
            </w:pPr>
            <w:r>
              <w:t>BSN4</w:t>
            </w:r>
          </w:p>
        </w:tc>
        <w:tc>
          <w:tcPr>
            <w:tcW w:w="1140" w:type="dxa"/>
            <w:gridSpan w:val="2"/>
            <w:tcBorders>
              <w:top w:val="single" w:sz="6" w:space="0" w:color="auto"/>
              <w:left w:val="single" w:sz="6" w:space="0" w:color="auto"/>
              <w:bottom w:val="single" w:sz="6" w:space="0" w:color="auto"/>
              <w:right w:val="single" w:sz="6" w:space="0" w:color="auto"/>
            </w:tcBorders>
            <w:hideMark/>
          </w:tcPr>
          <w:p w:rsidR="00BE2C6D" w:rsidRDefault="00BE2C6D">
            <w:pPr>
              <w:pStyle w:val="TAC"/>
            </w:pPr>
            <w:r>
              <w:t>BSN3</w:t>
            </w:r>
          </w:p>
        </w:tc>
        <w:tc>
          <w:tcPr>
            <w:tcW w:w="1144" w:type="dxa"/>
            <w:tcBorders>
              <w:top w:val="nil"/>
              <w:left w:val="single" w:sz="6" w:space="0" w:color="auto"/>
              <w:bottom w:val="nil"/>
              <w:right w:val="nil"/>
            </w:tcBorders>
            <w:hideMark/>
          </w:tcPr>
          <w:p w:rsidR="00BE2C6D" w:rsidRDefault="00BE2C6D">
            <w:pPr>
              <w:pStyle w:val="TAC"/>
            </w:pPr>
            <w:r>
              <w:t>6</w:t>
            </w:r>
          </w:p>
        </w:tc>
      </w:tr>
      <w:tr w:rsidR="00BE2C6D" w:rsidTr="00BE2C6D">
        <w:trPr>
          <w:cantSplit/>
          <w:jc w:val="center"/>
        </w:trPr>
        <w:tc>
          <w:tcPr>
            <w:tcW w:w="2413" w:type="dxa"/>
            <w:gridSpan w:val="6"/>
            <w:tcBorders>
              <w:top w:val="single" w:sz="4" w:space="0" w:color="auto"/>
              <w:left w:val="single" w:sz="4" w:space="0" w:color="auto"/>
              <w:bottom w:val="single" w:sz="4" w:space="0" w:color="auto"/>
              <w:right w:val="single" w:sz="4" w:space="0" w:color="auto"/>
            </w:tcBorders>
            <w:hideMark/>
          </w:tcPr>
          <w:p w:rsidR="00BE2C6D" w:rsidRDefault="00BE2C6D">
            <w:pPr>
              <w:pStyle w:val="TAC"/>
            </w:pPr>
            <w:r>
              <w:t>CPS</w:t>
            </w:r>
          </w:p>
        </w:tc>
        <w:tc>
          <w:tcPr>
            <w:tcW w:w="2165" w:type="dxa"/>
            <w:gridSpan w:val="4"/>
            <w:tcBorders>
              <w:top w:val="single" w:sz="4" w:space="0" w:color="auto"/>
              <w:left w:val="single" w:sz="4" w:space="0" w:color="auto"/>
              <w:bottom w:val="single" w:sz="4" w:space="0" w:color="auto"/>
              <w:right w:val="single" w:sz="6" w:space="0" w:color="auto"/>
            </w:tcBorders>
            <w:hideMark/>
          </w:tcPr>
          <w:p w:rsidR="00BE2C6D" w:rsidRDefault="00BE2C6D">
            <w:pPr>
              <w:pStyle w:val="TAC"/>
            </w:pPr>
            <w:r>
              <w:t>BSN4</w:t>
            </w:r>
          </w:p>
        </w:tc>
        <w:tc>
          <w:tcPr>
            <w:tcW w:w="1144" w:type="dxa"/>
            <w:tcBorders>
              <w:top w:val="nil"/>
              <w:left w:val="single" w:sz="6" w:space="0" w:color="auto"/>
              <w:bottom w:val="nil"/>
              <w:right w:val="nil"/>
            </w:tcBorders>
            <w:hideMark/>
          </w:tcPr>
          <w:p w:rsidR="00BE2C6D" w:rsidRDefault="00BE2C6D">
            <w:pPr>
              <w:pStyle w:val="TAC"/>
            </w:pPr>
            <w:r>
              <w:t>7</w:t>
            </w:r>
          </w:p>
        </w:tc>
      </w:tr>
      <w:tr w:rsidR="00BE2C6D" w:rsidTr="00BE2C6D">
        <w:trPr>
          <w:cantSplit/>
          <w:jc w:val="center"/>
        </w:trPr>
        <w:tc>
          <w:tcPr>
            <w:tcW w:w="1206" w:type="dxa"/>
            <w:gridSpan w:val="3"/>
            <w:tcBorders>
              <w:top w:val="single" w:sz="4" w:space="0" w:color="auto"/>
              <w:left w:val="single" w:sz="4" w:space="0" w:color="auto"/>
              <w:bottom w:val="single" w:sz="4" w:space="0" w:color="auto"/>
              <w:right w:val="single" w:sz="4" w:space="0" w:color="auto"/>
            </w:tcBorders>
            <w:hideMark/>
          </w:tcPr>
          <w:p w:rsidR="00BE2C6D" w:rsidRDefault="00BE2C6D">
            <w:pPr>
              <w:pStyle w:val="TAC"/>
            </w:pPr>
            <w:r>
              <w:t>Spare</w:t>
            </w:r>
          </w:p>
        </w:tc>
        <w:tc>
          <w:tcPr>
            <w:tcW w:w="603" w:type="dxa"/>
            <w:gridSpan w:val="2"/>
            <w:tcBorders>
              <w:top w:val="single" w:sz="4" w:space="0" w:color="auto"/>
              <w:left w:val="single" w:sz="4" w:space="0" w:color="auto"/>
              <w:bottom w:val="single" w:sz="4" w:space="0" w:color="auto"/>
              <w:right w:val="single" w:sz="4" w:space="0" w:color="auto"/>
            </w:tcBorders>
            <w:hideMark/>
          </w:tcPr>
          <w:p w:rsidR="00BE2C6D" w:rsidRDefault="00BE2C6D">
            <w:pPr>
              <w:pStyle w:val="TAC"/>
            </w:pPr>
            <w:r>
              <w:t>PANI</w:t>
            </w:r>
          </w:p>
        </w:tc>
        <w:tc>
          <w:tcPr>
            <w:tcW w:w="604" w:type="dxa"/>
            <w:tcBorders>
              <w:top w:val="single" w:sz="4" w:space="0" w:color="auto"/>
              <w:left w:val="single" w:sz="4" w:space="0" w:color="auto"/>
              <w:bottom w:val="single" w:sz="4" w:space="0" w:color="auto"/>
              <w:right w:val="single" w:sz="4" w:space="0" w:color="auto"/>
            </w:tcBorders>
            <w:hideMark/>
          </w:tcPr>
          <w:p w:rsidR="00BE2C6D" w:rsidRDefault="00BE2C6D">
            <w:pPr>
              <w:pStyle w:val="TAC"/>
            </w:pPr>
            <w:r>
              <w:t>PI</w:t>
            </w:r>
          </w:p>
        </w:tc>
        <w:tc>
          <w:tcPr>
            <w:tcW w:w="2165" w:type="dxa"/>
            <w:gridSpan w:val="4"/>
            <w:tcBorders>
              <w:top w:val="single" w:sz="4" w:space="0" w:color="auto"/>
              <w:left w:val="single" w:sz="4" w:space="0" w:color="auto"/>
              <w:bottom w:val="single" w:sz="4" w:space="0" w:color="auto"/>
              <w:right w:val="single" w:sz="4" w:space="0" w:color="auto"/>
            </w:tcBorders>
            <w:hideMark/>
          </w:tcPr>
          <w:p w:rsidR="00BE2C6D" w:rsidRDefault="00BE2C6D">
            <w:pPr>
              <w:pStyle w:val="TAC"/>
            </w:pPr>
            <w:r>
              <w:t>CPS</w:t>
            </w:r>
          </w:p>
        </w:tc>
        <w:tc>
          <w:tcPr>
            <w:tcW w:w="1144" w:type="dxa"/>
            <w:tcBorders>
              <w:top w:val="nil"/>
              <w:left w:val="single" w:sz="4" w:space="0" w:color="auto"/>
              <w:bottom w:val="nil"/>
              <w:right w:val="nil"/>
            </w:tcBorders>
            <w:hideMark/>
          </w:tcPr>
          <w:p w:rsidR="00BE2C6D" w:rsidRDefault="00BE2C6D">
            <w:pPr>
              <w:pStyle w:val="TAC"/>
            </w:pPr>
            <w:r>
              <w:t>8</w:t>
            </w:r>
          </w:p>
        </w:tc>
      </w:tr>
    </w:tbl>
    <w:p w:rsidR="00BE2C6D" w:rsidRDefault="00BE2C6D" w:rsidP="00BE2C6D">
      <w:pPr>
        <w:pStyle w:val="TAN"/>
        <w:rPr>
          <w:lang/>
        </w:rPr>
      </w:pPr>
    </w:p>
    <w:p w:rsidR="00BE2C6D" w:rsidRDefault="00BE2C6D" w:rsidP="00BE2C6D">
      <w:pPr>
        <w:pStyle w:val="TF"/>
      </w:pPr>
      <w:r>
        <w:t>Figure 10.3a.4.9.1: Combined uplink RLC data block header</w:t>
      </w:r>
      <w:r>
        <w:br/>
        <w:t>for UBS-11, UBS-12.</w:t>
      </w:r>
    </w:p>
    <w:p w:rsidR="00EA6B8B" w:rsidRDefault="00EA6B8B" w:rsidP="00EA6B8B">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A6B8B" w:rsidRPr="001C5622" w:rsidTr="00CD62B3">
        <w:tc>
          <w:tcPr>
            <w:tcW w:w="9629" w:type="dxa"/>
            <w:shd w:val="clear" w:color="auto" w:fill="92D050"/>
            <w:vAlign w:val="bottom"/>
          </w:tcPr>
          <w:p w:rsidR="00EA6B8B" w:rsidRPr="000E6A5B" w:rsidRDefault="00EA6B8B" w:rsidP="00CD62B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EA6B8B" w:rsidRDefault="00EA6B8B" w:rsidP="00EA6B8B">
      <w:pPr>
        <w:rPr>
          <w:rFonts w:ascii="Arial" w:hAnsi="Arial"/>
          <w:sz w:val="8"/>
          <w:szCs w:val="8"/>
        </w:rPr>
      </w:pPr>
    </w:p>
    <w:p w:rsidR="00AA10CF" w:rsidRDefault="00AA10CF" w:rsidP="00AA10CF">
      <w:pPr>
        <w:pStyle w:val="TF"/>
        <w:jc w:val="left"/>
      </w:pPr>
    </w:p>
    <w:p w:rsidR="00DB4B86" w:rsidRDefault="00BF2080" w:rsidP="00BF2080">
      <w:pPr>
        <w:pStyle w:val="Heading4"/>
        <w:rPr>
          <w:ins w:id="243" w:author="Nokia" w:date="2017-02-02T11:06:00Z"/>
        </w:rPr>
      </w:pPr>
      <w:ins w:id="244" w:author="Nokia" w:date="2017-02-02T11:05:00Z">
        <w:r w:rsidRPr="00BC7BAE">
          <w:t>10.3a.4.</w:t>
        </w:r>
      </w:ins>
      <w:ins w:id="245" w:author="Nokia" w:date="2017-02-02T11:07:00Z">
        <w:r w:rsidR="00031C6B">
          <w:t>10</w:t>
        </w:r>
      </w:ins>
      <w:ins w:id="246" w:author="Nokia" w:date="2017-02-02T11:05:00Z">
        <w:r w:rsidRPr="00BC7BAE">
          <w:tab/>
          <w:t xml:space="preserve">Header type </w:t>
        </w:r>
        <w:r>
          <w:t>10</w:t>
        </w:r>
        <w:r w:rsidRPr="00BC7BAE">
          <w:t>: header for MCS-</w:t>
        </w:r>
        <w:r>
          <w:t>1’</w:t>
        </w:r>
      </w:ins>
    </w:p>
    <w:p w:rsidR="00DB4B86" w:rsidRPr="00BC7BAE" w:rsidRDefault="00DB4B86" w:rsidP="002D6EC6">
      <w:pPr>
        <w:rPr>
          <w:ins w:id="247" w:author="Nokia" w:date="2017-02-02T11:06:00Z"/>
        </w:rPr>
      </w:pPr>
      <w:ins w:id="248" w:author="Nokia" w:date="2017-02-02T11:06:00Z">
        <w:r w:rsidRPr="00BC7BAE">
          <w:t xml:space="preserve">The EC-GSM-IoT combined uplink RLC/MAC header for </w:t>
        </w:r>
        <w:r>
          <w:t>MCS</w:t>
        </w:r>
      </w:ins>
      <w:ins w:id="249" w:author="Nokia" w:date="2017-02-07T17:39:00Z">
        <w:r w:rsidR="00031C6B">
          <w:t>-</w:t>
        </w:r>
      </w:ins>
      <w:ins w:id="250" w:author="Nokia" w:date="2017-02-02T11:06:00Z">
        <w:r>
          <w:t xml:space="preserve">1’ </w:t>
        </w:r>
        <w:r w:rsidRPr="00BC7BAE">
          <w:t>shall be formatt</w:t>
        </w:r>
        <w:r w:rsidR="00031C6B">
          <w:t>ed according to figure 10.3a.4.10.1</w:t>
        </w:r>
        <w:r w:rsidRPr="00BC7BAE">
          <w:t>.</w:t>
        </w:r>
      </w:ins>
      <w:ins w:id="251" w:author="Nokia" w:date="2017-02-07T17:39:00Z">
        <w:r w:rsidR="00031C6B">
          <w:t xml:space="preserve"> </w:t>
        </w:r>
      </w:ins>
      <w:ins w:id="252" w:author="Nokia" w:date="2017-02-02T11:10:00Z">
        <w:r w:rsidR="002D6EC6">
          <w:t>This h</w:t>
        </w:r>
        <w:r>
          <w:t xml:space="preserve">eader type is used </w:t>
        </w:r>
      </w:ins>
      <w:ins w:id="253" w:author="Nokia" w:date="2017-02-07T18:38:00Z">
        <w:r w:rsidR="002D6EC6">
          <w:t xml:space="preserve">on UL </w:t>
        </w:r>
      </w:ins>
      <w:ins w:id="254" w:author="Nokia" w:date="2017-02-02T11:10:00Z">
        <w:r w:rsidR="002D6EC6">
          <w:t xml:space="preserve">when the MS is assigned </w:t>
        </w:r>
        <w:r>
          <w:t>uplink coverage class CC5 for EC-PDTCH.</w:t>
        </w:r>
      </w:ins>
    </w:p>
    <w:tbl>
      <w:tblPr>
        <w:tblW w:w="0" w:type="auto"/>
        <w:jc w:val="center"/>
        <w:tblLayout w:type="fixed"/>
        <w:tblCellMar>
          <w:left w:w="28" w:type="dxa"/>
          <w:right w:w="28" w:type="dxa"/>
        </w:tblCellMar>
        <w:tblLook w:val="04A0"/>
      </w:tblPr>
      <w:tblGrid>
        <w:gridCol w:w="697"/>
        <w:gridCol w:w="296"/>
        <w:gridCol w:w="271"/>
        <w:gridCol w:w="296"/>
        <w:gridCol w:w="232"/>
        <w:gridCol w:w="39"/>
        <w:gridCol w:w="437"/>
        <w:gridCol w:w="130"/>
        <w:gridCol w:w="437"/>
        <w:gridCol w:w="130"/>
        <w:gridCol w:w="296"/>
        <w:gridCol w:w="40"/>
        <w:gridCol w:w="231"/>
        <w:gridCol w:w="296"/>
        <w:gridCol w:w="141"/>
        <w:gridCol w:w="130"/>
        <w:gridCol w:w="423"/>
        <w:gridCol w:w="14"/>
        <w:gridCol w:w="231"/>
        <w:gridCol w:w="699"/>
        <w:gridCol w:w="225"/>
        <w:gridCol w:w="6"/>
      </w:tblGrid>
      <w:tr w:rsidR="00DB4B86" w:rsidRPr="00BC7BAE" w:rsidTr="006502AE">
        <w:trPr>
          <w:gridAfter w:val="1"/>
          <w:wAfter w:w="6" w:type="dxa"/>
          <w:cantSplit/>
          <w:jc w:val="center"/>
          <w:ins w:id="255" w:author="Nokia" w:date="2017-02-02T11:06:00Z"/>
        </w:trPr>
        <w:tc>
          <w:tcPr>
            <w:tcW w:w="697" w:type="dxa"/>
          </w:tcPr>
          <w:p w:rsidR="00DB4B86" w:rsidRPr="00BC7BAE" w:rsidRDefault="00DB4B86" w:rsidP="000424C1">
            <w:pPr>
              <w:pStyle w:val="TAC"/>
              <w:rPr>
                <w:ins w:id="256" w:author="Nokia" w:date="2017-02-02T11:06:00Z"/>
              </w:rPr>
            </w:pPr>
          </w:p>
        </w:tc>
        <w:tc>
          <w:tcPr>
            <w:tcW w:w="567" w:type="dxa"/>
            <w:gridSpan w:val="2"/>
          </w:tcPr>
          <w:p w:rsidR="00DB4B86" w:rsidRPr="00BC7BAE" w:rsidRDefault="00DB4B86" w:rsidP="000424C1">
            <w:pPr>
              <w:pStyle w:val="TAC"/>
              <w:rPr>
                <w:ins w:id="257" w:author="Nokia" w:date="2017-02-02T11:06:00Z"/>
              </w:rPr>
            </w:pPr>
          </w:p>
        </w:tc>
        <w:tc>
          <w:tcPr>
            <w:tcW w:w="567" w:type="dxa"/>
            <w:gridSpan w:val="3"/>
          </w:tcPr>
          <w:p w:rsidR="00DB4B86" w:rsidRPr="00BC7BAE" w:rsidRDefault="00DB4B86" w:rsidP="000424C1">
            <w:pPr>
              <w:pStyle w:val="TAC"/>
              <w:rPr>
                <w:ins w:id="258" w:author="Nokia" w:date="2017-02-02T11:06:00Z"/>
              </w:rPr>
            </w:pPr>
          </w:p>
        </w:tc>
        <w:tc>
          <w:tcPr>
            <w:tcW w:w="567" w:type="dxa"/>
            <w:gridSpan w:val="2"/>
          </w:tcPr>
          <w:p w:rsidR="00DB4B86" w:rsidRPr="00BC7BAE" w:rsidRDefault="00DB4B86" w:rsidP="000424C1">
            <w:pPr>
              <w:pStyle w:val="TAC"/>
              <w:rPr>
                <w:ins w:id="259" w:author="Nokia" w:date="2017-02-02T11:06:00Z"/>
              </w:rPr>
            </w:pPr>
          </w:p>
        </w:tc>
        <w:tc>
          <w:tcPr>
            <w:tcW w:w="567" w:type="dxa"/>
            <w:gridSpan w:val="2"/>
          </w:tcPr>
          <w:p w:rsidR="00DB4B86" w:rsidRPr="00BC7BAE" w:rsidRDefault="00DB4B86" w:rsidP="000424C1">
            <w:pPr>
              <w:pStyle w:val="TAC"/>
              <w:rPr>
                <w:ins w:id="260" w:author="Nokia" w:date="2017-02-02T11:06:00Z"/>
              </w:rPr>
            </w:pPr>
          </w:p>
        </w:tc>
        <w:tc>
          <w:tcPr>
            <w:tcW w:w="567" w:type="dxa"/>
            <w:gridSpan w:val="3"/>
          </w:tcPr>
          <w:p w:rsidR="00DB4B86" w:rsidRPr="00BC7BAE" w:rsidRDefault="00DB4B86" w:rsidP="000424C1">
            <w:pPr>
              <w:pStyle w:val="TAC"/>
              <w:rPr>
                <w:ins w:id="261" w:author="Nokia" w:date="2017-02-02T11:06:00Z"/>
              </w:rPr>
            </w:pPr>
          </w:p>
        </w:tc>
        <w:tc>
          <w:tcPr>
            <w:tcW w:w="567" w:type="dxa"/>
            <w:gridSpan w:val="3"/>
          </w:tcPr>
          <w:p w:rsidR="00DB4B86" w:rsidRPr="00BC7BAE" w:rsidRDefault="00DB4B86" w:rsidP="000424C1">
            <w:pPr>
              <w:pStyle w:val="TAC"/>
              <w:rPr>
                <w:ins w:id="262" w:author="Nokia" w:date="2017-02-02T11:06:00Z"/>
              </w:rPr>
            </w:pPr>
          </w:p>
        </w:tc>
        <w:tc>
          <w:tcPr>
            <w:tcW w:w="668" w:type="dxa"/>
            <w:gridSpan w:val="3"/>
          </w:tcPr>
          <w:p w:rsidR="00DB4B86" w:rsidRPr="00BC7BAE" w:rsidRDefault="00DB4B86" w:rsidP="000424C1">
            <w:pPr>
              <w:pStyle w:val="TAC"/>
              <w:rPr>
                <w:ins w:id="263" w:author="Nokia" w:date="2017-02-02T11:06:00Z"/>
              </w:rPr>
            </w:pPr>
          </w:p>
        </w:tc>
        <w:tc>
          <w:tcPr>
            <w:tcW w:w="924" w:type="dxa"/>
            <w:gridSpan w:val="2"/>
          </w:tcPr>
          <w:p w:rsidR="00DB4B86" w:rsidRPr="00BC7BAE" w:rsidRDefault="00DB4B86" w:rsidP="000424C1">
            <w:pPr>
              <w:pStyle w:val="TAC"/>
              <w:rPr>
                <w:ins w:id="264" w:author="Nokia" w:date="2017-02-02T11:06:00Z"/>
              </w:rPr>
            </w:pPr>
          </w:p>
        </w:tc>
      </w:tr>
      <w:tr w:rsidR="00DB4B86" w:rsidRPr="00BC7BAE" w:rsidTr="006502AE">
        <w:trPr>
          <w:cantSplit/>
          <w:jc w:val="center"/>
          <w:ins w:id="265" w:author="Nokia" w:date="2017-02-02T11:06:00Z"/>
        </w:trPr>
        <w:tc>
          <w:tcPr>
            <w:tcW w:w="697" w:type="dxa"/>
          </w:tcPr>
          <w:p w:rsidR="00DB4B86" w:rsidRPr="00BC7BAE" w:rsidRDefault="00DB4B86" w:rsidP="000424C1">
            <w:pPr>
              <w:pStyle w:val="TAC"/>
              <w:rPr>
                <w:ins w:id="266" w:author="Nokia" w:date="2017-02-02T11:06:00Z"/>
              </w:rPr>
            </w:pPr>
          </w:p>
        </w:tc>
        <w:tc>
          <w:tcPr>
            <w:tcW w:w="567" w:type="dxa"/>
            <w:gridSpan w:val="2"/>
          </w:tcPr>
          <w:p w:rsidR="00DB4B86" w:rsidRPr="00BC7BAE" w:rsidRDefault="00DB4B86" w:rsidP="000424C1">
            <w:pPr>
              <w:pStyle w:val="TAC"/>
              <w:rPr>
                <w:ins w:id="267" w:author="Nokia" w:date="2017-02-02T11:06:00Z"/>
              </w:rPr>
            </w:pPr>
          </w:p>
        </w:tc>
        <w:tc>
          <w:tcPr>
            <w:tcW w:w="528" w:type="dxa"/>
            <w:gridSpan w:val="2"/>
          </w:tcPr>
          <w:p w:rsidR="00DB4B86" w:rsidRPr="00BC7BAE" w:rsidRDefault="00DB4B86" w:rsidP="000424C1">
            <w:pPr>
              <w:pStyle w:val="TAC"/>
              <w:rPr>
                <w:ins w:id="268" w:author="Nokia" w:date="2017-02-02T11:06:00Z"/>
              </w:rPr>
            </w:pPr>
          </w:p>
        </w:tc>
        <w:tc>
          <w:tcPr>
            <w:tcW w:w="606" w:type="dxa"/>
            <w:gridSpan w:val="3"/>
          </w:tcPr>
          <w:p w:rsidR="00DB4B86" w:rsidRPr="00BC7BAE" w:rsidRDefault="006502AE" w:rsidP="006502AE">
            <w:pPr>
              <w:pStyle w:val="TAC"/>
              <w:tabs>
                <w:tab w:val="left" w:pos="324"/>
              </w:tabs>
              <w:rPr>
                <w:ins w:id="269" w:author="Nokia" w:date="2017-02-02T11:06:00Z"/>
              </w:rPr>
            </w:pPr>
            <w:r>
              <w:tab/>
            </w:r>
            <w:ins w:id="270" w:author="Nokia" w:date="2017-03-28T14:23:00Z">
              <w:r>
                <w:t>Bit</w:t>
              </w:r>
            </w:ins>
          </w:p>
        </w:tc>
        <w:tc>
          <w:tcPr>
            <w:tcW w:w="567" w:type="dxa"/>
            <w:gridSpan w:val="2"/>
          </w:tcPr>
          <w:p w:rsidR="00DB4B86" w:rsidRPr="00BC7BAE" w:rsidRDefault="00DB4B86" w:rsidP="000424C1">
            <w:pPr>
              <w:pStyle w:val="TAC"/>
              <w:rPr>
                <w:ins w:id="271" w:author="Nokia" w:date="2017-02-02T11:06:00Z"/>
              </w:rPr>
            </w:pPr>
          </w:p>
        </w:tc>
        <w:tc>
          <w:tcPr>
            <w:tcW w:w="567" w:type="dxa"/>
            <w:gridSpan w:val="3"/>
          </w:tcPr>
          <w:p w:rsidR="00DB4B86" w:rsidRPr="00BC7BAE" w:rsidRDefault="00DB4B86" w:rsidP="000424C1">
            <w:pPr>
              <w:pStyle w:val="TAC"/>
              <w:rPr>
                <w:ins w:id="272" w:author="Nokia" w:date="2017-02-02T11:06:00Z"/>
              </w:rPr>
            </w:pPr>
          </w:p>
        </w:tc>
        <w:tc>
          <w:tcPr>
            <w:tcW w:w="567" w:type="dxa"/>
            <w:gridSpan w:val="3"/>
          </w:tcPr>
          <w:p w:rsidR="00DB4B86" w:rsidRPr="00BC7BAE" w:rsidRDefault="00DB4B86" w:rsidP="000424C1">
            <w:pPr>
              <w:pStyle w:val="TAC"/>
              <w:rPr>
                <w:ins w:id="273" w:author="Nokia" w:date="2017-02-02T11:06:00Z"/>
              </w:rPr>
            </w:pPr>
          </w:p>
        </w:tc>
        <w:tc>
          <w:tcPr>
            <w:tcW w:w="668" w:type="dxa"/>
            <w:gridSpan w:val="3"/>
          </w:tcPr>
          <w:p w:rsidR="00DB4B86" w:rsidRPr="00BC7BAE" w:rsidRDefault="00DB4B86" w:rsidP="000424C1">
            <w:pPr>
              <w:pStyle w:val="TAC"/>
              <w:rPr>
                <w:ins w:id="274" w:author="Nokia" w:date="2017-02-02T11:06:00Z"/>
              </w:rPr>
            </w:pPr>
          </w:p>
        </w:tc>
        <w:tc>
          <w:tcPr>
            <w:tcW w:w="930" w:type="dxa"/>
            <w:gridSpan w:val="3"/>
            <w:tcBorders>
              <w:left w:val="nil"/>
            </w:tcBorders>
          </w:tcPr>
          <w:p w:rsidR="00DB4B86" w:rsidRPr="00BC7BAE" w:rsidRDefault="00DB4B86" w:rsidP="000424C1">
            <w:pPr>
              <w:pStyle w:val="TAC"/>
              <w:rPr>
                <w:ins w:id="275" w:author="Nokia" w:date="2017-02-02T11:06:00Z"/>
              </w:rPr>
            </w:pPr>
          </w:p>
        </w:tc>
      </w:tr>
      <w:tr w:rsidR="00DB4B86" w:rsidRPr="00BC7BAE" w:rsidTr="006502AE">
        <w:trPr>
          <w:cantSplit/>
          <w:jc w:val="center"/>
          <w:ins w:id="276" w:author="Nokia" w:date="2017-02-02T11:08:00Z"/>
        </w:trPr>
        <w:tc>
          <w:tcPr>
            <w:tcW w:w="697" w:type="dxa"/>
          </w:tcPr>
          <w:p w:rsidR="00DB4B86" w:rsidRPr="00BC7BAE" w:rsidRDefault="00DB4B86" w:rsidP="000424C1">
            <w:pPr>
              <w:pStyle w:val="TAC"/>
              <w:rPr>
                <w:ins w:id="277" w:author="Nokia" w:date="2017-02-02T11:08:00Z"/>
              </w:rPr>
            </w:pPr>
            <w:ins w:id="278" w:author="Nokia" w:date="2017-02-02T11:08:00Z">
              <w:r w:rsidRPr="00BC7BAE">
                <w:t>8</w:t>
              </w:r>
            </w:ins>
          </w:p>
        </w:tc>
        <w:tc>
          <w:tcPr>
            <w:tcW w:w="296" w:type="dxa"/>
          </w:tcPr>
          <w:p w:rsidR="00DB4B86" w:rsidRPr="00BC7BAE" w:rsidRDefault="00DB4B86" w:rsidP="000424C1">
            <w:pPr>
              <w:pStyle w:val="TAC"/>
              <w:rPr>
                <w:ins w:id="279" w:author="Nokia" w:date="2017-02-02T11:08:00Z"/>
              </w:rPr>
            </w:pPr>
            <w:ins w:id="280" w:author="Nokia" w:date="2017-02-02T11:08:00Z">
              <w:r w:rsidRPr="00BC7BAE">
                <w:t>7</w:t>
              </w:r>
            </w:ins>
          </w:p>
        </w:tc>
        <w:tc>
          <w:tcPr>
            <w:tcW w:w="567" w:type="dxa"/>
            <w:gridSpan w:val="2"/>
          </w:tcPr>
          <w:p w:rsidR="00DB4B86" w:rsidRPr="00BC7BAE" w:rsidRDefault="00DB4B86" w:rsidP="000424C1">
            <w:pPr>
              <w:pStyle w:val="TAC"/>
              <w:rPr>
                <w:ins w:id="281" w:author="Nokia" w:date="2017-02-02T11:08:00Z"/>
              </w:rPr>
            </w:pPr>
            <w:ins w:id="282" w:author="Nokia" w:date="2017-02-02T11:08:00Z">
              <w:r w:rsidRPr="00BC7BAE">
                <w:t>6</w:t>
              </w:r>
            </w:ins>
          </w:p>
        </w:tc>
        <w:tc>
          <w:tcPr>
            <w:tcW w:w="838" w:type="dxa"/>
            <w:gridSpan w:val="4"/>
          </w:tcPr>
          <w:p w:rsidR="00DB4B86" w:rsidRPr="00BC7BAE" w:rsidRDefault="00DB4B86" w:rsidP="000424C1">
            <w:pPr>
              <w:pStyle w:val="TAC"/>
              <w:rPr>
                <w:ins w:id="283" w:author="Nokia" w:date="2017-02-02T11:08:00Z"/>
              </w:rPr>
            </w:pPr>
            <w:ins w:id="284" w:author="Nokia" w:date="2017-02-02T11:08:00Z">
              <w:r w:rsidRPr="00BC7BAE">
                <w:t>5</w:t>
              </w:r>
            </w:ins>
          </w:p>
        </w:tc>
        <w:tc>
          <w:tcPr>
            <w:tcW w:w="567" w:type="dxa"/>
            <w:gridSpan w:val="2"/>
          </w:tcPr>
          <w:p w:rsidR="00DB4B86" w:rsidRPr="00BC7BAE" w:rsidRDefault="00DB4B86" w:rsidP="006502AE">
            <w:pPr>
              <w:pStyle w:val="TAC"/>
              <w:ind w:left="-297"/>
              <w:rPr>
                <w:ins w:id="285" w:author="Nokia" w:date="2017-02-02T11:08:00Z"/>
              </w:rPr>
            </w:pPr>
            <w:ins w:id="286" w:author="Nokia" w:date="2017-02-02T11:08:00Z">
              <w:r w:rsidRPr="00BC7BAE">
                <w:t>4</w:t>
              </w:r>
            </w:ins>
          </w:p>
        </w:tc>
        <w:tc>
          <w:tcPr>
            <w:tcW w:w="296" w:type="dxa"/>
          </w:tcPr>
          <w:p w:rsidR="00DB4B86" w:rsidRPr="00BC7BAE" w:rsidRDefault="00DB4B86" w:rsidP="000424C1">
            <w:pPr>
              <w:pStyle w:val="TAC"/>
              <w:rPr>
                <w:ins w:id="287" w:author="Nokia" w:date="2017-02-02T11:08:00Z"/>
              </w:rPr>
            </w:pPr>
            <w:ins w:id="288" w:author="Nokia" w:date="2017-02-02T11:08:00Z">
              <w:r w:rsidRPr="00BC7BAE">
                <w:t>3</w:t>
              </w:r>
            </w:ins>
          </w:p>
        </w:tc>
        <w:tc>
          <w:tcPr>
            <w:tcW w:w="708" w:type="dxa"/>
            <w:gridSpan w:val="4"/>
          </w:tcPr>
          <w:p w:rsidR="00DB4B86" w:rsidRPr="00BC7BAE" w:rsidRDefault="00DB4B86" w:rsidP="000424C1">
            <w:pPr>
              <w:pStyle w:val="TAC"/>
              <w:rPr>
                <w:ins w:id="289" w:author="Nokia" w:date="2017-02-02T11:08:00Z"/>
              </w:rPr>
            </w:pPr>
            <w:ins w:id="290" w:author="Nokia" w:date="2017-02-02T11:08:00Z">
              <w:r w:rsidRPr="00BC7BAE">
                <w:t>2</w:t>
              </w:r>
            </w:ins>
          </w:p>
        </w:tc>
        <w:tc>
          <w:tcPr>
            <w:tcW w:w="553" w:type="dxa"/>
            <w:gridSpan w:val="2"/>
          </w:tcPr>
          <w:p w:rsidR="00DB4B86" w:rsidRPr="00BC7BAE" w:rsidRDefault="00DB4B86" w:rsidP="000424C1">
            <w:pPr>
              <w:pStyle w:val="TAC"/>
              <w:rPr>
                <w:ins w:id="291" w:author="Nokia" w:date="2017-02-02T11:08:00Z"/>
              </w:rPr>
            </w:pPr>
            <w:ins w:id="292" w:author="Nokia" w:date="2017-02-02T11:08:00Z">
              <w:r w:rsidRPr="00BC7BAE">
                <w:t>1</w:t>
              </w:r>
            </w:ins>
          </w:p>
        </w:tc>
        <w:tc>
          <w:tcPr>
            <w:tcW w:w="1175" w:type="dxa"/>
            <w:gridSpan w:val="5"/>
            <w:tcBorders>
              <w:left w:val="nil"/>
            </w:tcBorders>
          </w:tcPr>
          <w:p w:rsidR="00DB4B86" w:rsidRPr="00BC7BAE" w:rsidRDefault="00DB4B86" w:rsidP="000424C1">
            <w:pPr>
              <w:pStyle w:val="TAC"/>
              <w:rPr>
                <w:ins w:id="293" w:author="Nokia" w:date="2017-02-02T11:08:00Z"/>
              </w:rPr>
            </w:pPr>
            <w:ins w:id="294" w:author="Nokia" w:date="2017-02-02T11:08:00Z">
              <w:r w:rsidRPr="00BC7BAE">
                <w:t>Octet</w:t>
              </w:r>
            </w:ins>
          </w:p>
        </w:tc>
      </w:tr>
      <w:tr w:rsidR="00DB4B86" w:rsidRPr="00BC7BAE" w:rsidTr="006502AE">
        <w:trPr>
          <w:gridAfter w:val="2"/>
          <w:wAfter w:w="231" w:type="dxa"/>
          <w:cantSplit/>
          <w:jc w:val="center"/>
          <w:ins w:id="295" w:author="Nokia" w:date="2017-02-02T11:08:00Z"/>
        </w:trPr>
        <w:tc>
          <w:tcPr>
            <w:tcW w:w="2268" w:type="dxa"/>
            <w:gridSpan w:val="7"/>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96" w:author="Nokia" w:date="2017-02-02T11:08:00Z"/>
              </w:rPr>
            </w:pPr>
            <w:ins w:id="297" w:author="Nokia" w:date="2017-02-02T11:08:00Z">
              <w:r w:rsidRPr="00BC7BAE">
                <w:t>Countdown Value</w:t>
              </w:r>
            </w:ins>
          </w:p>
        </w:tc>
        <w:tc>
          <w:tcPr>
            <w:tcW w:w="1033" w:type="dxa"/>
            <w:gridSpan w:val="5"/>
            <w:tcBorders>
              <w:top w:val="single" w:sz="4" w:space="0" w:color="auto"/>
              <w:left w:val="single" w:sz="4" w:space="0" w:color="auto"/>
              <w:bottom w:val="single" w:sz="4" w:space="0" w:color="auto"/>
              <w:right w:val="single" w:sz="4" w:space="0" w:color="auto"/>
            </w:tcBorders>
          </w:tcPr>
          <w:p w:rsidR="00DB4B86" w:rsidRPr="00BC7BAE" w:rsidRDefault="00DB4B86">
            <w:pPr>
              <w:pStyle w:val="TAC"/>
              <w:rPr>
                <w:ins w:id="298" w:author="Nokia" w:date="2017-02-02T11:08:00Z"/>
              </w:rPr>
            </w:pPr>
            <w:ins w:id="299" w:author="Nokia" w:date="2017-02-02T11:08:00Z">
              <w:r>
                <w:t>D</w:t>
              </w:r>
            </w:ins>
            <w:ins w:id="300" w:author="Nokia" w:date="2017-02-08T09:38:00Z">
              <w:r w:rsidR="002C7A98">
                <w:t>LCC</w:t>
              </w:r>
            </w:ins>
          </w:p>
        </w:tc>
        <w:tc>
          <w:tcPr>
            <w:tcW w:w="527" w:type="dxa"/>
            <w:gridSpan w:val="2"/>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301" w:author="Nokia" w:date="2017-02-02T11:08:00Z"/>
              </w:rPr>
            </w:pPr>
            <w:ins w:id="302" w:author="Nokia" w:date="2017-02-02T11:08:00Z">
              <w:r w:rsidRPr="00BC7BAE">
                <w:t>FOI</w:t>
              </w:r>
            </w:ins>
          </w:p>
        </w:tc>
        <w:tc>
          <w:tcPr>
            <w:tcW w:w="708" w:type="dxa"/>
            <w:gridSpan w:val="4"/>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303" w:author="Nokia" w:date="2017-02-02T11:08:00Z"/>
              </w:rPr>
            </w:pPr>
            <w:ins w:id="304" w:author="Nokia" w:date="2017-02-02T11:08:00Z">
              <w:r>
                <w:t>RI</w:t>
              </w:r>
            </w:ins>
          </w:p>
        </w:tc>
        <w:tc>
          <w:tcPr>
            <w:tcW w:w="930" w:type="dxa"/>
            <w:gridSpan w:val="2"/>
            <w:tcBorders>
              <w:top w:val="nil"/>
              <w:left w:val="single" w:sz="4" w:space="0" w:color="auto"/>
              <w:bottom w:val="nil"/>
              <w:right w:val="nil"/>
            </w:tcBorders>
            <w:hideMark/>
          </w:tcPr>
          <w:p w:rsidR="00DB4B86" w:rsidRPr="00BC7BAE" w:rsidRDefault="00DB4B86" w:rsidP="000424C1">
            <w:pPr>
              <w:pStyle w:val="TAC"/>
              <w:rPr>
                <w:ins w:id="305" w:author="Nokia" w:date="2017-02-02T11:08:00Z"/>
              </w:rPr>
            </w:pPr>
            <w:ins w:id="306" w:author="Nokia" w:date="2017-02-02T11:08:00Z">
              <w:r w:rsidRPr="00BC7BAE">
                <w:t>1</w:t>
              </w:r>
            </w:ins>
          </w:p>
        </w:tc>
      </w:tr>
      <w:tr w:rsidR="00DB4B86" w:rsidRPr="00BC7BAE" w:rsidTr="006502AE">
        <w:trPr>
          <w:gridAfter w:val="2"/>
          <w:wAfter w:w="231" w:type="dxa"/>
          <w:cantSplit/>
          <w:jc w:val="center"/>
          <w:ins w:id="307" w:author="Nokia" w:date="2017-02-02T11:08:00Z"/>
        </w:trPr>
        <w:tc>
          <w:tcPr>
            <w:tcW w:w="2835" w:type="dxa"/>
            <w:gridSpan w:val="9"/>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308" w:author="Nokia" w:date="2017-02-02T11:08:00Z"/>
              </w:rPr>
            </w:pPr>
            <w:ins w:id="309" w:author="Nokia" w:date="2017-02-02T11:08:00Z">
              <w:r>
                <w:t>rTLLI</w:t>
              </w:r>
            </w:ins>
          </w:p>
        </w:tc>
        <w:tc>
          <w:tcPr>
            <w:tcW w:w="993" w:type="dxa"/>
            <w:gridSpan w:val="5"/>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310" w:author="Nokia" w:date="2017-02-02T11:08:00Z"/>
              </w:rPr>
            </w:pPr>
            <w:ins w:id="311" w:author="Nokia" w:date="2017-02-02T11:08:00Z">
              <w:r>
                <w:t>SPB</w:t>
              </w:r>
            </w:ins>
          </w:p>
        </w:tc>
        <w:tc>
          <w:tcPr>
            <w:tcW w:w="708" w:type="dxa"/>
            <w:gridSpan w:val="4"/>
            <w:tcBorders>
              <w:top w:val="single" w:sz="4" w:space="0" w:color="auto"/>
              <w:left w:val="single" w:sz="4" w:space="0" w:color="auto"/>
              <w:bottom w:val="single" w:sz="4" w:space="0" w:color="auto"/>
              <w:right w:val="single" w:sz="4" w:space="0" w:color="auto"/>
            </w:tcBorders>
          </w:tcPr>
          <w:p w:rsidR="00DB4B86" w:rsidRPr="00BC7BAE" w:rsidRDefault="00DB4B86" w:rsidP="000424C1">
            <w:pPr>
              <w:pStyle w:val="TAC"/>
              <w:rPr>
                <w:ins w:id="312" w:author="Nokia" w:date="2017-02-02T11:08:00Z"/>
              </w:rPr>
            </w:pPr>
            <w:ins w:id="313" w:author="Nokia" w:date="2017-02-02T11:08:00Z">
              <w:r>
                <w:t>Spare</w:t>
              </w:r>
            </w:ins>
          </w:p>
        </w:tc>
        <w:tc>
          <w:tcPr>
            <w:tcW w:w="930" w:type="dxa"/>
            <w:gridSpan w:val="2"/>
            <w:tcBorders>
              <w:top w:val="nil"/>
              <w:left w:val="single" w:sz="4" w:space="0" w:color="auto"/>
              <w:bottom w:val="nil"/>
              <w:right w:val="nil"/>
            </w:tcBorders>
            <w:hideMark/>
          </w:tcPr>
          <w:p w:rsidR="00DB4B86" w:rsidRPr="00BC7BAE" w:rsidRDefault="00DB4B86" w:rsidP="000424C1">
            <w:pPr>
              <w:pStyle w:val="TAC"/>
              <w:rPr>
                <w:ins w:id="314" w:author="Nokia" w:date="2017-02-02T11:08:00Z"/>
              </w:rPr>
            </w:pPr>
            <w:ins w:id="315" w:author="Nokia" w:date="2017-02-02T11:08:00Z">
              <w:r w:rsidRPr="00BC7BAE">
                <w:t>2</w:t>
              </w:r>
            </w:ins>
          </w:p>
        </w:tc>
      </w:tr>
    </w:tbl>
    <w:p w:rsidR="00DB4B86" w:rsidRDefault="00DB4B86" w:rsidP="00DB4B86">
      <w:pPr>
        <w:pStyle w:val="TF"/>
        <w:rPr>
          <w:ins w:id="316" w:author="Nokia" w:date="2017-02-02T11:08:00Z"/>
        </w:rPr>
      </w:pPr>
    </w:p>
    <w:p w:rsidR="00DB4B86" w:rsidRPr="00BC7BAE" w:rsidRDefault="00DB4B86" w:rsidP="00DB4B86">
      <w:pPr>
        <w:pStyle w:val="TF"/>
        <w:rPr>
          <w:ins w:id="317" w:author="Nokia" w:date="2017-02-02T11:06:00Z"/>
        </w:rPr>
      </w:pPr>
      <w:ins w:id="318" w:author="Nokia" w:date="2017-02-02T11:06:00Z">
        <w:r w:rsidRPr="00BC7BAE">
          <w:t>Figure 10.3a.4.</w:t>
        </w:r>
      </w:ins>
      <w:ins w:id="319" w:author="Nokia" w:date="2017-02-02T11:07:00Z">
        <w:r w:rsidR="00031C6B">
          <w:t>10</w:t>
        </w:r>
      </w:ins>
      <w:ins w:id="320" w:author="Nokia" w:date="2017-02-02T11:06:00Z">
        <w:r w:rsidRPr="00BC7BAE">
          <w:t>.</w:t>
        </w:r>
      </w:ins>
      <w:ins w:id="321" w:author="Nokia" w:date="2017-02-02T11:07:00Z">
        <w:r>
          <w:t>1</w:t>
        </w:r>
      </w:ins>
      <w:ins w:id="322" w:author="Nokia" w:date="2017-02-02T11:06:00Z">
        <w:r w:rsidRPr="00BC7BAE">
          <w:t>: EC-GSM-IoT uplink R</w:t>
        </w:r>
        <w:r>
          <w:t>LC data block header for MCS-1</w:t>
        </w:r>
      </w:ins>
      <w:ins w:id="323" w:author="Nokia" w:date="2017-02-02T11:07:00Z">
        <w:r>
          <w:t>’</w:t>
        </w:r>
      </w:ins>
      <w:ins w:id="324" w:author="Nokia" w:date="2017-02-07T18:39:00Z">
        <w:r w:rsidR="002D6EC6">
          <w:t>.</w:t>
        </w:r>
      </w:ins>
    </w:p>
    <w:p w:rsidR="00DB4B86" w:rsidRDefault="00DB4B86" w:rsidP="00DB4B8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DB4B86" w:rsidRPr="001C5622" w:rsidTr="000424C1">
        <w:tc>
          <w:tcPr>
            <w:tcW w:w="9629" w:type="dxa"/>
            <w:shd w:val="clear" w:color="auto" w:fill="92D050"/>
            <w:vAlign w:val="bottom"/>
          </w:tcPr>
          <w:p w:rsidR="00DB4B86" w:rsidRPr="000E6A5B" w:rsidRDefault="00DB4B86"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1</w:t>
            </w:r>
            <w:r w:rsidR="00EA6B8B">
              <w:rPr>
                <w:rFonts w:ascii="Arial" w:hAnsi="Arial" w:cs="Arial"/>
                <w:b/>
                <w:sz w:val="24"/>
                <w:szCs w:val="24"/>
              </w:rPr>
              <w:t>4</w:t>
            </w:r>
            <w:r w:rsidR="006926DA">
              <w:rPr>
                <w:rFonts w:ascii="Arial" w:hAnsi="Arial" w:cs="Arial"/>
                <w:b/>
                <w:sz w:val="24"/>
                <w:szCs w:val="24"/>
                <w:vertAlign w:val="superscript"/>
              </w:rPr>
              <w:t>th</w:t>
            </w:r>
            <w:r w:rsidR="0089356E">
              <w:rPr>
                <w:rFonts w:ascii="Arial" w:hAnsi="Arial" w:cs="Arial"/>
                <w:b/>
                <w:sz w:val="24"/>
                <w:szCs w:val="24"/>
              </w:rPr>
              <w:t xml:space="preserve"> </w:t>
            </w:r>
            <w:r w:rsidR="002D6EC6">
              <w:rPr>
                <w:rFonts w:ascii="Arial" w:hAnsi="Arial" w:cs="Arial"/>
                <w:b/>
                <w:sz w:val="24"/>
                <w:szCs w:val="24"/>
              </w:rPr>
              <w:t>M</w:t>
            </w:r>
            <w:r w:rsidRPr="000E6A5B">
              <w:rPr>
                <w:rFonts w:ascii="Arial" w:hAnsi="Arial" w:cs="Arial"/>
                <w:b/>
                <w:sz w:val="24"/>
                <w:szCs w:val="24"/>
              </w:rPr>
              <w:t xml:space="preserve">odification        </w:t>
            </w:r>
          </w:p>
        </w:tc>
      </w:tr>
    </w:tbl>
    <w:p w:rsidR="00DB4B86" w:rsidRDefault="00DB4B86" w:rsidP="00DB4B86">
      <w:pPr>
        <w:rPr>
          <w:rFonts w:ascii="Arial" w:hAnsi="Arial"/>
          <w:sz w:val="8"/>
          <w:szCs w:val="8"/>
        </w:rPr>
      </w:pPr>
    </w:p>
    <w:p w:rsidR="006F5239" w:rsidRPr="00BC7BAE" w:rsidRDefault="006F5239" w:rsidP="006F5239">
      <w:pPr>
        <w:pStyle w:val="Heading3"/>
      </w:pPr>
      <w:r w:rsidRPr="00BC7BAE">
        <w:lastRenderedPageBreak/>
        <w:t>10.4.5</w:t>
      </w:r>
      <w:r w:rsidRPr="00BC7BAE">
        <w:tab/>
        <w:t>Relative Reserved Block Period (RRBP) field</w:t>
      </w:r>
    </w:p>
    <w:p w:rsidR="006F5239" w:rsidRPr="00BC7BAE" w:rsidRDefault="006F5239" w:rsidP="006F5239">
      <w:pPr>
        <w:keepLines/>
      </w:pPr>
      <w:r w:rsidRPr="00BC7BAE">
        <w:t xml:space="preserve">The RRBP value specifies a single uplink block in which the mobile station shall transmit either a PACKET CONTROL ACKNOWLEDGEMENT message, an EC PACKET CONTROL ACKNOWLEDGEMENT </w:t>
      </w:r>
      <w:ins w:id="325" w:author="Nokia" w:date="2017-05-05T13:45:00Z">
        <w:r w:rsidR="00B82AF6" w:rsidRPr="00B82AF6">
          <w:rPr>
            <w:highlight w:val="green"/>
            <w:rPrChange w:id="326" w:author="Nokia" w:date="2017-05-05T20:14:00Z">
              <w:rPr/>
            </w:rPrChange>
          </w:rPr>
          <w:t xml:space="preserve">or </w:t>
        </w:r>
      </w:ins>
      <w:ins w:id="327" w:author="Nokia" w:date="2017-05-05T20:01:00Z">
        <w:r w:rsidR="00B82AF6" w:rsidRPr="00B82AF6">
          <w:rPr>
            <w:highlight w:val="green"/>
            <w:rPrChange w:id="328" w:author="Nokia" w:date="2017-05-05T20:14:00Z">
              <w:rPr/>
            </w:rPrChange>
          </w:rPr>
          <w:t>EC PACKET CONTROL ACKNOWLEDGEMENT HIGHER CC</w:t>
        </w:r>
        <w:r w:rsidR="00A75502">
          <w:t xml:space="preserve"> </w:t>
        </w:r>
      </w:ins>
      <w:ins w:id="329" w:author="Nokia" w:date="2017-05-05T13:45:00Z">
        <w:r w:rsidRPr="00BC7BAE">
          <w:t xml:space="preserve"> </w:t>
        </w:r>
      </w:ins>
      <w:r w:rsidRPr="00BC7BAE">
        <w:t xml:space="preserve">message, a PACCH block or an EC-PACCH block to the network. If the RRBP field is received as part of an RLC/MAC block containing an RLC/MAC control block, the mobile station shall transmit a PACKET CONTROL ACKNOWLEDGEMENT or an EC PACKET CONTROL ACKNOWLEDGEMENT </w:t>
      </w:r>
      <w:ins w:id="330" w:author="Nokia" w:date="2017-05-05T13:45:00Z">
        <w:r w:rsidR="00B82AF6" w:rsidRPr="00B82AF6">
          <w:rPr>
            <w:highlight w:val="green"/>
            <w:rPrChange w:id="331" w:author="Nokia" w:date="2017-05-05T20:15:00Z">
              <w:rPr/>
            </w:rPrChange>
          </w:rPr>
          <w:t xml:space="preserve">or </w:t>
        </w:r>
      </w:ins>
      <w:ins w:id="332" w:author="Nokia" w:date="2017-05-05T20:01:00Z">
        <w:r w:rsidR="00B82AF6" w:rsidRPr="00B82AF6">
          <w:rPr>
            <w:highlight w:val="green"/>
            <w:rPrChange w:id="333" w:author="Nokia" w:date="2017-05-05T20:15:00Z">
              <w:rPr/>
            </w:rPrChange>
          </w:rPr>
          <w:t>EC PACKET CONTROL ACKNOWLEDGEMENT HIGHER CC</w:t>
        </w:r>
        <w:r w:rsidR="00A75502">
          <w:t xml:space="preserve"> </w:t>
        </w:r>
      </w:ins>
      <w:ins w:id="334" w:author="Nokia" w:date="2017-05-05T13:45:00Z">
        <w:r w:rsidRPr="00BC7BAE">
          <w:t xml:space="preserve"> </w:t>
        </w:r>
      </w:ins>
      <w:r w:rsidRPr="00BC7BAE">
        <w:t>message in the uplink radio block specified, except if:</w:t>
      </w:r>
    </w:p>
    <w:p w:rsidR="006F5239" w:rsidRPr="00BC7BAE" w:rsidRDefault="006F5239" w:rsidP="006F5239">
      <w:pPr>
        <w:pStyle w:val="B1"/>
      </w:pPr>
      <w:r w:rsidRPr="00BC7BAE">
        <w:t>-</w:t>
      </w:r>
      <w:r w:rsidRPr="00BC7BAE">
        <w:tab/>
        <w:t>The received message is a Packet Paging Request, Packet Access Reject, or Packet Queuing Notification message, or</w:t>
      </w:r>
    </w:p>
    <w:p w:rsidR="006F5239" w:rsidRPr="00BC7BAE" w:rsidRDefault="006F5239" w:rsidP="006F5239">
      <w:pPr>
        <w:pStyle w:val="B1"/>
      </w:pPr>
      <w:r w:rsidRPr="00BC7BAE">
        <w:t>-</w:t>
      </w:r>
      <w:r w:rsidRPr="00BC7BAE">
        <w:tab/>
        <w:t>It is specified elsewhere that the mobile station shall not respond to the polling request.</w:t>
      </w:r>
    </w:p>
    <w:p w:rsidR="006F5239" w:rsidRPr="00BC7BAE" w:rsidRDefault="006F5239" w:rsidP="006F5239">
      <w:pPr>
        <w:keepLines/>
      </w:pPr>
      <w:r w:rsidRPr="00BC7BAE">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p>
    <w:p w:rsidR="006F5239" w:rsidRPr="00BC7BAE" w:rsidRDefault="006F5239" w:rsidP="006F5239">
      <w:r w:rsidRPr="00BC7BAE">
        <w:t>If the mobile station receives two or more RLC/MAC blocks containing an RLC/MAC control message with different RRBP values such that they specify the same uplink block, the mobile station shall transmit one PACKET CONTROL ACKNOWLEDGEMENT or an EC PACKET CONTROL ACKNOWLEDGEMENT</w:t>
      </w:r>
      <w:ins w:id="335" w:author="Nokia" w:date="2017-05-05T13:45:00Z">
        <w:r>
          <w:t xml:space="preserve"> </w:t>
        </w:r>
        <w:r w:rsidR="00B82AF6" w:rsidRPr="00B82AF6">
          <w:rPr>
            <w:highlight w:val="green"/>
            <w:rPrChange w:id="336" w:author="Nokia" w:date="2017-05-05T20:15:00Z">
              <w:rPr/>
            </w:rPrChange>
          </w:rPr>
          <w:t xml:space="preserve">or </w:t>
        </w:r>
      </w:ins>
      <w:ins w:id="337" w:author="Nokia" w:date="2017-05-05T20:01:00Z">
        <w:r w:rsidR="00B82AF6" w:rsidRPr="00B82AF6">
          <w:rPr>
            <w:highlight w:val="green"/>
            <w:rPrChange w:id="338" w:author="Nokia" w:date="2017-05-05T20:15:00Z">
              <w:rPr/>
            </w:rPrChange>
          </w:rPr>
          <w:t>EC PACKET CONTROL ACKNOWLEDGEMENT HIGHER CC</w:t>
        </w:r>
        <w:r w:rsidR="00A75502">
          <w:t xml:space="preserve"> </w:t>
        </w:r>
      </w:ins>
      <w:r w:rsidRPr="00BC7BAE">
        <w:t xml:space="preserve"> message in the specified uplink radio block.</w:t>
      </w:r>
    </w:p>
    <w:p w:rsidR="006F5239" w:rsidRPr="00BC7BAE" w:rsidRDefault="006F5239" w:rsidP="006F5239">
      <w:r w:rsidRPr="00BC7BAE">
        <w:t>If the RRBP field is received as part of a RLC/MAC block containing an RLC data block, the mobile station shall transmit a PACCH block or an EC-PACCH block in the specified uplink radio block. If the mobile station receives two or more RLC/MAC blocks containing an RLC data block with different RRBP values such they specify the same uplink radio block, the mobile station shall transmit one (EC-)PACCH block in the specified uplink radio block.</w:t>
      </w:r>
    </w:p>
    <w:p w:rsidR="006F5239" w:rsidRPr="00BC7BAE" w:rsidRDefault="006F5239" w:rsidP="006F5239">
      <w:r w:rsidRPr="00BC7BAE">
        <w:t>If the mobile station receives an RLC data block and an RLC/MAC control block with different RRBP values such that they specify the same uplink radio block, the mobile station shall transmit a PACKET CONTROL ACKNOWLEDGEMENT or an EC PACKET CONTROL ACKNOWLEDGEMENT</w:t>
      </w:r>
      <w:ins w:id="339" w:author="Nokia" w:date="2017-05-05T13:46:00Z">
        <w:r w:rsidRPr="006E679A">
          <w:t xml:space="preserve"> </w:t>
        </w:r>
        <w:r w:rsidR="00B82AF6" w:rsidRPr="00B82AF6">
          <w:rPr>
            <w:highlight w:val="green"/>
            <w:rPrChange w:id="340" w:author="Nokia" w:date="2017-05-05T20:15:00Z">
              <w:rPr/>
            </w:rPrChange>
          </w:rPr>
          <w:t xml:space="preserve">or </w:t>
        </w:r>
      </w:ins>
      <w:ins w:id="341" w:author="Nokia" w:date="2017-05-05T20:01:00Z">
        <w:r w:rsidR="00B82AF6" w:rsidRPr="00B82AF6">
          <w:rPr>
            <w:highlight w:val="green"/>
            <w:rPrChange w:id="342" w:author="Nokia" w:date="2017-05-05T20:15:00Z">
              <w:rPr/>
            </w:rPrChange>
          </w:rPr>
          <w:t>EC PACKET CONTROL ACKNOWLEDGEMENT HIGHER CC</w:t>
        </w:r>
        <w:r w:rsidR="00A75502">
          <w:t xml:space="preserve"> </w:t>
        </w:r>
      </w:ins>
      <w:r w:rsidRPr="00BC7BAE">
        <w:t xml:space="preserve"> message in the specified uplink radio block.</w:t>
      </w:r>
    </w:p>
    <w:p w:rsidR="006F5239" w:rsidRPr="00BC7BAE" w:rsidRDefault="006F5239" w:rsidP="006F5239">
      <w:r w:rsidRPr="00BC7BAE">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6F5239" w:rsidRPr="00BC7BAE" w:rsidRDefault="006F5239" w:rsidP="006F5239">
      <w:r w:rsidRPr="00BC7BAE">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6F5239" w:rsidRPr="00BC7BAE" w:rsidRDefault="006F5239" w:rsidP="006F5239">
      <w:pPr>
        <w:pStyle w:val="NO"/>
      </w:pPr>
      <w:r w:rsidRPr="00BC7BAE">
        <w:t>NOTE:</w:t>
      </w:r>
      <w:r w:rsidRPr="00BC7BAE">
        <w:tab/>
        <w:t>In case of an RTTI configuration, the network should not poll the mobile station on a downlink PDCH pair for which no corresponding uplink PDCH pair exists.</w:t>
      </w:r>
    </w:p>
    <w:p w:rsidR="006F5239" w:rsidRPr="00BC7BAE" w:rsidRDefault="006F5239" w:rsidP="006F5239">
      <w:r w:rsidRPr="00BC7BAE">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6F5239" w:rsidRPr="00BC7BAE" w:rsidRDefault="006F5239" w:rsidP="006F5239">
      <w:r w:rsidRPr="00BC7BAE">
        <w:t>After receiving an RLC/MAC block containing a valid RRBP field for an EC TBF, the mobile station need not monitor the downlink RLC/MAC blocks during the radio block periods where it shall transmit the uplink response.</w:t>
      </w:r>
    </w:p>
    <w:p w:rsidR="006F5239" w:rsidRPr="00BC7BAE" w:rsidRDefault="006F5239" w:rsidP="006F5239">
      <w:r w:rsidRPr="00BC7BAE">
        <w:t>A polled control message shall always be sent in the uplink block specified by the corresponding valid RRBP field of a downlink RLC/MAC control block, and not in any other uplink block that may be allocated to the mobile station.</w:t>
      </w:r>
    </w:p>
    <w:p w:rsidR="006F5239" w:rsidRPr="00BC7BAE" w:rsidRDefault="006F5239" w:rsidP="006F5239">
      <w:r w:rsidRPr="00BC7BAE">
        <w:lastRenderedPageBreak/>
        <w:t>The network should use the RRBP field to schedule the transmission of a PACKET CONTROL ACKNOWLEDGEMENT or an EC PACKET CONTROL ACKNOWLEDGEMENT</w:t>
      </w:r>
      <w:ins w:id="343" w:author="Nokia" w:date="2017-05-05T13:46:00Z">
        <w:r w:rsidRPr="006E679A">
          <w:t xml:space="preserve"> </w:t>
        </w:r>
        <w:r w:rsidR="00B82AF6" w:rsidRPr="00B82AF6">
          <w:rPr>
            <w:highlight w:val="green"/>
            <w:rPrChange w:id="344" w:author="Nokia" w:date="2017-05-05T20:15:00Z">
              <w:rPr/>
            </w:rPrChange>
          </w:rPr>
          <w:t xml:space="preserve">or </w:t>
        </w:r>
      </w:ins>
      <w:ins w:id="345" w:author="Nokia" w:date="2017-05-05T20:01:00Z">
        <w:r w:rsidR="00B82AF6" w:rsidRPr="00B82AF6">
          <w:rPr>
            <w:highlight w:val="green"/>
            <w:rPrChange w:id="346" w:author="Nokia" w:date="2017-05-05T20:15:00Z">
              <w:rPr/>
            </w:rPrChange>
          </w:rPr>
          <w:t>EC PACKET CONTROL ACKNOWLEDGEMENT HIGHER CC</w:t>
        </w:r>
        <w:r w:rsidR="00A75502">
          <w:t xml:space="preserve"> </w:t>
        </w:r>
      </w:ins>
      <w:r w:rsidRPr="00BC7BAE">
        <w:t xml:space="preserve"> message or an uplink (EC-)PACCH block as follows:</w:t>
      </w:r>
    </w:p>
    <w:p w:rsidR="006F5239" w:rsidRPr="00BC7BAE" w:rsidRDefault="006F5239" w:rsidP="006F5239">
      <w:pPr>
        <w:pStyle w:val="B1"/>
      </w:pPr>
      <w:r w:rsidRPr="00BC7BAE">
        <w:t>-</w:t>
      </w:r>
      <w:r w:rsidRPr="00BC7BAE">
        <w:tab/>
        <w:t>For BTTI configuration, no later than the second last BTTI radio block, B(x</w:t>
      </w:r>
      <w:r w:rsidRPr="00BC7BAE">
        <w:noBreakHyphen/>
        <w:t xml:space="preserve">2) mod 12, before the first BTTI radio block, B(x), where the mobile station shall be ready to transmit and receive using a new assignment. </w:t>
      </w:r>
    </w:p>
    <w:p w:rsidR="006F5239" w:rsidRPr="00BC7BAE" w:rsidRDefault="006F5239" w:rsidP="006F5239">
      <w:pPr>
        <w:pStyle w:val="B1"/>
      </w:pPr>
      <w:r w:rsidRPr="00BC7BAE">
        <w:t>-</w:t>
      </w:r>
      <w:r w:rsidRPr="00BC7BAE">
        <w:tab/>
        <w:t>For RTTI configuration, no later than the second last RTTI radio block, B(x</w:t>
      </w:r>
      <w:r w:rsidRPr="00BC7BAE">
        <w:noBreakHyphen/>
        <w:t>2)</w:t>
      </w:r>
      <w:r w:rsidRPr="00BC7BAE">
        <w:rPr>
          <w:vertAlign w:val="subscript"/>
        </w:rPr>
        <w:t>b</w:t>
      </w:r>
      <w:r w:rsidRPr="00BC7BAE">
        <w:t>, before the first RTTI radio block, B(x)</w:t>
      </w:r>
      <w:r w:rsidRPr="00BC7BAE">
        <w:rPr>
          <w:vertAlign w:val="subscript"/>
        </w:rPr>
        <w:t>a</w:t>
      </w:r>
      <w:r w:rsidRPr="00BC7BAE">
        <w:t>, where the mobile station shall be ready to transmit and receive using a new assignment or no later than the second last RTTI radio block, B(x</w:t>
      </w:r>
      <w:r w:rsidRPr="00BC7BAE">
        <w:noBreakHyphen/>
        <w:t>1)</w:t>
      </w:r>
      <w:r w:rsidRPr="00BC7BAE">
        <w:rPr>
          <w:vertAlign w:val="subscript"/>
        </w:rPr>
        <w:t>a</w:t>
      </w:r>
      <w:r w:rsidRPr="00BC7BAE">
        <w:t>, before the first RTTI radio block, B(x)</w:t>
      </w:r>
      <w:r w:rsidRPr="00BC7BAE">
        <w:rPr>
          <w:vertAlign w:val="subscript"/>
        </w:rPr>
        <w:t>b</w:t>
      </w:r>
      <w:r w:rsidRPr="00BC7BAE">
        <w:t>, where the mobile station shall be ready to transmit and receive using a new assignment.</w:t>
      </w:r>
    </w:p>
    <w:p w:rsidR="006F5239" w:rsidRPr="00BC7BAE" w:rsidRDefault="006F5239" w:rsidP="006F5239">
      <w:r w:rsidRPr="00BC7BAE">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6F5239" w:rsidRPr="00BC7BAE" w:rsidRDefault="006F5239" w:rsidP="006F5239">
      <w:r w:rsidRPr="00BC7BAE">
        <w:t>The network should not use the RRBP field to schedule the transmission of PACKET CONTROL ACKNOWLEDGEMENT, EC PACKET CONTROL ACKNOWLEDGEMENT</w:t>
      </w:r>
      <w:ins w:id="347" w:author="Nokia" w:date="2017-05-05T13:46:00Z">
        <w:r w:rsidRPr="006E679A">
          <w:t xml:space="preserve"> </w:t>
        </w:r>
        <w:r w:rsidR="00B82AF6" w:rsidRPr="00B82AF6">
          <w:rPr>
            <w:highlight w:val="green"/>
            <w:rPrChange w:id="348" w:author="Nokia" w:date="2017-05-05T20:15:00Z">
              <w:rPr/>
            </w:rPrChange>
          </w:rPr>
          <w:t xml:space="preserve">or </w:t>
        </w:r>
      </w:ins>
      <w:ins w:id="349" w:author="Nokia" w:date="2017-05-05T20:01:00Z">
        <w:r w:rsidR="00B82AF6" w:rsidRPr="00B82AF6">
          <w:rPr>
            <w:highlight w:val="green"/>
            <w:rPrChange w:id="350" w:author="Nokia" w:date="2017-05-05T20:15:00Z">
              <w:rPr/>
            </w:rPrChange>
          </w:rPr>
          <w:t>EC PACKET CONTROL ACKNOWLEDGEMENT HIGHER CC</w:t>
        </w:r>
        <w:r w:rsidR="00A75502">
          <w:t xml:space="preserve"> </w:t>
        </w:r>
      </w:ins>
      <w:r w:rsidRPr="00BC7BAE">
        <w:t xml:space="preserve"> messages or uplink (EC-) PACCH blocks, in such way, that a mobile station has more than three such uplink blocks pending for transmission at any instant. A mobile station, that is scheduled such uplink blocks more frequent than that, may omit responding to the excessive polling requests.</w:t>
      </w:r>
    </w:p>
    <w:p w:rsidR="006F5239" w:rsidRPr="00BC7BAE" w:rsidRDefault="006F5239" w:rsidP="006F5239">
      <w:r w:rsidRPr="00BC7BAE">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6F5239" w:rsidRPr="00BC7BAE" w:rsidRDefault="006F5239" w:rsidP="006F5239">
      <w:r w:rsidRPr="00BC7BAE">
        <w:t>For non EC TBFs with FANR not activated, Table 10.4.5.1 specifies the coding of the RRBP field indicat</w:t>
      </w:r>
      <w:r w:rsidRPr="00BC7BAE">
        <w:rPr>
          <w:lang w:eastAsia="ko-KR"/>
        </w:rPr>
        <w:t>ing</w:t>
      </w:r>
      <w:r w:rsidRPr="00BC7BAE">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6F5239" w:rsidRPr="00BC7BAE" w:rsidRDefault="006F5239" w:rsidP="006F5239">
      <w:pPr>
        <w:pStyle w:val="TH"/>
      </w:pPr>
      <w:r w:rsidRPr="00BC7BAE">
        <w:t>Table 10.4.5.1: Relative Reserved Block Period (RRBP) field (FANR not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735"/>
        <w:gridCol w:w="2235"/>
        <w:gridCol w:w="2445"/>
        <w:gridCol w:w="2273"/>
      </w:tblGrid>
      <w:tr w:rsidR="006F5239" w:rsidRPr="00BC7BAE" w:rsidTr="006F5239">
        <w:trPr>
          <w:cantSplit/>
          <w:jc w:val="center"/>
        </w:trPr>
        <w:tc>
          <w:tcPr>
            <w:tcW w:w="735" w:type="dxa"/>
          </w:tcPr>
          <w:p w:rsidR="006F5239" w:rsidRPr="00BC7BAE" w:rsidRDefault="006F5239" w:rsidP="006F5239">
            <w:pPr>
              <w:pStyle w:val="TAH"/>
            </w:pPr>
            <w:r w:rsidRPr="00BC7BAE">
              <w:t>bit</w:t>
            </w:r>
            <w:r w:rsidRPr="00BC7BAE">
              <w:br/>
              <w:t>6-5</w:t>
            </w:r>
            <w:r w:rsidRPr="00BC7BAE">
              <w:rPr>
                <w:rFonts w:hint="eastAsia"/>
                <w:lang w:eastAsia="ko-KR"/>
              </w:rPr>
              <w:t>/7-6</w:t>
            </w:r>
          </w:p>
        </w:tc>
        <w:tc>
          <w:tcPr>
            <w:tcW w:w="2235" w:type="dxa"/>
          </w:tcPr>
          <w:p w:rsidR="006F5239" w:rsidRPr="00BC7BAE" w:rsidRDefault="006F5239" w:rsidP="006F5239">
            <w:pPr>
              <w:pStyle w:val="TAH"/>
            </w:pPr>
            <w:r w:rsidRPr="00BC7BAE">
              <w:t>Full-rate PDCH uplink block with TDMA frame number</w:t>
            </w:r>
          </w:p>
          <w:p w:rsidR="006F5239" w:rsidRPr="00BC7BAE" w:rsidRDefault="006F5239" w:rsidP="006F5239">
            <w:pPr>
              <w:pStyle w:val="TAL"/>
            </w:pPr>
          </w:p>
        </w:tc>
        <w:tc>
          <w:tcPr>
            <w:tcW w:w="2445" w:type="dxa"/>
          </w:tcPr>
          <w:p w:rsidR="006F5239" w:rsidRPr="00BC7BAE" w:rsidRDefault="006F5239" w:rsidP="006F5239">
            <w:pPr>
              <w:pStyle w:val="TAH"/>
            </w:pPr>
            <w:r w:rsidRPr="00BC7BAE">
              <w:t>Full-rate PDCH uplink block with TDMA frame number</w:t>
            </w:r>
          </w:p>
          <w:p w:rsidR="006F5239" w:rsidRPr="00BC7BAE" w:rsidRDefault="006F5239" w:rsidP="006F5239">
            <w:pPr>
              <w:pStyle w:val="TAL"/>
              <w:jc w:val="center"/>
              <w:rPr>
                <w:b/>
              </w:rPr>
            </w:pPr>
            <w:r w:rsidRPr="00BC7BAE">
              <w:rPr>
                <w:b/>
              </w:rPr>
              <w:t>(DLMC configuration with SNS 2048)</w:t>
            </w:r>
          </w:p>
        </w:tc>
        <w:tc>
          <w:tcPr>
            <w:tcW w:w="2273" w:type="dxa"/>
          </w:tcPr>
          <w:p w:rsidR="006F5239" w:rsidRPr="00BC7BAE" w:rsidRDefault="006F5239" w:rsidP="006F5239">
            <w:pPr>
              <w:pStyle w:val="TAH"/>
            </w:pPr>
            <w:r w:rsidRPr="00BC7BAE">
              <w:t>Half-rate PDCH uplink block with TDMA frame number</w:t>
            </w:r>
          </w:p>
        </w:tc>
      </w:tr>
      <w:tr w:rsidR="006F5239" w:rsidRPr="00BC7BAE" w:rsidTr="006F5239">
        <w:trPr>
          <w:cantSplit/>
          <w:jc w:val="center"/>
        </w:trPr>
        <w:tc>
          <w:tcPr>
            <w:tcW w:w="735" w:type="dxa"/>
          </w:tcPr>
          <w:p w:rsidR="006F5239" w:rsidRPr="00BC7BAE" w:rsidRDefault="006F5239" w:rsidP="006F5239">
            <w:pPr>
              <w:pStyle w:val="TAC"/>
            </w:pPr>
            <w:r w:rsidRPr="00BC7BAE">
              <w:t>0 0</w:t>
            </w:r>
          </w:p>
        </w:tc>
        <w:tc>
          <w:tcPr>
            <w:tcW w:w="2235" w:type="dxa"/>
          </w:tcPr>
          <w:p w:rsidR="006F5239" w:rsidRPr="00BC7BAE" w:rsidRDefault="006F5239" w:rsidP="006F5239">
            <w:pPr>
              <w:pStyle w:val="TAL"/>
            </w:pPr>
            <w:r w:rsidRPr="00BC7BAE">
              <w:t>(N+13) mod 2715648</w:t>
            </w:r>
          </w:p>
          <w:p w:rsidR="006F5239" w:rsidRPr="00BC7BAE" w:rsidRDefault="006F5239" w:rsidP="006F5239">
            <w:pPr>
              <w:pStyle w:val="TAL"/>
            </w:pPr>
          </w:p>
        </w:tc>
        <w:tc>
          <w:tcPr>
            <w:tcW w:w="2445" w:type="dxa"/>
          </w:tcPr>
          <w:p w:rsidR="006F5239" w:rsidRPr="00BC7BAE" w:rsidRDefault="006F5239" w:rsidP="006F5239">
            <w:pPr>
              <w:pStyle w:val="TAL"/>
            </w:pPr>
            <w:r w:rsidRPr="00BC7BAE">
              <w:t>(N+13) mod 2715648</w:t>
            </w:r>
          </w:p>
          <w:p w:rsidR="006F5239" w:rsidRPr="00BC7BAE" w:rsidRDefault="006F5239" w:rsidP="006F5239">
            <w:pPr>
              <w:pStyle w:val="TAL"/>
            </w:pPr>
          </w:p>
        </w:tc>
        <w:tc>
          <w:tcPr>
            <w:tcW w:w="2273" w:type="dxa"/>
          </w:tcPr>
          <w:p w:rsidR="006F5239" w:rsidRPr="00BC7BAE" w:rsidRDefault="006F5239" w:rsidP="006F5239">
            <w:pPr>
              <w:pStyle w:val="TAL"/>
            </w:pPr>
            <w:r w:rsidRPr="00BC7BAE">
              <w:t>reserved</w:t>
            </w:r>
          </w:p>
        </w:tc>
      </w:tr>
      <w:tr w:rsidR="006F5239" w:rsidRPr="00BC7BAE" w:rsidTr="006F5239">
        <w:trPr>
          <w:cantSplit/>
          <w:jc w:val="center"/>
        </w:trPr>
        <w:tc>
          <w:tcPr>
            <w:tcW w:w="735" w:type="dxa"/>
          </w:tcPr>
          <w:p w:rsidR="006F5239" w:rsidRPr="00BC7BAE" w:rsidRDefault="006F5239" w:rsidP="006F5239">
            <w:pPr>
              <w:pStyle w:val="TAC"/>
            </w:pPr>
            <w:r w:rsidRPr="00BC7BAE">
              <w:t>0 1</w:t>
            </w:r>
          </w:p>
        </w:tc>
        <w:tc>
          <w:tcPr>
            <w:tcW w:w="2235" w:type="dxa"/>
          </w:tcPr>
          <w:p w:rsidR="006F5239" w:rsidRPr="00BC7BAE" w:rsidRDefault="006F5239" w:rsidP="006F5239">
            <w:pPr>
              <w:pStyle w:val="TAL"/>
            </w:pPr>
            <w:r w:rsidRPr="00BC7BAE">
              <w:t>(N+17 or N+18) mod 2715648</w:t>
            </w:r>
          </w:p>
        </w:tc>
        <w:tc>
          <w:tcPr>
            <w:tcW w:w="2445" w:type="dxa"/>
          </w:tcPr>
          <w:p w:rsidR="006F5239" w:rsidRPr="00BC7BAE" w:rsidRDefault="006F5239" w:rsidP="006F5239">
            <w:pPr>
              <w:pStyle w:val="TAL"/>
            </w:pPr>
            <w:r w:rsidRPr="00BC7BAE">
              <w:t>(N+17 or N+18) mod 2715648</w:t>
            </w:r>
          </w:p>
        </w:tc>
        <w:tc>
          <w:tcPr>
            <w:tcW w:w="2273" w:type="dxa"/>
          </w:tcPr>
          <w:p w:rsidR="006F5239" w:rsidRPr="00BC7BAE" w:rsidRDefault="006F5239" w:rsidP="006F5239">
            <w:pPr>
              <w:pStyle w:val="TAL"/>
            </w:pPr>
            <w:r w:rsidRPr="00BC7BAE">
              <w:t>(N+17 or N+18) mod 2715648</w:t>
            </w:r>
          </w:p>
        </w:tc>
      </w:tr>
      <w:tr w:rsidR="006F5239" w:rsidRPr="00BC7BAE" w:rsidTr="006F5239">
        <w:trPr>
          <w:cantSplit/>
          <w:jc w:val="center"/>
        </w:trPr>
        <w:tc>
          <w:tcPr>
            <w:tcW w:w="735" w:type="dxa"/>
          </w:tcPr>
          <w:p w:rsidR="006F5239" w:rsidRPr="00BC7BAE" w:rsidRDefault="006F5239" w:rsidP="006F5239">
            <w:pPr>
              <w:pStyle w:val="TAC"/>
            </w:pPr>
            <w:r w:rsidRPr="00BC7BAE">
              <w:t>1 0</w:t>
            </w:r>
          </w:p>
        </w:tc>
        <w:tc>
          <w:tcPr>
            <w:tcW w:w="2235" w:type="dxa"/>
          </w:tcPr>
          <w:p w:rsidR="006F5239" w:rsidRPr="00BC7BAE" w:rsidRDefault="006F5239" w:rsidP="006F5239">
            <w:pPr>
              <w:pStyle w:val="TAL"/>
            </w:pPr>
            <w:r w:rsidRPr="00BC7BAE">
              <w:t>(N+21 or N+22) mod 2715648</w:t>
            </w:r>
          </w:p>
          <w:p w:rsidR="006F5239" w:rsidRPr="00BC7BAE" w:rsidRDefault="006F5239" w:rsidP="006F5239">
            <w:pPr>
              <w:pStyle w:val="TAL"/>
            </w:pPr>
          </w:p>
        </w:tc>
        <w:tc>
          <w:tcPr>
            <w:tcW w:w="2445" w:type="dxa"/>
          </w:tcPr>
          <w:p w:rsidR="006F5239" w:rsidRPr="00BC7BAE" w:rsidRDefault="006F5239" w:rsidP="006F5239">
            <w:pPr>
              <w:pStyle w:val="TAL"/>
            </w:pPr>
            <w:r w:rsidRPr="00BC7BAE">
              <w:t>(N+21 or N+22) mod 2715648</w:t>
            </w:r>
          </w:p>
          <w:p w:rsidR="006F5239" w:rsidRPr="00BC7BAE" w:rsidRDefault="006F5239" w:rsidP="006F5239">
            <w:pPr>
              <w:pStyle w:val="TAL"/>
            </w:pPr>
          </w:p>
        </w:tc>
        <w:tc>
          <w:tcPr>
            <w:tcW w:w="2273" w:type="dxa"/>
          </w:tcPr>
          <w:p w:rsidR="006F5239" w:rsidRPr="00BC7BAE" w:rsidRDefault="006F5239" w:rsidP="006F5239">
            <w:pPr>
              <w:pStyle w:val="TAL"/>
            </w:pPr>
            <w:r w:rsidRPr="00BC7BAE">
              <w:t>reserved</w:t>
            </w:r>
          </w:p>
        </w:tc>
      </w:tr>
      <w:tr w:rsidR="006F5239" w:rsidRPr="00BC7BAE" w:rsidTr="006F5239">
        <w:trPr>
          <w:cantSplit/>
          <w:jc w:val="center"/>
        </w:trPr>
        <w:tc>
          <w:tcPr>
            <w:tcW w:w="735" w:type="dxa"/>
          </w:tcPr>
          <w:p w:rsidR="006F5239" w:rsidRPr="00BC7BAE" w:rsidRDefault="006F5239" w:rsidP="006F5239">
            <w:pPr>
              <w:pStyle w:val="TAC"/>
            </w:pPr>
            <w:r w:rsidRPr="00BC7BAE">
              <w:t>1 1</w:t>
            </w:r>
          </w:p>
        </w:tc>
        <w:tc>
          <w:tcPr>
            <w:tcW w:w="2235" w:type="dxa"/>
          </w:tcPr>
          <w:p w:rsidR="006F5239" w:rsidRPr="00BC7BAE" w:rsidRDefault="006F5239" w:rsidP="006F5239">
            <w:pPr>
              <w:pStyle w:val="TAL"/>
            </w:pPr>
            <w:r w:rsidRPr="00BC7BAE">
              <w:t xml:space="preserve"> (N+26) mod 2715648</w:t>
            </w:r>
          </w:p>
        </w:tc>
        <w:tc>
          <w:tcPr>
            <w:tcW w:w="2445" w:type="dxa"/>
          </w:tcPr>
          <w:p w:rsidR="006F5239" w:rsidRPr="00BC7BAE" w:rsidRDefault="006F5239" w:rsidP="006F5239">
            <w:pPr>
              <w:pStyle w:val="TAL"/>
            </w:pPr>
            <w:r w:rsidRPr="00BC7BAE">
              <w:t xml:space="preserve"> (N+26) mod 2715648</w:t>
            </w:r>
          </w:p>
        </w:tc>
        <w:tc>
          <w:tcPr>
            <w:tcW w:w="2273" w:type="dxa"/>
          </w:tcPr>
          <w:p w:rsidR="006F5239" w:rsidRPr="00BC7BAE" w:rsidRDefault="006F5239" w:rsidP="006F5239">
            <w:pPr>
              <w:pStyle w:val="TAL"/>
            </w:pPr>
            <w:r w:rsidRPr="00BC7BAE">
              <w:t>(N+26) mod 2715648</w:t>
            </w:r>
          </w:p>
        </w:tc>
      </w:tr>
    </w:tbl>
    <w:p w:rsidR="006F5239" w:rsidRPr="00BC7BAE" w:rsidRDefault="006F5239" w:rsidP="006F5239"/>
    <w:p w:rsidR="006F5239" w:rsidRPr="00BC7BAE" w:rsidRDefault="006F5239" w:rsidP="006F5239">
      <w:r w:rsidRPr="00BC7BAE">
        <w:t>If the mobile station is operating on a half-rate PDCH and it receives an RLC/MAC block with a reserved RRBP value, it shall regard the RRBP field as not valid and shall ignore the polling.</w:t>
      </w:r>
    </w:p>
    <w:p w:rsidR="006F5239" w:rsidRPr="00BC7BAE" w:rsidRDefault="006F5239" w:rsidP="006F5239">
      <w:pPr>
        <w:rPr>
          <w:lang w:eastAsia="ko-KR"/>
        </w:rPr>
      </w:pPr>
      <w:r w:rsidRPr="00BC7BAE">
        <w:t>For TBFs with FANR activated, Table 10.4.5.2 specifies the coding of the RRBP field indicating the number of TDMA frames the mobile station shall wait before transmitting the uplink RLC/MAC block</w:t>
      </w:r>
      <w:r w:rsidRPr="00BC7BAE">
        <w:rPr>
          <w:rFonts w:hint="eastAsia"/>
          <w:lang w:eastAsia="ko-KR"/>
        </w:rPr>
        <w:t>.</w:t>
      </w:r>
      <w:r w:rsidRPr="00BC7BAE">
        <w:t xml:space="preserve"> </w:t>
      </w:r>
    </w:p>
    <w:p w:rsidR="006F5239" w:rsidRPr="00BC7BAE" w:rsidRDefault="006F5239" w:rsidP="006F5239">
      <w:pPr>
        <w:pStyle w:val="TH"/>
      </w:pPr>
      <w:r w:rsidRPr="00BC7BAE">
        <w:lastRenderedPageBreak/>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611"/>
        <w:gridCol w:w="3402"/>
        <w:gridCol w:w="3402"/>
      </w:tblGrid>
      <w:tr w:rsidR="006F5239" w:rsidRPr="00BC7BAE" w:rsidTr="006F5239">
        <w:trPr>
          <w:cantSplit/>
          <w:jc w:val="center"/>
        </w:trPr>
        <w:tc>
          <w:tcPr>
            <w:tcW w:w="611" w:type="dxa"/>
          </w:tcPr>
          <w:p w:rsidR="006F5239" w:rsidRPr="00BC7BAE" w:rsidRDefault="006F5239" w:rsidP="006F5239">
            <w:pPr>
              <w:pStyle w:val="TAH"/>
            </w:pPr>
            <w:r w:rsidRPr="00BC7BAE">
              <w:t>bit</w:t>
            </w:r>
            <w:r w:rsidRPr="00BC7BAE">
              <w:br/>
              <w:t>6-5</w:t>
            </w:r>
          </w:p>
        </w:tc>
        <w:tc>
          <w:tcPr>
            <w:tcW w:w="3402" w:type="dxa"/>
          </w:tcPr>
          <w:p w:rsidR="006F5239" w:rsidRPr="00BC7BAE" w:rsidRDefault="006F5239" w:rsidP="006F5239">
            <w:pPr>
              <w:pStyle w:val="TAH"/>
            </w:pPr>
            <w:r w:rsidRPr="00BC7BAE">
              <w:t>PDCH uplink block with TDMA frame number (BTTI)</w:t>
            </w:r>
          </w:p>
        </w:tc>
        <w:tc>
          <w:tcPr>
            <w:tcW w:w="3402" w:type="dxa"/>
          </w:tcPr>
          <w:p w:rsidR="006F5239" w:rsidRPr="00BC7BAE" w:rsidRDefault="006F5239" w:rsidP="006F5239">
            <w:pPr>
              <w:pStyle w:val="TAH"/>
            </w:pPr>
            <w:r w:rsidRPr="00BC7BAE">
              <w:t xml:space="preserve">PDCH uplink block with TDMA frame number (RTTI) </w:t>
            </w:r>
          </w:p>
        </w:tc>
      </w:tr>
      <w:tr w:rsidR="006F5239" w:rsidRPr="00BC7BAE" w:rsidTr="006F5239">
        <w:trPr>
          <w:cantSplit/>
          <w:jc w:val="center"/>
        </w:trPr>
        <w:tc>
          <w:tcPr>
            <w:tcW w:w="611" w:type="dxa"/>
          </w:tcPr>
          <w:p w:rsidR="006F5239" w:rsidRPr="00BC7BAE" w:rsidRDefault="006F5239" w:rsidP="006F5239">
            <w:pPr>
              <w:pStyle w:val="TAC"/>
            </w:pPr>
            <w:r w:rsidRPr="00BC7BAE">
              <w:t>0 0</w:t>
            </w:r>
          </w:p>
        </w:tc>
        <w:tc>
          <w:tcPr>
            <w:tcW w:w="3402" w:type="dxa"/>
          </w:tcPr>
          <w:p w:rsidR="006F5239" w:rsidRPr="00BC7BAE" w:rsidRDefault="006F5239" w:rsidP="006F5239">
            <w:pPr>
              <w:pStyle w:val="TAL"/>
            </w:pPr>
            <w:r w:rsidRPr="00BC7BAE">
              <w:t>(N+13) mod 2715648</w:t>
            </w:r>
          </w:p>
        </w:tc>
        <w:tc>
          <w:tcPr>
            <w:tcW w:w="3402" w:type="dxa"/>
          </w:tcPr>
          <w:p w:rsidR="006F5239" w:rsidRPr="00BC7BAE" w:rsidRDefault="006F5239" w:rsidP="006F5239">
            <w:pPr>
              <w:pStyle w:val="TAL"/>
            </w:pPr>
            <w:r w:rsidRPr="00BC7BAE">
              <w:t>reserved</w:t>
            </w:r>
          </w:p>
        </w:tc>
      </w:tr>
      <w:tr w:rsidR="006F5239" w:rsidRPr="00BC7BAE" w:rsidTr="006F5239">
        <w:trPr>
          <w:cantSplit/>
          <w:jc w:val="center"/>
        </w:trPr>
        <w:tc>
          <w:tcPr>
            <w:tcW w:w="611" w:type="dxa"/>
          </w:tcPr>
          <w:p w:rsidR="006F5239" w:rsidRPr="00BC7BAE" w:rsidRDefault="006F5239" w:rsidP="006F5239">
            <w:pPr>
              <w:pStyle w:val="TAC"/>
            </w:pPr>
            <w:r w:rsidRPr="00BC7BAE">
              <w:t>0 1</w:t>
            </w:r>
          </w:p>
        </w:tc>
        <w:tc>
          <w:tcPr>
            <w:tcW w:w="3402" w:type="dxa"/>
          </w:tcPr>
          <w:p w:rsidR="006F5239" w:rsidRPr="00BC7BAE" w:rsidRDefault="006F5239" w:rsidP="006F5239">
            <w:pPr>
              <w:pStyle w:val="TAL"/>
            </w:pPr>
            <w:r w:rsidRPr="00BC7BAE">
              <w:t>(N+8 or N+9) mod 2715648</w:t>
            </w:r>
          </w:p>
        </w:tc>
        <w:tc>
          <w:tcPr>
            <w:tcW w:w="3402" w:type="dxa"/>
          </w:tcPr>
          <w:p w:rsidR="006F5239" w:rsidRPr="00BC7BAE" w:rsidRDefault="006F5239" w:rsidP="006F5239">
            <w:pPr>
              <w:pStyle w:val="TAL"/>
            </w:pPr>
            <w:r w:rsidRPr="00BC7BAE">
              <w:t>(N+8 or N+9) mod 2715648</w:t>
            </w:r>
          </w:p>
        </w:tc>
      </w:tr>
      <w:tr w:rsidR="006F5239" w:rsidRPr="00BC7BAE" w:rsidTr="006F5239">
        <w:trPr>
          <w:cantSplit/>
          <w:jc w:val="center"/>
        </w:trPr>
        <w:tc>
          <w:tcPr>
            <w:tcW w:w="611" w:type="dxa"/>
          </w:tcPr>
          <w:p w:rsidR="006F5239" w:rsidRPr="00BC7BAE" w:rsidRDefault="006F5239" w:rsidP="006F5239">
            <w:pPr>
              <w:pStyle w:val="TAC"/>
            </w:pPr>
            <w:r w:rsidRPr="00BC7BAE">
              <w:t>1 0</w:t>
            </w:r>
          </w:p>
        </w:tc>
        <w:tc>
          <w:tcPr>
            <w:tcW w:w="3402" w:type="dxa"/>
          </w:tcPr>
          <w:p w:rsidR="006F5239" w:rsidRPr="00BC7BAE" w:rsidRDefault="006F5239" w:rsidP="006F5239">
            <w:pPr>
              <w:pStyle w:val="TAL"/>
            </w:pPr>
            <w:r w:rsidRPr="00BC7BAE">
              <w:t>reserved</w:t>
            </w:r>
          </w:p>
        </w:tc>
        <w:tc>
          <w:tcPr>
            <w:tcW w:w="3402" w:type="dxa"/>
          </w:tcPr>
          <w:p w:rsidR="006F5239" w:rsidRPr="00BC7BAE" w:rsidRDefault="006F5239" w:rsidP="006F5239">
            <w:pPr>
              <w:pStyle w:val="TAL"/>
            </w:pPr>
            <w:r w:rsidRPr="00BC7BAE">
              <w:t>(N+6 or N+7) mod 2715648</w:t>
            </w:r>
          </w:p>
        </w:tc>
      </w:tr>
      <w:tr w:rsidR="006F5239" w:rsidRPr="00BC7BAE" w:rsidTr="006F5239">
        <w:trPr>
          <w:cantSplit/>
          <w:jc w:val="center"/>
        </w:trPr>
        <w:tc>
          <w:tcPr>
            <w:tcW w:w="611" w:type="dxa"/>
          </w:tcPr>
          <w:p w:rsidR="006F5239" w:rsidRPr="00BC7BAE" w:rsidRDefault="006F5239" w:rsidP="006F5239">
            <w:pPr>
              <w:pStyle w:val="TAC"/>
            </w:pPr>
            <w:r w:rsidRPr="00BC7BAE">
              <w:t>1 1</w:t>
            </w:r>
          </w:p>
        </w:tc>
        <w:tc>
          <w:tcPr>
            <w:tcW w:w="3402" w:type="dxa"/>
          </w:tcPr>
          <w:p w:rsidR="006F5239" w:rsidRPr="00BC7BAE" w:rsidRDefault="006F5239" w:rsidP="006F5239">
            <w:pPr>
              <w:pStyle w:val="TAL"/>
            </w:pPr>
            <w:r w:rsidRPr="00BC7BAE">
              <w:t>reserved</w:t>
            </w:r>
          </w:p>
        </w:tc>
        <w:tc>
          <w:tcPr>
            <w:tcW w:w="3402" w:type="dxa"/>
          </w:tcPr>
          <w:p w:rsidR="006F5239" w:rsidRPr="00BC7BAE" w:rsidRDefault="006F5239" w:rsidP="006F5239">
            <w:pPr>
              <w:pStyle w:val="TAL"/>
            </w:pPr>
            <w:r w:rsidRPr="00BC7BAE">
              <w:t>reserved</w:t>
            </w:r>
          </w:p>
        </w:tc>
      </w:tr>
      <w:tr w:rsidR="006F5239" w:rsidRPr="00BC7BAE" w:rsidTr="006F5239">
        <w:trPr>
          <w:cantSplit/>
          <w:jc w:val="center"/>
        </w:trPr>
        <w:tc>
          <w:tcPr>
            <w:tcW w:w="7415" w:type="dxa"/>
            <w:gridSpan w:val="3"/>
          </w:tcPr>
          <w:p w:rsidR="006F5239" w:rsidRPr="00BC7BAE" w:rsidRDefault="006F5239" w:rsidP="006F5239">
            <w:pPr>
              <w:pStyle w:val="TAN"/>
              <w:rPr>
                <w:lang w:eastAsia="ko-KR"/>
              </w:rPr>
            </w:pPr>
            <w:r w:rsidRPr="00BC7BAE">
              <w:rPr>
                <w:rFonts w:hint="eastAsia"/>
                <w:lang w:eastAsia="ko-KR"/>
              </w:rPr>
              <w:t>NOTE:</w:t>
            </w:r>
            <w:r w:rsidRPr="00BC7BAE">
              <w:t xml:space="preserve"> </w:t>
            </w:r>
            <w:r w:rsidRPr="00BC7BAE">
              <w:tab/>
            </w:r>
            <w:r w:rsidRPr="00BC7BAE">
              <w:rPr>
                <w:lang w:eastAsia="ko-KR"/>
              </w:rPr>
              <w:t xml:space="preserve">Table </w:t>
            </w:r>
            <w:r w:rsidRPr="00BC7BAE">
              <w:t xml:space="preserve">10.4.5.2 </w:t>
            </w:r>
            <w:r w:rsidRPr="00BC7BAE">
              <w:rPr>
                <w:lang w:eastAsia="ko-KR"/>
              </w:rPr>
              <w:t xml:space="preserve">only applies </w:t>
            </w:r>
            <w:r w:rsidRPr="00BC7BAE">
              <w:t xml:space="preserve">to RLC/MAC control blocks encoded using </w:t>
            </w:r>
            <w:r w:rsidRPr="00BC7BAE">
              <w:rPr>
                <w:rFonts w:hint="eastAsia"/>
                <w:lang w:eastAsia="ko-KR"/>
              </w:rPr>
              <w:t>CS</w:t>
            </w:r>
            <w:r w:rsidRPr="00BC7BAE">
              <w:t>-</w:t>
            </w:r>
            <w:r w:rsidRPr="00BC7BAE">
              <w:rPr>
                <w:rFonts w:hint="eastAsia"/>
                <w:lang w:eastAsia="ko-KR"/>
              </w:rPr>
              <w:t>1</w:t>
            </w:r>
            <w:r w:rsidRPr="00BC7BAE">
              <w:t>, while the CES/P field is used in case of polling in RLC data blocks (see sub-clause 10.4.4b).</w:t>
            </w:r>
          </w:p>
        </w:tc>
      </w:tr>
    </w:tbl>
    <w:p w:rsidR="006F5239" w:rsidRPr="00BC7BAE" w:rsidRDefault="006F5239" w:rsidP="006F5239"/>
    <w:p w:rsidR="006F5239" w:rsidRPr="00BC7BAE" w:rsidRDefault="006F5239" w:rsidP="006F5239">
      <w:r w:rsidRPr="00BC7BAE">
        <w:t>In downlink RLC/MAC Control blocks encoded using MSC-0, a 1-bit RRBP is defined (see subclause 10.3a.3.3). In this case the number of TDMA frames the mobile station shall wait before transmitting the uplink RLC/MAC block is indicated in Table 10.4.5.3.</w:t>
      </w:r>
    </w:p>
    <w:p w:rsidR="006F5239" w:rsidRPr="00BC7BAE" w:rsidRDefault="006F5239" w:rsidP="006F5239">
      <w:pPr>
        <w:pStyle w:val="TH"/>
      </w:pPr>
      <w:r w:rsidRPr="00BC7BAE">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611"/>
        <w:gridCol w:w="3402"/>
      </w:tblGrid>
      <w:tr w:rsidR="006F5239" w:rsidRPr="00BC7BAE" w:rsidTr="006F5239">
        <w:trPr>
          <w:cantSplit/>
          <w:jc w:val="center"/>
        </w:trPr>
        <w:tc>
          <w:tcPr>
            <w:tcW w:w="611" w:type="dxa"/>
          </w:tcPr>
          <w:p w:rsidR="006F5239" w:rsidRPr="00BC7BAE" w:rsidRDefault="006F5239" w:rsidP="006F5239">
            <w:pPr>
              <w:pStyle w:val="TAH"/>
            </w:pPr>
            <w:r w:rsidRPr="00BC7BAE">
              <w:t>bit</w:t>
            </w:r>
            <w:r w:rsidRPr="00BC7BAE">
              <w:br/>
              <w:t>5</w:t>
            </w:r>
          </w:p>
        </w:tc>
        <w:tc>
          <w:tcPr>
            <w:tcW w:w="3402" w:type="dxa"/>
          </w:tcPr>
          <w:p w:rsidR="006F5239" w:rsidRPr="00BC7BAE" w:rsidRDefault="006F5239" w:rsidP="006F5239">
            <w:pPr>
              <w:pStyle w:val="TAH"/>
            </w:pPr>
            <w:r w:rsidRPr="00BC7BAE">
              <w:t>PDCH uplink block with TDMA frame number</w:t>
            </w:r>
          </w:p>
        </w:tc>
      </w:tr>
      <w:tr w:rsidR="006F5239" w:rsidRPr="00BC7BAE" w:rsidTr="006F5239">
        <w:trPr>
          <w:cantSplit/>
          <w:jc w:val="center"/>
        </w:trPr>
        <w:tc>
          <w:tcPr>
            <w:tcW w:w="611" w:type="dxa"/>
          </w:tcPr>
          <w:p w:rsidR="006F5239" w:rsidRPr="00BC7BAE" w:rsidRDefault="006F5239" w:rsidP="006F5239">
            <w:pPr>
              <w:pStyle w:val="TAC"/>
            </w:pPr>
            <w:r w:rsidRPr="00BC7BAE">
              <w:t>0</w:t>
            </w:r>
          </w:p>
        </w:tc>
        <w:tc>
          <w:tcPr>
            <w:tcW w:w="3402" w:type="dxa"/>
          </w:tcPr>
          <w:p w:rsidR="006F5239" w:rsidRPr="00BC7BAE" w:rsidRDefault="006F5239" w:rsidP="006F5239">
            <w:pPr>
              <w:pStyle w:val="TAL"/>
            </w:pPr>
            <w:r w:rsidRPr="00BC7BAE">
              <w:t>(N+6 or N+7) mod 2715648</w:t>
            </w:r>
          </w:p>
        </w:tc>
      </w:tr>
      <w:tr w:rsidR="006F5239" w:rsidRPr="00BC7BAE" w:rsidTr="006F5239">
        <w:trPr>
          <w:cantSplit/>
          <w:jc w:val="center"/>
        </w:trPr>
        <w:tc>
          <w:tcPr>
            <w:tcW w:w="611" w:type="dxa"/>
          </w:tcPr>
          <w:p w:rsidR="006F5239" w:rsidRPr="00BC7BAE" w:rsidRDefault="006F5239" w:rsidP="006F5239">
            <w:pPr>
              <w:pStyle w:val="TAC"/>
            </w:pPr>
            <w:r w:rsidRPr="00BC7BAE">
              <w:t>1</w:t>
            </w:r>
          </w:p>
        </w:tc>
        <w:tc>
          <w:tcPr>
            <w:tcW w:w="3402" w:type="dxa"/>
          </w:tcPr>
          <w:p w:rsidR="006F5239" w:rsidRPr="00BC7BAE" w:rsidRDefault="006F5239" w:rsidP="006F5239">
            <w:pPr>
              <w:pStyle w:val="TAL"/>
            </w:pPr>
            <w:r w:rsidRPr="00BC7BAE">
              <w:t>(N+8 or N+9) mod 2715648</w:t>
            </w:r>
          </w:p>
        </w:tc>
      </w:tr>
    </w:tbl>
    <w:p w:rsidR="006F5239" w:rsidRPr="00BC7BAE" w:rsidRDefault="006F5239" w:rsidP="006F5239"/>
    <w:p w:rsidR="006F5239" w:rsidRPr="00BC7BAE" w:rsidRDefault="006F5239" w:rsidP="006F5239">
      <w:r w:rsidRPr="00BC7BAE">
        <w:t xml:space="preserve">In a DLMC configuration </w:t>
      </w:r>
      <w:r w:rsidRPr="00BC7BAE">
        <w:rPr>
          <w:lang w:eastAsia="ko-KR"/>
        </w:rPr>
        <w:t>using an SNS of 8192 for</w:t>
      </w:r>
      <w:r w:rsidRPr="00BC7BAE">
        <w:t xml:space="preserve"> a downlink TBF where FANR is not activated, Table 10.4.5.4 specifies the RRBP field in the RLC data block header (see sub-clause 10.3a.3.1, 10.3a.3.2 and 10.3a.3.3) by indicat</w:t>
      </w:r>
      <w:r w:rsidRPr="00BC7BAE">
        <w:rPr>
          <w:lang w:eastAsia="ko-KR"/>
        </w:rPr>
        <w:t>ing</w:t>
      </w:r>
      <w:r w:rsidRPr="00BC7BAE">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6F5239" w:rsidRPr="00BC7BAE" w:rsidRDefault="006F5239" w:rsidP="006F5239">
      <w:pPr>
        <w:pStyle w:val="TH"/>
      </w:pPr>
      <w:r w:rsidRPr="00BC7BAE">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611"/>
        <w:gridCol w:w="3402"/>
      </w:tblGrid>
      <w:tr w:rsidR="006F5239" w:rsidRPr="00BC7BAE" w:rsidTr="006F5239">
        <w:trPr>
          <w:cantSplit/>
          <w:jc w:val="center"/>
        </w:trPr>
        <w:tc>
          <w:tcPr>
            <w:tcW w:w="611" w:type="dxa"/>
          </w:tcPr>
          <w:p w:rsidR="006F5239" w:rsidRPr="00BC7BAE" w:rsidRDefault="006F5239" w:rsidP="006F5239">
            <w:pPr>
              <w:pStyle w:val="TAH"/>
            </w:pPr>
            <w:r w:rsidRPr="00BC7BAE">
              <w:t>bit</w:t>
            </w:r>
            <w:r w:rsidRPr="00BC7BAE">
              <w:br/>
            </w:r>
            <w:r w:rsidRPr="00BC7BAE">
              <w:rPr>
                <w:rFonts w:hint="eastAsia"/>
                <w:lang w:eastAsia="ko-KR"/>
              </w:rPr>
              <w:t>6</w:t>
            </w:r>
          </w:p>
        </w:tc>
        <w:tc>
          <w:tcPr>
            <w:tcW w:w="3402" w:type="dxa"/>
          </w:tcPr>
          <w:p w:rsidR="006F5239" w:rsidRPr="00BC7BAE" w:rsidRDefault="006F5239" w:rsidP="006F5239">
            <w:pPr>
              <w:pStyle w:val="TAH"/>
            </w:pPr>
            <w:r w:rsidRPr="00BC7BAE">
              <w:t>PDCH uplink block with TDMA frame number</w:t>
            </w:r>
          </w:p>
        </w:tc>
      </w:tr>
      <w:tr w:rsidR="006F5239" w:rsidRPr="00BC7BAE" w:rsidTr="006F5239">
        <w:trPr>
          <w:cantSplit/>
          <w:jc w:val="center"/>
        </w:trPr>
        <w:tc>
          <w:tcPr>
            <w:tcW w:w="611" w:type="dxa"/>
          </w:tcPr>
          <w:p w:rsidR="006F5239" w:rsidRPr="00BC7BAE" w:rsidRDefault="006F5239" w:rsidP="006F5239">
            <w:pPr>
              <w:pStyle w:val="TAC"/>
            </w:pPr>
            <w:r w:rsidRPr="00BC7BAE">
              <w:t>0</w:t>
            </w:r>
          </w:p>
        </w:tc>
        <w:tc>
          <w:tcPr>
            <w:tcW w:w="3402" w:type="dxa"/>
          </w:tcPr>
          <w:p w:rsidR="006F5239" w:rsidRPr="00BC7BAE" w:rsidRDefault="006F5239" w:rsidP="006F5239">
            <w:pPr>
              <w:pStyle w:val="TAL"/>
            </w:pPr>
            <w:r w:rsidRPr="00BC7BAE">
              <w:t>(N+6 or N+7) mod 2715648</w:t>
            </w:r>
          </w:p>
        </w:tc>
      </w:tr>
      <w:tr w:rsidR="006F5239" w:rsidRPr="00BC7BAE" w:rsidTr="006F5239">
        <w:trPr>
          <w:cantSplit/>
          <w:jc w:val="center"/>
        </w:trPr>
        <w:tc>
          <w:tcPr>
            <w:tcW w:w="611" w:type="dxa"/>
          </w:tcPr>
          <w:p w:rsidR="006F5239" w:rsidRPr="00BC7BAE" w:rsidRDefault="006F5239" w:rsidP="006F5239">
            <w:pPr>
              <w:pStyle w:val="TAC"/>
            </w:pPr>
            <w:r w:rsidRPr="00BC7BAE">
              <w:t>1</w:t>
            </w:r>
          </w:p>
        </w:tc>
        <w:tc>
          <w:tcPr>
            <w:tcW w:w="3402" w:type="dxa"/>
          </w:tcPr>
          <w:p w:rsidR="006F5239" w:rsidRPr="00BC7BAE" w:rsidRDefault="006F5239" w:rsidP="006F5239">
            <w:pPr>
              <w:pStyle w:val="TAL"/>
            </w:pPr>
            <w:r w:rsidRPr="00BC7BAE">
              <w:t>(N+8 or N+9) mod 2715648</w:t>
            </w:r>
          </w:p>
        </w:tc>
      </w:tr>
    </w:tbl>
    <w:p w:rsidR="006F5239" w:rsidRPr="00BC7BAE" w:rsidRDefault="006F5239" w:rsidP="006F5239"/>
    <w:p w:rsidR="006F5239" w:rsidRPr="00BC7BAE" w:rsidRDefault="006F5239" w:rsidP="006F5239">
      <w:r w:rsidRPr="00BC7BAE">
        <w:t>For EC TBFs, Table 10.4.5.5 specifies the coding of the RRBP field if it is received as part of an RLC/MAC block containing an RLC/MAC data block indicat</w:t>
      </w:r>
      <w:r w:rsidRPr="00BC7BAE">
        <w:rPr>
          <w:lang w:eastAsia="ko-KR"/>
        </w:rPr>
        <w:t>ing</w:t>
      </w:r>
      <w:r w:rsidRPr="00BC7BAE">
        <w:t xml:space="preserve">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 [13].</w:t>
      </w:r>
    </w:p>
    <w:p w:rsidR="006F5239" w:rsidRDefault="006F5239" w:rsidP="006F5239">
      <w:pPr>
        <w:pStyle w:val="TH"/>
      </w:pPr>
      <w:r w:rsidRPr="00BC7BAE">
        <w:lastRenderedPageBreak/>
        <w:t>Table 10.4.5.5: Relative Reserved Block Period (RRBP) field (EC TBF mode) if received as part of an RLC/MAC block containing an RLC/MAC data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Change w:id="351" w:author="Nokia" w:date="2017-05-05T11:28:00Z">
          <w:tblPr>
            <w:tblW w:w="11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PrChange>
      </w:tblPr>
      <w:tblGrid>
        <w:gridCol w:w="1374"/>
        <w:gridCol w:w="1375"/>
        <w:gridCol w:w="1375"/>
        <w:gridCol w:w="1374"/>
        <w:gridCol w:w="1375"/>
        <w:gridCol w:w="1375"/>
        <w:gridCol w:w="1375"/>
        <w:tblGridChange w:id="352">
          <w:tblGrid>
            <w:gridCol w:w="1890"/>
            <w:gridCol w:w="1890"/>
            <w:gridCol w:w="1890"/>
            <w:gridCol w:w="1890"/>
            <w:gridCol w:w="1890"/>
            <w:gridCol w:w="173"/>
            <w:gridCol w:w="1717"/>
            <w:gridCol w:w="1890"/>
          </w:tblGrid>
        </w:tblGridChange>
      </w:tblGrid>
      <w:tr w:rsidR="006F5239" w:rsidRPr="00BC7BAE" w:rsidTr="006F5239">
        <w:trPr>
          <w:cantSplit/>
          <w:jc w:val="center"/>
          <w:trPrChange w:id="353" w:author="Nokia" w:date="2017-05-05T11:28:00Z">
            <w:trPr>
              <w:cantSplit/>
              <w:jc w:val="center"/>
            </w:trPr>
          </w:trPrChange>
        </w:trPr>
        <w:tc>
          <w:tcPr>
            <w:tcW w:w="1374" w:type="dxa"/>
            <w:tcPrChange w:id="354" w:author="Nokia" w:date="2017-05-05T11:28:00Z">
              <w:tcPr>
                <w:tcW w:w="1890" w:type="dxa"/>
              </w:tcPr>
            </w:tcPrChange>
          </w:tcPr>
          <w:p w:rsidR="006F5239" w:rsidRPr="00BC7BAE" w:rsidRDefault="006F5239" w:rsidP="006F5239">
            <w:pPr>
              <w:pStyle w:val="TAH"/>
            </w:pPr>
            <w:r w:rsidRPr="00BC7BAE">
              <w:t>bit</w:t>
            </w:r>
            <w:r w:rsidRPr="00BC7BAE">
              <w:br/>
            </w:r>
            <w:r>
              <w:t>6</w:t>
            </w:r>
            <w:r w:rsidRPr="00BC7BAE">
              <w:t xml:space="preserve"> </w:t>
            </w:r>
            <w:r>
              <w:t>5</w:t>
            </w:r>
            <w:r w:rsidRPr="00BC7BAE">
              <w:t xml:space="preserve"> </w:t>
            </w:r>
            <w:r>
              <w:t>4</w:t>
            </w:r>
          </w:p>
        </w:tc>
        <w:tc>
          <w:tcPr>
            <w:tcW w:w="1375" w:type="dxa"/>
            <w:tcPrChange w:id="355" w:author="Nokia" w:date="2017-05-05T11:28:00Z">
              <w:tcPr>
                <w:tcW w:w="1890" w:type="dxa"/>
              </w:tcPr>
            </w:tcPrChange>
          </w:tcPr>
          <w:p w:rsidR="006F5239" w:rsidRPr="00BC7BAE" w:rsidRDefault="006F5239" w:rsidP="006F5239">
            <w:pPr>
              <w:pStyle w:val="TAH"/>
            </w:pPr>
            <w:r w:rsidRPr="00BC7BAE">
              <w:t>Full-rate PDCH uplink block with TDMA frame number given UL CC1 or CC2</w:t>
            </w:r>
            <w:r>
              <w:t xml:space="preserve"> with 4 PDCH allocation</w:t>
            </w:r>
          </w:p>
          <w:p w:rsidR="006F5239" w:rsidRPr="00BC7BAE" w:rsidRDefault="006F5239" w:rsidP="006F5239">
            <w:pPr>
              <w:pStyle w:val="TAL"/>
            </w:pPr>
          </w:p>
        </w:tc>
        <w:tc>
          <w:tcPr>
            <w:tcW w:w="1375" w:type="dxa"/>
            <w:tcPrChange w:id="356" w:author="Nokia" w:date="2017-05-05T11:28:00Z">
              <w:tcPr>
                <w:tcW w:w="1890" w:type="dxa"/>
              </w:tcPr>
            </w:tcPrChange>
          </w:tcPr>
          <w:p w:rsidR="006F5239" w:rsidRPr="00BC7BAE" w:rsidRDefault="006F5239" w:rsidP="006F5239">
            <w:pPr>
              <w:pStyle w:val="TAH"/>
            </w:pPr>
            <w:r w:rsidRPr="00BC7BAE">
              <w:t>Full-rate PDCH uplink block with TDMA frame number given UL CC3</w:t>
            </w:r>
            <w:r>
              <w:t xml:space="preserve"> with 4 PDCH allocation or UL CC2 with 2 PDCH allocation</w:t>
            </w:r>
          </w:p>
          <w:p w:rsidR="006F5239" w:rsidRPr="00BC7BAE" w:rsidRDefault="006F5239" w:rsidP="006F5239">
            <w:pPr>
              <w:pStyle w:val="TAL"/>
              <w:jc w:val="center"/>
              <w:rPr>
                <w:b/>
              </w:rPr>
            </w:pPr>
          </w:p>
        </w:tc>
        <w:tc>
          <w:tcPr>
            <w:tcW w:w="1374" w:type="dxa"/>
            <w:tcPrChange w:id="357" w:author="Nokia" w:date="2017-05-05T11:28:00Z">
              <w:tcPr>
                <w:tcW w:w="1890" w:type="dxa"/>
              </w:tcPr>
            </w:tcPrChange>
          </w:tcPr>
          <w:p w:rsidR="006F5239" w:rsidRPr="00BC7BAE" w:rsidRDefault="006F5239" w:rsidP="006F5239">
            <w:pPr>
              <w:pStyle w:val="TAH"/>
            </w:pPr>
            <w:r w:rsidRPr="00BC7BAE">
              <w:t>Full-rate PDCH uplink block with TDMA frame number given UL CC4</w:t>
            </w:r>
            <w:r>
              <w:t xml:space="preserve"> with 4 PDCH allocation or UL CC3 </w:t>
            </w:r>
            <w:r w:rsidRPr="00584DE3">
              <w:t>with 2 PDCH allocation</w:t>
            </w:r>
          </w:p>
          <w:p w:rsidR="006F5239" w:rsidRPr="00BC7BAE" w:rsidRDefault="006F5239" w:rsidP="006F5239">
            <w:pPr>
              <w:pStyle w:val="TAH"/>
            </w:pPr>
          </w:p>
        </w:tc>
        <w:tc>
          <w:tcPr>
            <w:tcW w:w="1375" w:type="dxa"/>
            <w:tcPrChange w:id="358" w:author="Nokia" w:date="2017-05-05T11:28:00Z">
              <w:tcPr>
                <w:tcW w:w="1890" w:type="dxa"/>
              </w:tcPr>
            </w:tcPrChange>
          </w:tcPr>
          <w:p w:rsidR="006F5239" w:rsidRDefault="006F5239" w:rsidP="006F5239">
            <w:pPr>
              <w:pStyle w:val="TAH"/>
            </w:pPr>
            <w:r w:rsidRPr="00273EFE">
              <w:t>Full-rate PDCH uplink block with TDMA frame number given UL CC4 with 2 PDCH allocation</w:t>
            </w:r>
          </w:p>
          <w:p w:rsidR="006F5239" w:rsidRPr="00BC7BAE" w:rsidRDefault="006F5239" w:rsidP="006F5239">
            <w:pPr>
              <w:pStyle w:val="TAH"/>
            </w:pPr>
          </w:p>
        </w:tc>
        <w:tc>
          <w:tcPr>
            <w:tcW w:w="1375" w:type="dxa"/>
            <w:tcPrChange w:id="359" w:author="Nokia" w:date="2017-05-05T11:28:00Z">
              <w:tcPr>
                <w:tcW w:w="1890" w:type="dxa"/>
                <w:gridSpan w:val="2"/>
              </w:tcPr>
            </w:tcPrChange>
          </w:tcPr>
          <w:p w:rsidR="006F5239" w:rsidRPr="00BC7BAE" w:rsidRDefault="006F5239" w:rsidP="006F5239">
            <w:pPr>
              <w:pStyle w:val="TAH"/>
              <w:rPr>
                <w:ins w:id="360" w:author="Nokia" w:date="2017-03-28T09:30:00Z"/>
              </w:rPr>
            </w:pPr>
            <w:ins w:id="361" w:author="Nokia" w:date="2017-03-28T09:30:00Z">
              <w:r w:rsidRPr="00BC7BAE">
                <w:t>Full-rate PDCH uplink block wit</w:t>
              </w:r>
              <w:r>
                <w:t>h TDMA frame number given UL CC5</w:t>
              </w:r>
            </w:ins>
            <w:ins w:id="362" w:author="Nokia" w:date="2017-05-05T10:26:00Z">
              <w:r>
                <w:t xml:space="preserve"> </w:t>
              </w:r>
              <w:r w:rsidR="00B82AF6" w:rsidRPr="00B82AF6">
                <w:rPr>
                  <w:highlight w:val="green"/>
                  <w:rPrChange w:id="363" w:author="Nokia" w:date="2017-05-05T10:26:00Z">
                    <w:rPr/>
                  </w:rPrChange>
                </w:rPr>
                <w:t>with 4 PDCH allocation</w:t>
              </w:r>
            </w:ins>
          </w:p>
          <w:p w:rsidR="006F5239" w:rsidRPr="00273EFE" w:rsidRDefault="006F5239" w:rsidP="006F5239">
            <w:pPr>
              <w:pStyle w:val="TAH"/>
            </w:pPr>
          </w:p>
        </w:tc>
        <w:tc>
          <w:tcPr>
            <w:tcW w:w="1375" w:type="dxa"/>
            <w:tcPrChange w:id="364" w:author="Nokia" w:date="2017-05-05T11:28:00Z">
              <w:tcPr>
                <w:tcW w:w="1890" w:type="dxa"/>
              </w:tcPr>
            </w:tcPrChange>
          </w:tcPr>
          <w:p w:rsidR="006F5239" w:rsidRPr="00BC7BAE" w:rsidRDefault="006F5239" w:rsidP="006F5239">
            <w:pPr>
              <w:pStyle w:val="TAH"/>
              <w:rPr>
                <w:ins w:id="365" w:author="Nokia" w:date="2017-05-05T10:55:00Z"/>
              </w:rPr>
            </w:pPr>
            <w:ins w:id="366" w:author="Nokia" w:date="2017-05-05T10:55:00Z">
              <w:r w:rsidRPr="00BC7BAE">
                <w:t>Full-rate PDCH uplink block wit</w:t>
              </w:r>
              <w:r>
                <w:t xml:space="preserve">h TDMA frame number given UL CC5 </w:t>
              </w:r>
              <w:r>
                <w:rPr>
                  <w:highlight w:val="green"/>
                </w:rPr>
                <w:t>with 2</w:t>
              </w:r>
              <w:r w:rsidRPr="00B72211">
                <w:rPr>
                  <w:highlight w:val="green"/>
                </w:rPr>
                <w:t xml:space="preserve"> PDCH allocation</w:t>
              </w:r>
            </w:ins>
          </w:p>
          <w:p w:rsidR="006F5239" w:rsidRPr="00BC7BAE" w:rsidRDefault="006F5239" w:rsidP="006F5239">
            <w:pPr>
              <w:pStyle w:val="TAH"/>
              <w:rPr>
                <w:ins w:id="367" w:author="Nokia" w:date="2017-05-05T10:53:00Z"/>
              </w:rPr>
            </w:pPr>
          </w:p>
        </w:tc>
      </w:tr>
      <w:tr w:rsidR="006F5239" w:rsidRPr="00BC7BAE" w:rsidTr="006F5239">
        <w:trPr>
          <w:cantSplit/>
          <w:jc w:val="center"/>
          <w:trPrChange w:id="368" w:author="Nokia" w:date="2017-05-05T11:28:00Z">
            <w:trPr>
              <w:cantSplit/>
              <w:jc w:val="center"/>
            </w:trPr>
          </w:trPrChange>
        </w:trPr>
        <w:tc>
          <w:tcPr>
            <w:tcW w:w="1374" w:type="dxa"/>
            <w:tcPrChange w:id="369" w:author="Nokia" w:date="2017-05-05T11:28:00Z">
              <w:tcPr>
                <w:tcW w:w="1890" w:type="dxa"/>
              </w:tcPr>
            </w:tcPrChange>
          </w:tcPr>
          <w:p w:rsidR="006F5239" w:rsidRPr="00BC7BAE" w:rsidRDefault="006F5239" w:rsidP="006F5239">
            <w:pPr>
              <w:pStyle w:val="TAC"/>
            </w:pPr>
            <w:r w:rsidRPr="00BC7BAE">
              <w:lastRenderedPageBreak/>
              <w:t>0 0 0</w:t>
            </w:r>
          </w:p>
        </w:tc>
        <w:tc>
          <w:tcPr>
            <w:tcW w:w="1375" w:type="dxa"/>
            <w:tcPrChange w:id="370" w:author="Nokia" w:date="2017-05-05T11:28:00Z">
              <w:tcPr>
                <w:tcW w:w="1890" w:type="dxa"/>
              </w:tcPr>
            </w:tcPrChange>
          </w:tcPr>
          <w:p w:rsidR="006F5239" w:rsidRPr="00BC7BAE" w:rsidRDefault="006F5239" w:rsidP="006F5239">
            <w:pPr>
              <w:pStyle w:val="TAL"/>
            </w:pPr>
            <w:r w:rsidRPr="00BC7BAE">
              <w:t>(N+13) mod 2715648</w:t>
            </w:r>
          </w:p>
          <w:p w:rsidR="006F5239" w:rsidRPr="00BC7BAE" w:rsidRDefault="006F5239" w:rsidP="006F5239">
            <w:pPr>
              <w:pStyle w:val="TAL"/>
            </w:pPr>
          </w:p>
        </w:tc>
        <w:tc>
          <w:tcPr>
            <w:tcW w:w="1375" w:type="dxa"/>
            <w:tcPrChange w:id="371" w:author="Nokia" w:date="2017-05-05T11:28:00Z">
              <w:tcPr>
                <w:tcW w:w="1890" w:type="dxa"/>
              </w:tcPr>
            </w:tcPrChange>
          </w:tcPr>
          <w:p w:rsidR="006F5239" w:rsidRPr="00BC7BAE" w:rsidRDefault="006F5239" w:rsidP="006F5239">
            <w:pPr>
              <w:pStyle w:val="TAL"/>
            </w:pPr>
            <w:r w:rsidRPr="00BC7BAE">
              <w:t xml:space="preserve">(N+13) mod 2715648 </w:t>
            </w:r>
          </w:p>
          <w:p w:rsidR="006F5239" w:rsidRPr="00BC7BAE" w:rsidRDefault="006F5239" w:rsidP="006F5239">
            <w:pPr>
              <w:pStyle w:val="TAL"/>
            </w:pPr>
            <w:r w:rsidRPr="00BC7BAE">
              <w:t xml:space="preserve">or </w:t>
            </w:r>
            <w:r w:rsidRPr="00BC7BAE">
              <w:br/>
              <w:t xml:space="preserve">(N+17 or N+18) mod 2715648 </w:t>
            </w:r>
          </w:p>
        </w:tc>
        <w:tc>
          <w:tcPr>
            <w:tcW w:w="1374" w:type="dxa"/>
            <w:tcPrChange w:id="372" w:author="Nokia" w:date="2017-05-05T11:28:00Z">
              <w:tcPr>
                <w:tcW w:w="1890" w:type="dxa"/>
              </w:tcPr>
            </w:tcPrChange>
          </w:tcPr>
          <w:p w:rsidR="006F5239" w:rsidRPr="00BC7BAE" w:rsidRDefault="006F5239" w:rsidP="006F5239">
            <w:pPr>
              <w:pStyle w:val="TAL"/>
            </w:pPr>
            <w:r w:rsidRPr="00BC7BAE">
              <w:t xml:space="preserve">(N+13) mod 2715648 </w:t>
            </w:r>
          </w:p>
          <w:p w:rsidR="006F5239" w:rsidRPr="00BC7BAE" w:rsidRDefault="006F5239" w:rsidP="006F5239">
            <w:pPr>
              <w:pStyle w:val="TAL"/>
            </w:pPr>
            <w:r w:rsidRPr="00BC7BAE">
              <w:t xml:space="preserve">or </w:t>
            </w:r>
            <w:r w:rsidRPr="00BC7BAE">
              <w:br/>
              <w:t>(N+17 or N+18) mod 2715648</w:t>
            </w:r>
          </w:p>
          <w:p w:rsidR="006F5239" w:rsidRPr="00BC7BAE" w:rsidRDefault="006F5239" w:rsidP="006F5239">
            <w:pPr>
              <w:pStyle w:val="TAL"/>
            </w:pPr>
            <w:r w:rsidRPr="00BC7BAE">
              <w:t>or</w:t>
            </w:r>
          </w:p>
          <w:p w:rsidR="006F5239" w:rsidRPr="00BC7BAE" w:rsidRDefault="006F5239" w:rsidP="006F5239">
            <w:pPr>
              <w:pStyle w:val="TAL"/>
            </w:pPr>
            <w:r w:rsidRPr="00BC7BAE">
              <w:t xml:space="preserve">(N+21 or N+22)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(N+26) mod 2715648 </w:t>
            </w:r>
          </w:p>
        </w:tc>
        <w:tc>
          <w:tcPr>
            <w:tcW w:w="1375" w:type="dxa"/>
            <w:tcPrChange w:id="373" w:author="Nokia" w:date="2017-05-05T11:28:00Z">
              <w:tcPr>
                <w:tcW w:w="1890" w:type="dxa"/>
              </w:tcPr>
            </w:tcPrChange>
          </w:tcPr>
          <w:p w:rsidR="006F5239" w:rsidRPr="00BC7BAE" w:rsidRDefault="006F5239" w:rsidP="006F5239">
            <w:pPr>
              <w:pStyle w:val="TAL"/>
            </w:pPr>
            <w:r>
              <w:t>(</w:t>
            </w:r>
            <w:r w:rsidRPr="00BC7BAE">
              <w:t xml:space="preserve">N+13) mod 2715648 </w:t>
            </w:r>
          </w:p>
          <w:p w:rsidR="006F5239" w:rsidRPr="00BC7BAE" w:rsidRDefault="006F5239" w:rsidP="006F5239">
            <w:pPr>
              <w:pStyle w:val="TAL"/>
            </w:pPr>
            <w:r w:rsidRPr="00BC7BAE">
              <w:t xml:space="preserve">or </w:t>
            </w:r>
            <w:r w:rsidRPr="00BC7BAE">
              <w:br/>
              <w:t>(N+17 or N+18) mod 2715648</w:t>
            </w:r>
          </w:p>
          <w:p w:rsidR="006F5239" w:rsidRPr="00BC7BAE" w:rsidRDefault="006F5239" w:rsidP="006F5239">
            <w:pPr>
              <w:pStyle w:val="TAL"/>
            </w:pPr>
            <w:r w:rsidRPr="00BC7BAE">
              <w:t>or</w:t>
            </w:r>
          </w:p>
          <w:p w:rsidR="006F5239" w:rsidRPr="00BC7BAE" w:rsidRDefault="006F5239" w:rsidP="006F5239">
            <w:pPr>
              <w:pStyle w:val="TAL"/>
            </w:pPr>
            <w:r w:rsidRPr="00BC7BAE">
              <w:t xml:space="preserve">(N+21 or N+22) mod 2715648 </w:t>
            </w:r>
          </w:p>
          <w:p w:rsidR="006F5239" w:rsidRPr="00BC7BAE" w:rsidRDefault="006F5239" w:rsidP="006F5239">
            <w:pPr>
              <w:pStyle w:val="TAL"/>
            </w:pPr>
            <w:r w:rsidRPr="00BC7BAE">
              <w:t>or</w:t>
            </w:r>
          </w:p>
          <w:p w:rsidR="006F5239" w:rsidRDefault="006F5239" w:rsidP="006F5239">
            <w:pPr>
              <w:pStyle w:val="TAL"/>
            </w:pPr>
            <w:r w:rsidRPr="00BC7BAE">
              <w:t>(N+26) mod 2715648</w:t>
            </w:r>
          </w:p>
          <w:p w:rsidR="006F5239" w:rsidRDefault="006F5239" w:rsidP="006F5239">
            <w:pPr>
              <w:pStyle w:val="TAL"/>
            </w:pPr>
            <w:r>
              <w:t>or</w:t>
            </w:r>
          </w:p>
          <w:p w:rsidR="006F5239" w:rsidRPr="00BC7BAE" w:rsidRDefault="006F5239" w:rsidP="006F5239">
            <w:pPr>
              <w:pStyle w:val="TAL"/>
            </w:pPr>
            <w:r w:rsidRPr="00BC7BAE">
              <w:t xml:space="preserve">(N+30 or N+31)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(N+34 or N+35)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(N+39) mod 2715648 </w:t>
            </w:r>
          </w:p>
          <w:p w:rsidR="006F5239" w:rsidRPr="00BC7BAE" w:rsidRDefault="006F5239" w:rsidP="006F5239">
            <w:pPr>
              <w:pStyle w:val="TAL"/>
            </w:pPr>
            <w:r w:rsidRPr="00BC7BAE">
              <w:t>or</w:t>
            </w:r>
          </w:p>
          <w:p w:rsidR="006F5239" w:rsidRPr="00BC7BAE" w:rsidRDefault="006F5239" w:rsidP="006F5239">
            <w:pPr>
              <w:pStyle w:val="TAL"/>
            </w:pPr>
            <w:r w:rsidRPr="00BC7BAE">
              <w:t>(N+43 or N+44) mod 2715648</w:t>
            </w:r>
          </w:p>
        </w:tc>
        <w:tc>
          <w:tcPr>
            <w:tcW w:w="1375" w:type="dxa"/>
            <w:tcPrChange w:id="374" w:author="Nokia" w:date="2017-05-05T11:28:00Z">
              <w:tcPr>
                <w:tcW w:w="1890" w:type="dxa"/>
                <w:gridSpan w:val="2"/>
              </w:tcPr>
            </w:tcPrChange>
          </w:tcPr>
          <w:p w:rsidR="006F5239" w:rsidRPr="00BC7BAE" w:rsidRDefault="006F5239" w:rsidP="006F5239">
            <w:pPr>
              <w:pStyle w:val="TAL"/>
              <w:rPr>
                <w:ins w:id="375" w:author="Nokia" w:date="2017-03-28T09:30:00Z"/>
              </w:rPr>
            </w:pPr>
            <w:ins w:id="376" w:author="Nokia" w:date="2017-03-28T09:30:00Z">
              <w:r w:rsidRPr="00BC7BAE">
                <w:t xml:space="preserve">(N+13) mod 2715648 </w:t>
              </w:r>
            </w:ins>
          </w:p>
          <w:p w:rsidR="006F5239" w:rsidRPr="00BC7BAE" w:rsidRDefault="006F5239" w:rsidP="006F5239">
            <w:pPr>
              <w:pStyle w:val="TAL"/>
              <w:rPr>
                <w:ins w:id="377" w:author="Nokia" w:date="2017-03-28T09:30:00Z"/>
              </w:rPr>
            </w:pPr>
            <w:ins w:id="378" w:author="Nokia" w:date="2017-03-28T09:30:00Z">
              <w:r w:rsidRPr="00BC7BAE">
                <w:t xml:space="preserve">or </w:t>
              </w:r>
              <w:r w:rsidRPr="00BC7BAE">
                <w:br/>
                <w:t>(N+17 or N+18) mod 2715648</w:t>
              </w:r>
            </w:ins>
          </w:p>
          <w:p w:rsidR="006F5239" w:rsidRPr="00BC7BAE" w:rsidRDefault="006F5239" w:rsidP="006F5239">
            <w:pPr>
              <w:pStyle w:val="TAL"/>
              <w:rPr>
                <w:ins w:id="379" w:author="Nokia" w:date="2017-03-28T09:30:00Z"/>
              </w:rPr>
            </w:pPr>
            <w:ins w:id="380" w:author="Nokia" w:date="2017-03-28T09:30:00Z">
              <w:r w:rsidRPr="00BC7BAE">
                <w:t>or</w:t>
              </w:r>
            </w:ins>
          </w:p>
          <w:p w:rsidR="006F5239" w:rsidRPr="00BC7BAE" w:rsidRDefault="006F5239" w:rsidP="006F5239">
            <w:pPr>
              <w:pStyle w:val="TAL"/>
              <w:rPr>
                <w:ins w:id="381" w:author="Nokia" w:date="2017-03-28T09:30:00Z"/>
              </w:rPr>
            </w:pPr>
            <w:ins w:id="382" w:author="Nokia" w:date="2017-03-28T09:30:00Z">
              <w:r w:rsidRPr="00BC7BAE">
                <w:t xml:space="preserve">(N+21 or N+22) mod 2715648 </w:t>
              </w:r>
            </w:ins>
          </w:p>
          <w:p w:rsidR="006F5239" w:rsidRPr="00BC7BAE" w:rsidRDefault="006F5239" w:rsidP="006F5239">
            <w:pPr>
              <w:pStyle w:val="TAL"/>
              <w:rPr>
                <w:ins w:id="383" w:author="Nokia" w:date="2017-03-28T09:30:00Z"/>
              </w:rPr>
            </w:pPr>
            <w:ins w:id="384" w:author="Nokia" w:date="2017-03-28T09:30:00Z">
              <w:r w:rsidRPr="00BC7BAE">
                <w:t>or</w:t>
              </w:r>
            </w:ins>
          </w:p>
          <w:p w:rsidR="006F5239" w:rsidRDefault="006F5239" w:rsidP="006F5239">
            <w:pPr>
              <w:pStyle w:val="TAL"/>
              <w:rPr>
                <w:ins w:id="385" w:author="Nokia" w:date="2017-03-28T09:30:00Z"/>
              </w:rPr>
            </w:pPr>
            <w:ins w:id="386" w:author="Nokia" w:date="2017-03-28T09:30:00Z">
              <w:r w:rsidRPr="00BC7BAE">
                <w:t>(N+26) mod 2715648</w:t>
              </w:r>
            </w:ins>
          </w:p>
          <w:p w:rsidR="006F5239" w:rsidRDefault="006F5239" w:rsidP="006F5239">
            <w:pPr>
              <w:pStyle w:val="TAL"/>
              <w:rPr>
                <w:ins w:id="387" w:author="Nokia" w:date="2017-03-28T09:30:00Z"/>
              </w:rPr>
            </w:pPr>
            <w:ins w:id="388" w:author="Nokia" w:date="2017-03-28T09:30:00Z">
              <w:r>
                <w:t>Or</w:t>
              </w:r>
            </w:ins>
          </w:p>
          <w:p w:rsidR="006F5239" w:rsidRPr="00BC7BAE" w:rsidRDefault="006F5239" w:rsidP="006F5239">
            <w:pPr>
              <w:pStyle w:val="TAL"/>
              <w:rPr>
                <w:ins w:id="389" w:author="Nokia" w:date="2017-03-28T09:30:00Z"/>
              </w:rPr>
            </w:pPr>
            <w:ins w:id="390" w:author="Nokia" w:date="2017-03-28T09:30:00Z">
              <w:r w:rsidRPr="00BC7BAE">
                <w:t xml:space="preserve">(N+30 or N+31) mod 2715648 </w:t>
              </w:r>
            </w:ins>
          </w:p>
          <w:p w:rsidR="006F5239" w:rsidRPr="00BC7BAE" w:rsidRDefault="006F5239" w:rsidP="006F5239">
            <w:pPr>
              <w:pStyle w:val="TAL"/>
              <w:rPr>
                <w:ins w:id="391" w:author="Nokia" w:date="2017-03-28T09:30:00Z"/>
              </w:rPr>
            </w:pPr>
            <w:ins w:id="392" w:author="Nokia" w:date="2017-03-28T09:30:00Z">
              <w:r w:rsidRPr="00BC7BAE">
                <w:t>or</w:t>
              </w:r>
            </w:ins>
          </w:p>
          <w:p w:rsidR="006F5239" w:rsidRPr="00BC7BAE" w:rsidRDefault="006F5239" w:rsidP="006F5239">
            <w:pPr>
              <w:pStyle w:val="TAL"/>
              <w:rPr>
                <w:ins w:id="393" w:author="Nokia" w:date="2017-03-28T09:30:00Z"/>
              </w:rPr>
            </w:pPr>
            <w:ins w:id="394" w:author="Nokia" w:date="2017-03-28T09:30:00Z">
              <w:r w:rsidRPr="00BC7BAE">
                <w:t xml:space="preserve">(N+34 or N+35) mod 2715648 </w:t>
              </w:r>
            </w:ins>
          </w:p>
          <w:p w:rsidR="006F5239" w:rsidRPr="00BC7BAE" w:rsidRDefault="006F5239" w:rsidP="006F5239">
            <w:pPr>
              <w:pStyle w:val="TAL"/>
              <w:rPr>
                <w:ins w:id="395" w:author="Nokia" w:date="2017-03-28T09:30:00Z"/>
              </w:rPr>
            </w:pPr>
            <w:ins w:id="396" w:author="Nokia" w:date="2017-03-28T09:30:00Z">
              <w:r w:rsidRPr="00BC7BAE">
                <w:t>or</w:t>
              </w:r>
            </w:ins>
          </w:p>
          <w:p w:rsidR="006F5239" w:rsidRPr="00BC7BAE" w:rsidRDefault="006F5239" w:rsidP="006F5239">
            <w:pPr>
              <w:pStyle w:val="TAL"/>
              <w:rPr>
                <w:ins w:id="397" w:author="Nokia" w:date="2017-03-28T09:30:00Z"/>
              </w:rPr>
            </w:pPr>
            <w:ins w:id="398" w:author="Nokia" w:date="2017-03-28T09:30:00Z">
              <w:r w:rsidRPr="00BC7BAE">
                <w:t xml:space="preserve">(N+39) mod 2715648 </w:t>
              </w:r>
            </w:ins>
          </w:p>
          <w:p w:rsidR="006F5239" w:rsidRPr="00BC7BAE" w:rsidRDefault="006F5239" w:rsidP="006F5239">
            <w:pPr>
              <w:pStyle w:val="TAL"/>
              <w:rPr>
                <w:ins w:id="399" w:author="Nokia" w:date="2017-03-28T09:30:00Z"/>
              </w:rPr>
            </w:pPr>
            <w:ins w:id="400" w:author="Nokia" w:date="2017-03-28T09:30:00Z">
              <w:r w:rsidRPr="00BC7BAE">
                <w:t>or</w:t>
              </w:r>
            </w:ins>
          </w:p>
          <w:p w:rsidR="006F5239" w:rsidRDefault="006F5239" w:rsidP="006F5239">
            <w:pPr>
              <w:pStyle w:val="TAL"/>
              <w:rPr>
                <w:ins w:id="401" w:author="Nokia" w:date="2017-03-28T09:30:00Z"/>
              </w:rPr>
            </w:pPr>
            <w:ins w:id="402" w:author="Nokia" w:date="2017-03-28T09:30:00Z">
              <w:r w:rsidRPr="00BC7BAE">
                <w:t>(N+43 or N+44) mod 2715648</w:t>
              </w:r>
            </w:ins>
          </w:p>
          <w:p w:rsidR="006F5239" w:rsidRDefault="006F5239" w:rsidP="006F5239">
            <w:pPr>
              <w:pStyle w:val="TAL"/>
              <w:rPr>
                <w:ins w:id="403" w:author="Nokia" w:date="2017-03-28T09:30:00Z"/>
              </w:rPr>
            </w:pPr>
            <w:ins w:id="404" w:author="Nokia" w:date="2017-03-28T09:30:00Z">
              <w:r>
                <w:t>Or</w:t>
              </w:r>
            </w:ins>
          </w:p>
          <w:p w:rsidR="006F5239" w:rsidRPr="00BC7BAE" w:rsidRDefault="006F5239" w:rsidP="006F5239">
            <w:pPr>
              <w:pStyle w:val="TAL"/>
              <w:rPr>
                <w:ins w:id="405" w:author="Nokia" w:date="2017-03-28T09:30:00Z"/>
              </w:rPr>
            </w:pPr>
            <w:ins w:id="406" w:author="Nokia" w:date="2017-03-28T09:30:00Z">
              <w:r w:rsidRPr="00BC7BAE">
                <w:t xml:space="preserve">(N+47 or N+48) mod 2715648 </w:t>
              </w:r>
            </w:ins>
          </w:p>
          <w:p w:rsidR="006F5239" w:rsidRPr="00BC7BAE" w:rsidRDefault="006F5239" w:rsidP="006F5239">
            <w:pPr>
              <w:pStyle w:val="TAL"/>
              <w:rPr>
                <w:ins w:id="407" w:author="Nokia" w:date="2017-03-28T09:30:00Z"/>
              </w:rPr>
            </w:pPr>
            <w:ins w:id="408" w:author="Nokia" w:date="2017-03-28T09:30:00Z">
              <w:r w:rsidRPr="00BC7BAE">
                <w:t>or</w:t>
              </w:r>
            </w:ins>
          </w:p>
          <w:p w:rsidR="006F5239" w:rsidRPr="00BC7BAE" w:rsidRDefault="006F5239" w:rsidP="006F5239">
            <w:pPr>
              <w:pStyle w:val="TAL"/>
              <w:rPr>
                <w:ins w:id="409" w:author="Nokia" w:date="2017-03-28T09:30:00Z"/>
              </w:rPr>
            </w:pPr>
            <w:ins w:id="410" w:author="Nokia" w:date="2017-03-28T09:30:00Z">
              <w:r w:rsidRPr="00BC7BAE">
                <w:t xml:space="preserve">(N+52) mod 2715648 </w:t>
              </w:r>
            </w:ins>
          </w:p>
          <w:p w:rsidR="006F5239" w:rsidRPr="00BC7BAE" w:rsidRDefault="006F5239" w:rsidP="006F5239">
            <w:pPr>
              <w:pStyle w:val="TAL"/>
              <w:rPr>
                <w:ins w:id="411" w:author="Nokia" w:date="2017-03-28T09:30:00Z"/>
              </w:rPr>
            </w:pPr>
            <w:ins w:id="412" w:author="Nokia" w:date="2017-03-28T09:30:00Z">
              <w:r w:rsidRPr="00BC7BAE">
                <w:t>or</w:t>
              </w:r>
            </w:ins>
          </w:p>
          <w:p w:rsidR="006F5239" w:rsidRPr="00BC7BAE" w:rsidRDefault="006F5239" w:rsidP="006F5239">
            <w:pPr>
              <w:pStyle w:val="TAL"/>
              <w:rPr>
                <w:ins w:id="413" w:author="Nokia" w:date="2017-03-28T09:30:00Z"/>
              </w:rPr>
            </w:pPr>
            <w:ins w:id="414" w:author="Nokia" w:date="2017-03-28T09:30:00Z">
              <w:r w:rsidRPr="00BC7BAE">
                <w:t>(N+56 or N+57) mod 2715648</w:t>
              </w:r>
            </w:ins>
          </w:p>
          <w:p w:rsidR="006F5239" w:rsidRPr="00BC7BAE" w:rsidRDefault="006F5239" w:rsidP="006F5239">
            <w:pPr>
              <w:pStyle w:val="TAL"/>
              <w:rPr>
                <w:ins w:id="415" w:author="Nokia" w:date="2017-03-28T09:30:00Z"/>
              </w:rPr>
            </w:pPr>
            <w:ins w:id="416" w:author="Nokia" w:date="2017-03-28T09:30:00Z">
              <w:r w:rsidRPr="00BC7BAE">
                <w:t>or</w:t>
              </w:r>
            </w:ins>
          </w:p>
          <w:p w:rsidR="006F5239" w:rsidRDefault="006F5239" w:rsidP="006F5239">
            <w:pPr>
              <w:pStyle w:val="TAL"/>
            </w:pPr>
            <w:ins w:id="417" w:author="Nokia" w:date="2017-03-28T09:30:00Z">
              <w:r w:rsidRPr="00BC7BAE">
                <w:t>(N+60 or N+61) mod 2715648</w:t>
              </w:r>
            </w:ins>
          </w:p>
        </w:tc>
        <w:tc>
          <w:tcPr>
            <w:tcW w:w="1375" w:type="dxa"/>
            <w:tcPrChange w:id="418" w:author="Nokia" w:date="2017-05-05T11:28:00Z">
              <w:tcPr>
                <w:tcW w:w="1890" w:type="dxa"/>
              </w:tcPr>
            </w:tcPrChange>
          </w:tcPr>
          <w:p w:rsidR="006F5239" w:rsidRPr="00BC7BAE" w:rsidRDefault="006F5239" w:rsidP="006F5239">
            <w:pPr>
              <w:pStyle w:val="TAL"/>
              <w:rPr>
                <w:ins w:id="419" w:author="Nokia" w:date="2017-05-05T15:35:00Z"/>
              </w:rPr>
            </w:pPr>
            <w:ins w:id="420" w:author="Nokia" w:date="2017-05-05T15:35:00Z">
              <w:r w:rsidRPr="00BC7BAE">
                <w:t xml:space="preserve">(N+13) mod 2715648 </w:t>
              </w:r>
            </w:ins>
          </w:p>
          <w:p w:rsidR="006F5239" w:rsidRPr="00BC7BAE" w:rsidRDefault="006F5239" w:rsidP="006F5239">
            <w:pPr>
              <w:pStyle w:val="TAL"/>
              <w:rPr>
                <w:ins w:id="421" w:author="Nokia" w:date="2017-05-05T15:35:00Z"/>
              </w:rPr>
            </w:pPr>
            <w:ins w:id="422" w:author="Nokia" w:date="2017-05-05T15:35:00Z">
              <w:r w:rsidRPr="00BC7BAE">
                <w:t xml:space="preserve">or </w:t>
              </w:r>
              <w:r w:rsidRPr="00BC7BAE">
                <w:br/>
                <w:t>(N+17 or N+18) mod 2715648</w:t>
              </w:r>
            </w:ins>
          </w:p>
          <w:p w:rsidR="006F5239" w:rsidRPr="00BC7BAE" w:rsidRDefault="006F5239" w:rsidP="006F5239">
            <w:pPr>
              <w:pStyle w:val="TAL"/>
              <w:rPr>
                <w:ins w:id="423" w:author="Nokia" w:date="2017-05-05T15:35:00Z"/>
              </w:rPr>
            </w:pPr>
            <w:ins w:id="424" w:author="Nokia" w:date="2017-05-05T15:35:00Z">
              <w:r w:rsidRPr="00BC7BAE">
                <w:t>or</w:t>
              </w:r>
            </w:ins>
          </w:p>
          <w:p w:rsidR="006F5239" w:rsidRPr="00BC7BAE" w:rsidRDefault="006F5239" w:rsidP="006F5239">
            <w:pPr>
              <w:pStyle w:val="TAL"/>
              <w:rPr>
                <w:ins w:id="425" w:author="Nokia" w:date="2017-05-05T15:35:00Z"/>
              </w:rPr>
            </w:pPr>
            <w:ins w:id="426" w:author="Nokia" w:date="2017-05-05T15:35:00Z">
              <w:r w:rsidRPr="00BC7BAE">
                <w:t xml:space="preserve">(N+21 or N+22) mod 2715648 </w:t>
              </w:r>
            </w:ins>
          </w:p>
          <w:p w:rsidR="006F5239" w:rsidRPr="00BC7BAE" w:rsidRDefault="006F5239" w:rsidP="006F5239">
            <w:pPr>
              <w:pStyle w:val="TAL"/>
              <w:rPr>
                <w:ins w:id="427" w:author="Nokia" w:date="2017-05-05T15:35:00Z"/>
              </w:rPr>
            </w:pPr>
            <w:ins w:id="428" w:author="Nokia" w:date="2017-05-05T15:35:00Z">
              <w:r w:rsidRPr="00BC7BAE">
                <w:t>or</w:t>
              </w:r>
            </w:ins>
          </w:p>
          <w:p w:rsidR="006F5239" w:rsidRDefault="006F5239" w:rsidP="006F5239">
            <w:pPr>
              <w:pStyle w:val="TAL"/>
              <w:rPr>
                <w:ins w:id="429" w:author="Nokia" w:date="2017-05-05T15:35:00Z"/>
              </w:rPr>
            </w:pPr>
            <w:ins w:id="430" w:author="Nokia" w:date="2017-05-05T15:35:00Z">
              <w:r w:rsidRPr="00BC7BAE">
                <w:t>(N+26) mod 2715648</w:t>
              </w:r>
            </w:ins>
          </w:p>
          <w:p w:rsidR="006F5239" w:rsidRDefault="006F5239" w:rsidP="006F5239">
            <w:pPr>
              <w:pStyle w:val="TAL"/>
              <w:rPr>
                <w:ins w:id="431" w:author="Nokia" w:date="2017-05-05T15:35:00Z"/>
              </w:rPr>
            </w:pPr>
            <w:ins w:id="432" w:author="Nokia" w:date="2017-05-05T15:35:00Z">
              <w:r>
                <w:t>Or</w:t>
              </w:r>
            </w:ins>
          </w:p>
          <w:p w:rsidR="006F5239" w:rsidRPr="00BC7BAE" w:rsidRDefault="006F5239" w:rsidP="006F5239">
            <w:pPr>
              <w:pStyle w:val="TAL"/>
              <w:rPr>
                <w:ins w:id="433" w:author="Nokia" w:date="2017-05-05T15:35:00Z"/>
              </w:rPr>
            </w:pPr>
            <w:ins w:id="434" w:author="Nokia" w:date="2017-05-05T15:35:00Z">
              <w:r w:rsidRPr="00BC7BAE">
                <w:t xml:space="preserve">(N+30 or N+31) mod 2715648 </w:t>
              </w:r>
            </w:ins>
          </w:p>
          <w:p w:rsidR="006F5239" w:rsidRPr="00BC7BAE" w:rsidRDefault="006F5239" w:rsidP="006F5239">
            <w:pPr>
              <w:pStyle w:val="TAL"/>
              <w:rPr>
                <w:ins w:id="435" w:author="Nokia" w:date="2017-05-05T15:35:00Z"/>
              </w:rPr>
            </w:pPr>
            <w:ins w:id="436" w:author="Nokia" w:date="2017-05-05T15:35:00Z">
              <w:r w:rsidRPr="00BC7BAE">
                <w:t>or</w:t>
              </w:r>
            </w:ins>
          </w:p>
          <w:p w:rsidR="006F5239" w:rsidRPr="00BC7BAE" w:rsidRDefault="006F5239" w:rsidP="006F5239">
            <w:pPr>
              <w:pStyle w:val="TAL"/>
              <w:rPr>
                <w:ins w:id="437" w:author="Nokia" w:date="2017-05-05T15:35:00Z"/>
              </w:rPr>
            </w:pPr>
            <w:ins w:id="438" w:author="Nokia" w:date="2017-05-05T15:35:00Z">
              <w:r w:rsidRPr="00BC7BAE">
                <w:t xml:space="preserve">(N+34 or N+35) mod 2715648 </w:t>
              </w:r>
            </w:ins>
          </w:p>
          <w:p w:rsidR="006F5239" w:rsidRPr="00BC7BAE" w:rsidRDefault="006F5239" w:rsidP="006F5239">
            <w:pPr>
              <w:pStyle w:val="TAL"/>
              <w:rPr>
                <w:ins w:id="439" w:author="Nokia" w:date="2017-05-05T15:35:00Z"/>
              </w:rPr>
            </w:pPr>
            <w:ins w:id="440" w:author="Nokia" w:date="2017-05-05T15:35:00Z">
              <w:r w:rsidRPr="00BC7BAE">
                <w:t>or</w:t>
              </w:r>
            </w:ins>
          </w:p>
          <w:p w:rsidR="006F5239" w:rsidRPr="00BC7BAE" w:rsidRDefault="006F5239" w:rsidP="006F5239">
            <w:pPr>
              <w:pStyle w:val="TAL"/>
              <w:rPr>
                <w:ins w:id="441" w:author="Nokia" w:date="2017-05-05T15:35:00Z"/>
              </w:rPr>
            </w:pPr>
            <w:ins w:id="442" w:author="Nokia" w:date="2017-05-05T15:35:00Z">
              <w:r w:rsidRPr="00BC7BAE">
                <w:t xml:space="preserve">(N+39) mod 2715648 </w:t>
              </w:r>
            </w:ins>
          </w:p>
          <w:p w:rsidR="006F5239" w:rsidRPr="00BC7BAE" w:rsidRDefault="006F5239" w:rsidP="006F5239">
            <w:pPr>
              <w:pStyle w:val="TAL"/>
              <w:rPr>
                <w:ins w:id="443" w:author="Nokia" w:date="2017-05-05T15:35:00Z"/>
              </w:rPr>
            </w:pPr>
            <w:ins w:id="444" w:author="Nokia" w:date="2017-05-05T15:35:00Z">
              <w:r w:rsidRPr="00BC7BAE">
                <w:t>or</w:t>
              </w:r>
            </w:ins>
          </w:p>
          <w:p w:rsidR="006F5239" w:rsidRDefault="006F5239" w:rsidP="006F5239">
            <w:pPr>
              <w:pStyle w:val="TAL"/>
              <w:rPr>
                <w:ins w:id="445" w:author="Nokia" w:date="2017-05-05T15:35:00Z"/>
              </w:rPr>
            </w:pPr>
            <w:ins w:id="446" w:author="Nokia" w:date="2017-05-05T15:35:00Z">
              <w:r w:rsidRPr="00BC7BAE">
                <w:t>(N+43 or N+44) mod 2715648</w:t>
              </w:r>
            </w:ins>
          </w:p>
          <w:p w:rsidR="006F5239" w:rsidRDefault="006F5239" w:rsidP="006F5239">
            <w:pPr>
              <w:pStyle w:val="TAL"/>
              <w:rPr>
                <w:ins w:id="447" w:author="Nokia" w:date="2017-05-05T15:35:00Z"/>
              </w:rPr>
            </w:pPr>
            <w:ins w:id="448" w:author="Nokia" w:date="2017-05-05T15:35:00Z">
              <w:r>
                <w:t>Or</w:t>
              </w:r>
            </w:ins>
          </w:p>
          <w:p w:rsidR="006F5239" w:rsidRPr="00BC7BAE" w:rsidRDefault="006F5239" w:rsidP="006F5239">
            <w:pPr>
              <w:pStyle w:val="TAL"/>
              <w:rPr>
                <w:ins w:id="449" w:author="Nokia" w:date="2017-05-05T15:35:00Z"/>
              </w:rPr>
            </w:pPr>
            <w:ins w:id="450" w:author="Nokia" w:date="2017-05-05T15:35:00Z">
              <w:r w:rsidRPr="00BC7BAE">
                <w:t xml:space="preserve">(N+47 or N+48) mod 2715648 </w:t>
              </w:r>
            </w:ins>
          </w:p>
          <w:p w:rsidR="006F5239" w:rsidRPr="00BC7BAE" w:rsidRDefault="006F5239" w:rsidP="006F5239">
            <w:pPr>
              <w:pStyle w:val="TAL"/>
              <w:rPr>
                <w:ins w:id="451" w:author="Nokia" w:date="2017-05-05T15:35:00Z"/>
              </w:rPr>
            </w:pPr>
            <w:ins w:id="452" w:author="Nokia" w:date="2017-05-05T15:35:00Z">
              <w:r w:rsidRPr="00BC7BAE">
                <w:t>or</w:t>
              </w:r>
            </w:ins>
          </w:p>
          <w:p w:rsidR="006F5239" w:rsidRPr="00BC7BAE" w:rsidRDefault="006F5239" w:rsidP="006F5239">
            <w:pPr>
              <w:pStyle w:val="TAL"/>
              <w:rPr>
                <w:ins w:id="453" w:author="Nokia" w:date="2017-05-05T15:35:00Z"/>
              </w:rPr>
            </w:pPr>
            <w:ins w:id="454" w:author="Nokia" w:date="2017-05-05T15:35:00Z">
              <w:r w:rsidRPr="00BC7BAE">
                <w:t xml:space="preserve">(N+52) mod 2715648 </w:t>
              </w:r>
            </w:ins>
          </w:p>
          <w:p w:rsidR="006F5239" w:rsidRPr="00BC7BAE" w:rsidRDefault="006F5239" w:rsidP="006F5239">
            <w:pPr>
              <w:pStyle w:val="TAL"/>
              <w:rPr>
                <w:ins w:id="455" w:author="Nokia" w:date="2017-05-05T15:35:00Z"/>
              </w:rPr>
            </w:pPr>
            <w:ins w:id="456" w:author="Nokia" w:date="2017-05-05T15:35:00Z">
              <w:r w:rsidRPr="00BC7BAE">
                <w:t>or</w:t>
              </w:r>
            </w:ins>
          </w:p>
          <w:p w:rsidR="006F5239" w:rsidRPr="00BC7BAE" w:rsidRDefault="006F5239" w:rsidP="006F5239">
            <w:pPr>
              <w:pStyle w:val="TAL"/>
              <w:rPr>
                <w:ins w:id="457" w:author="Nokia" w:date="2017-05-05T15:35:00Z"/>
              </w:rPr>
            </w:pPr>
            <w:ins w:id="458" w:author="Nokia" w:date="2017-05-05T15:35:00Z">
              <w:r w:rsidRPr="00BC7BAE">
                <w:t>(N+56 or N+57) mod 2715648</w:t>
              </w:r>
            </w:ins>
          </w:p>
          <w:p w:rsidR="006F5239" w:rsidRPr="00BC7BAE" w:rsidRDefault="006F5239" w:rsidP="006F5239">
            <w:pPr>
              <w:pStyle w:val="TAL"/>
              <w:rPr>
                <w:ins w:id="459" w:author="Nokia" w:date="2017-05-05T15:35:00Z"/>
              </w:rPr>
            </w:pPr>
            <w:ins w:id="460" w:author="Nokia" w:date="2017-05-05T15:35:00Z">
              <w:r w:rsidRPr="00BC7BAE">
                <w:t>or</w:t>
              </w:r>
            </w:ins>
          </w:p>
          <w:p w:rsidR="006F5239" w:rsidRDefault="006F5239" w:rsidP="006F5239">
            <w:pPr>
              <w:pStyle w:val="TAL"/>
              <w:rPr>
                <w:ins w:id="461" w:author="Nokia" w:date="2017-05-05T15:35:00Z"/>
              </w:rPr>
            </w:pPr>
            <w:ins w:id="462" w:author="Nokia" w:date="2017-05-05T15:35:00Z">
              <w:r w:rsidRPr="00BC7BAE">
                <w:t>(N+60 or N+61) mod 2715648</w:t>
              </w:r>
            </w:ins>
          </w:p>
          <w:p w:rsidR="006F5239" w:rsidRDefault="006F5239" w:rsidP="006F5239">
            <w:pPr>
              <w:pStyle w:val="TAL"/>
              <w:rPr>
                <w:ins w:id="463" w:author="Nokia" w:date="2017-05-05T15:35:00Z"/>
              </w:rPr>
            </w:pPr>
            <w:ins w:id="464" w:author="Nokia" w:date="2017-05-05T15:35:00Z">
              <w:r>
                <w:t>Or</w:t>
              </w:r>
            </w:ins>
          </w:p>
          <w:p w:rsidR="006F5239" w:rsidRPr="00BC7BAE" w:rsidRDefault="006F5239" w:rsidP="006F5239">
            <w:pPr>
              <w:pStyle w:val="TAL"/>
              <w:rPr>
                <w:ins w:id="465" w:author="Nokia" w:date="2017-05-05T15:36:00Z"/>
              </w:rPr>
            </w:pPr>
            <w:ins w:id="466" w:author="Nokia" w:date="2017-05-05T15:36:00Z">
              <w:r w:rsidRPr="00BC7BAE">
                <w:t xml:space="preserve">(N+65) mod 2715648 </w:t>
              </w:r>
            </w:ins>
          </w:p>
          <w:p w:rsidR="006F5239" w:rsidRPr="00BC7BAE" w:rsidRDefault="006F5239" w:rsidP="006F5239">
            <w:pPr>
              <w:pStyle w:val="TAL"/>
              <w:rPr>
                <w:ins w:id="467" w:author="Nokia" w:date="2017-05-05T15:36:00Z"/>
              </w:rPr>
            </w:pPr>
            <w:ins w:id="468" w:author="Nokia" w:date="2017-05-05T15:36:00Z">
              <w:r w:rsidRPr="00BC7BAE">
                <w:t>or</w:t>
              </w:r>
            </w:ins>
          </w:p>
          <w:p w:rsidR="006F5239" w:rsidRPr="00BC7BAE" w:rsidRDefault="006F5239" w:rsidP="006F5239">
            <w:pPr>
              <w:pStyle w:val="TAL"/>
              <w:rPr>
                <w:ins w:id="469" w:author="Nokia" w:date="2017-05-05T15:36:00Z"/>
              </w:rPr>
            </w:pPr>
            <w:ins w:id="470" w:author="Nokia" w:date="2017-05-05T15:36:00Z">
              <w:r w:rsidRPr="00BC7BAE">
                <w:t xml:space="preserve">(N+69 or N+70) mod 2715648 </w:t>
              </w:r>
            </w:ins>
          </w:p>
          <w:p w:rsidR="006F5239" w:rsidRPr="00BC7BAE" w:rsidRDefault="006F5239" w:rsidP="006F5239">
            <w:pPr>
              <w:pStyle w:val="TAL"/>
              <w:rPr>
                <w:ins w:id="471" w:author="Nokia" w:date="2017-05-05T15:36:00Z"/>
              </w:rPr>
            </w:pPr>
            <w:ins w:id="472" w:author="Nokia" w:date="2017-05-05T15:36:00Z">
              <w:r w:rsidRPr="00BC7BAE">
                <w:t>or</w:t>
              </w:r>
            </w:ins>
          </w:p>
          <w:p w:rsidR="006F5239" w:rsidRPr="00BC7BAE" w:rsidRDefault="006F5239" w:rsidP="006F5239">
            <w:pPr>
              <w:pStyle w:val="TAL"/>
              <w:rPr>
                <w:ins w:id="473" w:author="Nokia" w:date="2017-05-05T15:36:00Z"/>
              </w:rPr>
            </w:pPr>
            <w:ins w:id="474" w:author="Nokia" w:date="2017-05-05T15:36:00Z">
              <w:r w:rsidRPr="00BC7BAE">
                <w:t>(N+73 or N+74) mod 2715648</w:t>
              </w:r>
            </w:ins>
          </w:p>
          <w:p w:rsidR="006F5239" w:rsidRPr="00BC7BAE" w:rsidRDefault="006F5239" w:rsidP="006F5239">
            <w:pPr>
              <w:pStyle w:val="TAL"/>
              <w:rPr>
                <w:ins w:id="475" w:author="Nokia" w:date="2017-05-05T15:36:00Z"/>
              </w:rPr>
            </w:pPr>
            <w:ins w:id="476" w:author="Nokia" w:date="2017-05-05T15:36:00Z">
              <w:r w:rsidRPr="00BC7BAE">
                <w:t>or</w:t>
              </w:r>
            </w:ins>
          </w:p>
          <w:p w:rsidR="006F5239" w:rsidRDefault="006F5239" w:rsidP="006F5239">
            <w:pPr>
              <w:pStyle w:val="TAL"/>
              <w:rPr>
                <w:ins w:id="477" w:author="Nokia" w:date="2017-05-05T15:36:00Z"/>
              </w:rPr>
            </w:pPr>
            <w:ins w:id="478" w:author="Nokia" w:date="2017-05-05T15:36:00Z">
              <w:r w:rsidRPr="00BC7BAE">
                <w:t>(N+78) mod 2715648</w:t>
              </w:r>
            </w:ins>
          </w:p>
          <w:p w:rsidR="006F5239" w:rsidRDefault="006F5239" w:rsidP="006F5239">
            <w:pPr>
              <w:pStyle w:val="TAL"/>
              <w:rPr>
                <w:ins w:id="479" w:author="Nokia" w:date="2017-05-05T15:36:00Z"/>
              </w:rPr>
            </w:pPr>
            <w:ins w:id="480" w:author="Nokia" w:date="2017-05-05T15:36:00Z">
              <w:r>
                <w:t>Or</w:t>
              </w:r>
            </w:ins>
          </w:p>
          <w:p w:rsidR="006F5239" w:rsidRPr="00BC7BAE" w:rsidRDefault="006F5239" w:rsidP="006F5239">
            <w:pPr>
              <w:pStyle w:val="TAL"/>
              <w:rPr>
                <w:ins w:id="481" w:author="Nokia" w:date="2017-05-05T15:36:00Z"/>
              </w:rPr>
            </w:pPr>
            <w:ins w:id="482" w:author="Nokia" w:date="2017-05-05T15:36:00Z">
              <w:r w:rsidRPr="00BC7BAE">
                <w:t xml:space="preserve">(N+82 or N+83) mod 2715648 </w:t>
              </w:r>
            </w:ins>
          </w:p>
          <w:p w:rsidR="006F5239" w:rsidRPr="00BC7BAE" w:rsidRDefault="006F5239" w:rsidP="006F5239">
            <w:pPr>
              <w:pStyle w:val="TAL"/>
              <w:rPr>
                <w:ins w:id="483" w:author="Nokia" w:date="2017-05-05T15:36:00Z"/>
              </w:rPr>
            </w:pPr>
            <w:ins w:id="484" w:author="Nokia" w:date="2017-05-05T15:36:00Z">
              <w:r w:rsidRPr="00BC7BAE">
                <w:t xml:space="preserve">or </w:t>
              </w:r>
              <w:r w:rsidRPr="00BC7BAE">
                <w:br/>
                <w:t>(N+86 or N+87) mod 2715648</w:t>
              </w:r>
            </w:ins>
          </w:p>
          <w:p w:rsidR="006F5239" w:rsidRPr="00BC7BAE" w:rsidRDefault="006F5239" w:rsidP="006F5239">
            <w:pPr>
              <w:pStyle w:val="TAL"/>
              <w:rPr>
                <w:ins w:id="485" w:author="Nokia" w:date="2017-05-05T15:36:00Z"/>
              </w:rPr>
            </w:pPr>
            <w:ins w:id="486" w:author="Nokia" w:date="2017-05-05T15:36:00Z">
              <w:r w:rsidRPr="00BC7BAE">
                <w:t>or</w:t>
              </w:r>
            </w:ins>
          </w:p>
          <w:p w:rsidR="006F5239" w:rsidRPr="00BC7BAE" w:rsidRDefault="006F5239" w:rsidP="006F5239">
            <w:pPr>
              <w:pStyle w:val="TAL"/>
              <w:rPr>
                <w:ins w:id="487" w:author="Nokia" w:date="2017-05-05T15:36:00Z"/>
              </w:rPr>
            </w:pPr>
            <w:ins w:id="488" w:author="Nokia" w:date="2017-05-05T15:36:00Z">
              <w:r w:rsidRPr="00BC7BAE">
                <w:t xml:space="preserve">(N+91) mod 2715648 </w:t>
              </w:r>
            </w:ins>
          </w:p>
          <w:p w:rsidR="006F5239" w:rsidRPr="00BC7BAE" w:rsidRDefault="006F5239" w:rsidP="006F5239">
            <w:pPr>
              <w:pStyle w:val="TAL"/>
              <w:rPr>
                <w:ins w:id="489" w:author="Nokia" w:date="2017-05-05T15:36:00Z"/>
              </w:rPr>
            </w:pPr>
            <w:ins w:id="490" w:author="Nokia" w:date="2017-05-05T15:36:00Z">
              <w:r w:rsidRPr="00BC7BAE">
                <w:t>or</w:t>
              </w:r>
            </w:ins>
          </w:p>
          <w:p w:rsidR="006F5239" w:rsidRDefault="006F5239" w:rsidP="006F5239">
            <w:pPr>
              <w:pStyle w:val="TAL"/>
              <w:rPr>
                <w:ins w:id="491" w:author="Nokia" w:date="2017-05-05T15:36:00Z"/>
              </w:rPr>
            </w:pPr>
            <w:ins w:id="492" w:author="Nokia" w:date="2017-05-05T15:36:00Z">
              <w:r w:rsidRPr="00BC7BAE">
                <w:t>(N+95 or N+96) mod 2715648</w:t>
              </w:r>
            </w:ins>
          </w:p>
          <w:p w:rsidR="006F5239" w:rsidRDefault="006F5239" w:rsidP="006F5239">
            <w:pPr>
              <w:pStyle w:val="TAL"/>
              <w:rPr>
                <w:ins w:id="493" w:author="Nokia" w:date="2017-05-05T15:36:00Z"/>
              </w:rPr>
            </w:pPr>
            <w:ins w:id="494" w:author="Nokia" w:date="2017-05-05T15:36:00Z">
              <w:r>
                <w:t>Or</w:t>
              </w:r>
            </w:ins>
          </w:p>
          <w:p w:rsidR="006F5239" w:rsidRPr="00BC7BAE" w:rsidRDefault="006F5239" w:rsidP="006F5239">
            <w:pPr>
              <w:pStyle w:val="TAL"/>
              <w:rPr>
                <w:ins w:id="495" w:author="Nokia" w:date="2017-05-05T15:36:00Z"/>
              </w:rPr>
            </w:pPr>
            <w:ins w:id="496" w:author="Nokia" w:date="2017-05-05T15:36:00Z">
              <w:r w:rsidRPr="00BC7BAE">
                <w:t xml:space="preserve">(N+99 or N+100) mod 2715648 </w:t>
              </w:r>
            </w:ins>
          </w:p>
          <w:p w:rsidR="006F5239" w:rsidRPr="00BC7BAE" w:rsidRDefault="006F5239" w:rsidP="006F5239">
            <w:pPr>
              <w:pStyle w:val="TAL"/>
              <w:rPr>
                <w:ins w:id="497" w:author="Nokia" w:date="2017-05-05T15:36:00Z"/>
              </w:rPr>
            </w:pPr>
            <w:ins w:id="498" w:author="Nokia" w:date="2017-05-05T15:36:00Z">
              <w:r w:rsidRPr="00BC7BAE">
                <w:t>or</w:t>
              </w:r>
            </w:ins>
          </w:p>
          <w:p w:rsidR="006F5239" w:rsidRPr="00BC7BAE" w:rsidRDefault="006F5239" w:rsidP="006F5239">
            <w:pPr>
              <w:pStyle w:val="TAL"/>
              <w:rPr>
                <w:ins w:id="499" w:author="Nokia" w:date="2017-05-05T15:36:00Z"/>
              </w:rPr>
            </w:pPr>
            <w:ins w:id="500" w:author="Nokia" w:date="2017-05-05T15:36:00Z">
              <w:r w:rsidRPr="00BC7BAE">
                <w:t xml:space="preserve">(N+104) mod 2715648 </w:t>
              </w:r>
            </w:ins>
          </w:p>
          <w:p w:rsidR="006F5239" w:rsidRPr="00BC7BAE" w:rsidRDefault="006F5239" w:rsidP="006F5239">
            <w:pPr>
              <w:pStyle w:val="TAL"/>
              <w:rPr>
                <w:ins w:id="501" w:author="Nokia" w:date="2017-05-05T15:36:00Z"/>
              </w:rPr>
            </w:pPr>
            <w:ins w:id="502" w:author="Nokia" w:date="2017-05-05T15:36:00Z">
              <w:r w:rsidRPr="00BC7BAE">
                <w:t>or</w:t>
              </w:r>
            </w:ins>
          </w:p>
          <w:p w:rsidR="006F5239" w:rsidRPr="00BC7BAE" w:rsidRDefault="006F5239" w:rsidP="006F5239">
            <w:pPr>
              <w:pStyle w:val="TAL"/>
              <w:rPr>
                <w:ins w:id="503" w:author="Nokia" w:date="2017-05-05T15:36:00Z"/>
              </w:rPr>
            </w:pPr>
            <w:ins w:id="504" w:author="Nokia" w:date="2017-05-05T15:36:00Z">
              <w:r w:rsidRPr="00BC7BAE">
                <w:t xml:space="preserve">(N+108 or N+109) mod 2715648 </w:t>
              </w:r>
            </w:ins>
          </w:p>
          <w:p w:rsidR="006F5239" w:rsidRPr="00BC7BAE" w:rsidRDefault="006F5239" w:rsidP="006F5239">
            <w:pPr>
              <w:pStyle w:val="TAL"/>
              <w:rPr>
                <w:ins w:id="505" w:author="Nokia" w:date="2017-05-05T15:36:00Z"/>
              </w:rPr>
            </w:pPr>
            <w:ins w:id="506" w:author="Nokia" w:date="2017-05-05T15:36:00Z">
              <w:r w:rsidRPr="00BC7BAE">
                <w:t>or</w:t>
              </w:r>
            </w:ins>
          </w:p>
          <w:p w:rsidR="006F5239" w:rsidRPr="00BC7BAE" w:rsidRDefault="006F5239" w:rsidP="006F5239">
            <w:pPr>
              <w:pStyle w:val="TAL"/>
              <w:rPr>
                <w:ins w:id="507" w:author="Nokia" w:date="2017-05-05T10:53:00Z"/>
              </w:rPr>
            </w:pPr>
            <w:ins w:id="508" w:author="Nokia" w:date="2017-05-05T15:36:00Z">
              <w:r w:rsidRPr="00BC7BAE">
                <w:t>(N+112 or N+113) mod 2715648</w:t>
              </w:r>
            </w:ins>
          </w:p>
        </w:tc>
      </w:tr>
      <w:tr w:rsidR="006F5239" w:rsidRPr="00BC7BAE" w:rsidTr="006F5239">
        <w:trPr>
          <w:cantSplit/>
          <w:jc w:val="center"/>
          <w:trPrChange w:id="509" w:author="Nokia" w:date="2017-05-05T11:28:00Z">
            <w:trPr>
              <w:cantSplit/>
              <w:jc w:val="center"/>
            </w:trPr>
          </w:trPrChange>
        </w:trPr>
        <w:tc>
          <w:tcPr>
            <w:tcW w:w="1374" w:type="dxa"/>
            <w:tcPrChange w:id="510" w:author="Nokia" w:date="2017-05-05T11:28:00Z">
              <w:tcPr>
                <w:tcW w:w="1890" w:type="dxa"/>
              </w:tcPr>
            </w:tcPrChange>
          </w:tcPr>
          <w:p w:rsidR="006F5239" w:rsidRPr="00BC7BAE" w:rsidRDefault="006F5239" w:rsidP="006F5239">
            <w:pPr>
              <w:pStyle w:val="TAC"/>
            </w:pPr>
            <w:r w:rsidRPr="00BC7BAE">
              <w:lastRenderedPageBreak/>
              <w:t>0 0 1</w:t>
            </w:r>
          </w:p>
        </w:tc>
        <w:tc>
          <w:tcPr>
            <w:tcW w:w="1375" w:type="dxa"/>
            <w:tcPrChange w:id="511" w:author="Nokia" w:date="2017-05-05T11:28:00Z">
              <w:tcPr>
                <w:tcW w:w="1890" w:type="dxa"/>
              </w:tcPr>
            </w:tcPrChange>
          </w:tcPr>
          <w:p w:rsidR="006F5239" w:rsidRPr="00BC7BAE" w:rsidRDefault="006F5239" w:rsidP="006F5239">
            <w:pPr>
              <w:pStyle w:val="TAL"/>
            </w:pPr>
            <w:r w:rsidRPr="00BC7BAE">
              <w:t>(N+17 or N+18) mod 2715648</w:t>
            </w:r>
          </w:p>
        </w:tc>
        <w:tc>
          <w:tcPr>
            <w:tcW w:w="1375" w:type="dxa"/>
            <w:tcPrChange w:id="512" w:author="Nokia" w:date="2017-05-05T11:28:00Z">
              <w:tcPr>
                <w:tcW w:w="1890" w:type="dxa"/>
              </w:tcPr>
            </w:tcPrChange>
          </w:tcPr>
          <w:p w:rsidR="006F5239" w:rsidRPr="00BC7BAE" w:rsidRDefault="006F5239" w:rsidP="006F5239">
            <w:pPr>
              <w:pStyle w:val="TAL"/>
            </w:pPr>
            <w:r w:rsidRPr="00BC7BAE">
              <w:t xml:space="preserve">(N+21 or N+22) mod 2715648 </w:t>
            </w:r>
          </w:p>
          <w:p w:rsidR="006F5239" w:rsidRPr="00BC7BAE" w:rsidRDefault="006F5239" w:rsidP="006F5239">
            <w:pPr>
              <w:pStyle w:val="TAL"/>
            </w:pPr>
            <w:r w:rsidRPr="00BC7BAE">
              <w:t>or</w:t>
            </w:r>
          </w:p>
          <w:p w:rsidR="006F5239" w:rsidRPr="00BC7BAE" w:rsidRDefault="006F5239" w:rsidP="006F5239">
            <w:pPr>
              <w:pStyle w:val="TAL"/>
            </w:pPr>
            <w:r w:rsidRPr="00BC7BAE">
              <w:t>(N+26) mod 2715648</w:t>
            </w:r>
          </w:p>
        </w:tc>
        <w:tc>
          <w:tcPr>
            <w:tcW w:w="1374" w:type="dxa"/>
            <w:tcPrChange w:id="513" w:author="Nokia" w:date="2017-05-05T11:28:00Z">
              <w:tcPr>
                <w:tcW w:w="1890" w:type="dxa"/>
              </w:tcPr>
            </w:tcPrChange>
          </w:tcPr>
          <w:p w:rsidR="006F5239" w:rsidRPr="00BC7BAE" w:rsidRDefault="006F5239" w:rsidP="006F5239">
            <w:pPr>
              <w:pStyle w:val="TAL"/>
            </w:pPr>
            <w:r w:rsidRPr="00BC7BAE">
              <w:t xml:space="preserve">(N+30 or N+31)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(N+34 or N+35)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(N+39) mod 2715648 </w:t>
            </w:r>
          </w:p>
          <w:p w:rsidR="006F5239" w:rsidRPr="00BC7BAE" w:rsidRDefault="006F5239" w:rsidP="006F5239">
            <w:pPr>
              <w:pStyle w:val="TAL"/>
            </w:pPr>
            <w:r w:rsidRPr="00BC7BAE">
              <w:t>or</w:t>
            </w:r>
          </w:p>
          <w:p w:rsidR="006F5239" w:rsidRPr="00BC7BAE" w:rsidRDefault="006F5239" w:rsidP="006F5239">
            <w:pPr>
              <w:pStyle w:val="TAL"/>
            </w:pPr>
            <w:r w:rsidRPr="00BC7BAE">
              <w:t>(N+43 or N+44) mod 2715648</w:t>
            </w:r>
          </w:p>
        </w:tc>
        <w:tc>
          <w:tcPr>
            <w:tcW w:w="1375" w:type="dxa"/>
            <w:tcPrChange w:id="514" w:author="Nokia" w:date="2017-05-05T11:28:00Z">
              <w:tcPr>
                <w:tcW w:w="1890" w:type="dxa"/>
              </w:tcPr>
            </w:tcPrChange>
          </w:tcPr>
          <w:p w:rsidR="006F5239" w:rsidRPr="00BC7BAE" w:rsidRDefault="006F5239" w:rsidP="006F5239">
            <w:pPr>
              <w:pStyle w:val="TAL"/>
            </w:pPr>
            <w:r w:rsidRPr="00BC7BAE">
              <w:t xml:space="preserve">(N+47 or N+48)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(N+52) mod 2715648 </w:t>
            </w:r>
          </w:p>
          <w:p w:rsidR="006F5239" w:rsidRPr="00BC7BAE" w:rsidRDefault="006F5239" w:rsidP="006F5239">
            <w:pPr>
              <w:pStyle w:val="TAL"/>
            </w:pPr>
            <w:r w:rsidRPr="00BC7BAE">
              <w:t>or</w:t>
            </w:r>
          </w:p>
          <w:p w:rsidR="006F5239" w:rsidRPr="00BC7BAE" w:rsidRDefault="006F5239" w:rsidP="006F5239">
            <w:pPr>
              <w:pStyle w:val="TAL"/>
            </w:pPr>
            <w:r w:rsidRPr="00BC7BAE">
              <w:t>(N+56 or N+57) mod 2715648</w:t>
            </w:r>
          </w:p>
          <w:p w:rsidR="006F5239" w:rsidRPr="00BC7BAE" w:rsidRDefault="006F5239" w:rsidP="006F5239">
            <w:pPr>
              <w:pStyle w:val="TAL"/>
            </w:pPr>
            <w:r w:rsidRPr="00BC7BAE">
              <w:t>or</w:t>
            </w:r>
          </w:p>
          <w:p w:rsidR="006F5239" w:rsidRDefault="006F5239" w:rsidP="006F5239">
            <w:pPr>
              <w:pStyle w:val="TAL"/>
            </w:pPr>
            <w:r w:rsidRPr="00BC7BAE">
              <w:t>(N+60 or N+61) mod 2715648</w:t>
            </w:r>
          </w:p>
          <w:p w:rsidR="006F5239" w:rsidRDefault="006F5239" w:rsidP="006F5239">
            <w:pPr>
              <w:pStyle w:val="TAL"/>
            </w:pPr>
            <w:r>
              <w:t>or</w:t>
            </w:r>
          </w:p>
          <w:p w:rsidR="006F5239" w:rsidRPr="00BC7BAE" w:rsidRDefault="006F5239" w:rsidP="006F5239">
            <w:pPr>
              <w:pStyle w:val="TAL"/>
            </w:pPr>
            <w:r w:rsidRPr="00BC7BAE">
              <w:t xml:space="preserve">(N+65)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(N+69 or N+70) mod 2715648 </w:t>
            </w:r>
          </w:p>
          <w:p w:rsidR="006F5239" w:rsidRPr="00BC7BAE" w:rsidRDefault="006F5239" w:rsidP="006F5239">
            <w:pPr>
              <w:pStyle w:val="TAL"/>
            </w:pPr>
            <w:r w:rsidRPr="00BC7BAE">
              <w:t>or</w:t>
            </w:r>
          </w:p>
          <w:p w:rsidR="006F5239" w:rsidRPr="00BC7BAE" w:rsidRDefault="006F5239" w:rsidP="006F5239">
            <w:pPr>
              <w:pStyle w:val="TAL"/>
            </w:pPr>
            <w:r w:rsidRPr="00BC7BAE">
              <w:t>(N+73 or N+74) mod 2715648</w:t>
            </w:r>
          </w:p>
          <w:p w:rsidR="006F5239" w:rsidRPr="00BC7BAE" w:rsidRDefault="006F5239" w:rsidP="006F5239">
            <w:pPr>
              <w:pStyle w:val="TAL"/>
            </w:pPr>
            <w:r w:rsidRPr="00BC7BAE">
              <w:t>or</w:t>
            </w:r>
          </w:p>
          <w:p w:rsidR="006F5239" w:rsidRPr="00BC7BAE" w:rsidRDefault="006F5239" w:rsidP="006F5239">
            <w:pPr>
              <w:pStyle w:val="TAL"/>
            </w:pPr>
            <w:r w:rsidRPr="00BC7BAE">
              <w:t>(N+78) mod 2715648</w:t>
            </w:r>
          </w:p>
        </w:tc>
        <w:tc>
          <w:tcPr>
            <w:tcW w:w="1375" w:type="dxa"/>
            <w:tcPrChange w:id="515" w:author="Nokia" w:date="2017-05-05T11:28:00Z">
              <w:tcPr>
                <w:tcW w:w="1890" w:type="dxa"/>
                <w:gridSpan w:val="2"/>
              </w:tcPr>
            </w:tcPrChange>
          </w:tcPr>
          <w:p w:rsidR="006F5239" w:rsidRPr="00BC7BAE" w:rsidRDefault="006F5239" w:rsidP="006F5239">
            <w:pPr>
              <w:pStyle w:val="TAL"/>
              <w:rPr>
                <w:ins w:id="516" w:author="Nokia" w:date="2017-03-28T09:30:00Z"/>
              </w:rPr>
            </w:pPr>
            <w:ins w:id="517" w:author="Nokia" w:date="2017-03-28T09:30:00Z">
              <w:r w:rsidRPr="00BC7BAE">
                <w:t xml:space="preserve">(N+65) mod 2715648 </w:t>
              </w:r>
            </w:ins>
          </w:p>
          <w:p w:rsidR="006F5239" w:rsidRPr="00BC7BAE" w:rsidRDefault="006F5239" w:rsidP="006F5239">
            <w:pPr>
              <w:pStyle w:val="TAL"/>
              <w:rPr>
                <w:ins w:id="518" w:author="Nokia" w:date="2017-03-28T09:30:00Z"/>
              </w:rPr>
            </w:pPr>
            <w:ins w:id="519" w:author="Nokia" w:date="2017-03-28T09:30:00Z">
              <w:r w:rsidRPr="00BC7BAE">
                <w:t>or</w:t>
              </w:r>
            </w:ins>
          </w:p>
          <w:p w:rsidR="006F5239" w:rsidRPr="00BC7BAE" w:rsidRDefault="006F5239" w:rsidP="006F5239">
            <w:pPr>
              <w:pStyle w:val="TAL"/>
              <w:rPr>
                <w:ins w:id="520" w:author="Nokia" w:date="2017-03-28T09:30:00Z"/>
              </w:rPr>
            </w:pPr>
            <w:ins w:id="521" w:author="Nokia" w:date="2017-03-28T09:30:00Z">
              <w:r w:rsidRPr="00BC7BAE">
                <w:t xml:space="preserve">(N+69 or N+70) mod 2715648 </w:t>
              </w:r>
            </w:ins>
          </w:p>
          <w:p w:rsidR="006F5239" w:rsidRPr="00BC7BAE" w:rsidRDefault="006F5239" w:rsidP="006F5239">
            <w:pPr>
              <w:pStyle w:val="TAL"/>
              <w:rPr>
                <w:ins w:id="522" w:author="Nokia" w:date="2017-03-28T09:30:00Z"/>
              </w:rPr>
            </w:pPr>
            <w:ins w:id="523" w:author="Nokia" w:date="2017-03-28T09:30:00Z">
              <w:r w:rsidRPr="00BC7BAE">
                <w:t>or</w:t>
              </w:r>
            </w:ins>
          </w:p>
          <w:p w:rsidR="006F5239" w:rsidRPr="00BC7BAE" w:rsidRDefault="006F5239" w:rsidP="006F5239">
            <w:pPr>
              <w:pStyle w:val="TAL"/>
              <w:rPr>
                <w:ins w:id="524" w:author="Nokia" w:date="2017-03-28T09:30:00Z"/>
              </w:rPr>
            </w:pPr>
            <w:ins w:id="525" w:author="Nokia" w:date="2017-03-28T09:30:00Z">
              <w:r w:rsidRPr="00BC7BAE">
                <w:t>(N+73 or N+74) mod 2715648</w:t>
              </w:r>
            </w:ins>
          </w:p>
          <w:p w:rsidR="006F5239" w:rsidRPr="00BC7BAE" w:rsidRDefault="006F5239" w:rsidP="006F5239">
            <w:pPr>
              <w:pStyle w:val="TAL"/>
              <w:rPr>
                <w:ins w:id="526" w:author="Nokia" w:date="2017-03-28T09:30:00Z"/>
              </w:rPr>
            </w:pPr>
            <w:ins w:id="527" w:author="Nokia" w:date="2017-03-28T09:30:00Z">
              <w:r w:rsidRPr="00BC7BAE">
                <w:t>or</w:t>
              </w:r>
            </w:ins>
          </w:p>
          <w:p w:rsidR="006F5239" w:rsidRDefault="006F5239" w:rsidP="006F5239">
            <w:pPr>
              <w:pStyle w:val="TAL"/>
              <w:rPr>
                <w:ins w:id="528" w:author="Nokia" w:date="2017-03-28T09:30:00Z"/>
              </w:rPr>
            </w:pPr>
            <w:ins w:id="529" w:author="Nokia" w:date="2017-03-28T09:30:00Z">
              <w:r w:rsidRPr="00BC7BAE">
                <w:t>(N+78) mod 2715648</w:t>
              </w:r>
            </w:ins>
          </w:p>
          <w:p w:rsidR="006F5239" w:rsidRDefault="006F5239" w:rsidP="006F5239">
            <w:pPr>
              <w:pStyle w:val="TAL"/>
              <w:rPr>
                <w:ins w:id="530" w:author="Nokia" w:date="2017-03-28T09:30:00Z"/>
              </w:rPr>
            </w:pPr>
            <w:ins w:id="531" w:author="Nokia" w:date="2017-03-28T09:30:00Z">
              <w:r>
                <w:t>Or</w:t>
              </w:r>
            </w:ins>
          </w:p>
          <w:p w:rsidR="006F5239" w:rsidRPr="00BC7BAE" w:rsidRDefault="006F5239" w:rsidP="006F5239">
            <w:pPr>
              <w:pStyle w:val="TAL"/>
              <w:rPr>
                <w:ins w:id="532" w:author="Nokia" w:date="2017-03-28T09:30:00Z"/>
              </w:rPr>
            </w:pPr>
            <w:ins w:id="533" w:author="Nokia" w:date="2017-03-28T09:30:00Z">
              <w:r w:rsidRPr="00BC7BAE">
                <w:t xml:space="preserve">(N+82 or N+83) mod 2715648 </w:t>
              </w:r>
            </w:ins>
          </w:p>
          <w:p w:rsidR="006F5239" w:rsidRPr="00BC7BAE" w:rsidRDefault="006F5239" w:rsidP="006F5239">
            <w:pPr>
              <w:pStyle w:val="TAL"/>
              <w:rPr>
                <w:ins w:id="534" w:author="Nokia" w:date="2017-03-28T09:30:00Z"/>
              </w:rPr>
            </w:pPr>
            <w:ins w:id="535" w:author="Nokia" w:date="2017-03-28T09:30:00Z">
              <w:r w:rsidRPr="00BC7BAE">
                <w:t xml:space="preserve">or </w:t>
              </w:r>
              <w:r w:rsidRPr="00BC7BAE">
                <w:br/>
                <w:t>(N+86 or N+87) mod 2715648</w:t>
              </w:r>
            </w:ins>
          </w:p>
          <w:p w:rsidR="006F5239" w:rsidRPr="00BC7BAE" w:rsidRDefault="006F5239" w:rsidP="006F5239">
            <w:pPr>
              <w:pStyle w:val="TAL"/>
              <w:rPr>
                <w:ins w:id="536" w:author="Nokia" w:date="2017-03-28T09:30:00Z"/>
              </w:rPr>
            </w:pPr>
            <w:ins w:id="537" w:author="Nokia" w:date="2017-03-28T09:30:00Z">
              <w:r w:rsidRPr="00BC7BAE">
                <w:t>or</w:t>
              </w:r>
            </w:ins>
          </w:p>
          <w:p w:rsidR="006F5239" w:rsidRPr="00BC7BAE" w:rsidRDefault="006F5239" w:rsidP="006F5239">
            <w:pPr>
              <w:pStyle w:val="TAL"/>
              <w:rPr>
                <w:ins w:id="538" w:author="Nokia" w:date="2017-03-28T09:30:00Z"/>
              </w:rPr>
            </w:pPr>
            <w:ins w:id="539" w:author="Nokia" w:date="2017-03-28T09:30:00Z">
              <w:r w:rsidRPr="00BC7BAE">
                <w:t xml:space="preserve">(N+91) mod 2715648 </w:t>
              </w:r>
            </w:ins>
          </w:p>
          <w:p w:rsidR="006F5239" w:rsidRPr="00BC7BAE" w:rsidRDefault="006F5239" w:rsidP="006F5239">
            <w:pPr>
              <w:pStyle w:val="TAL"/>
              <w:rPr>
                <w:ins w:id="540" w:author="Nokia" w:date="2017-03-28T09:30:00Z"/>
              </w:rPr>
            </w:pPr>
            <w:ins w:id="541" w:author="Nokia" w:date="2017-03-28T09:30:00Z">
              <w:r w:rsidRPr="00BC7BAE">
                <w:t>or</w:t>
              </w:r>
            </w:ins>
          </w:p>
          <w:p w:rsidR="006F5239" w:rsidRDefault="006F5239" w:rsidP="006F5239">
            <w:pPr>
              <w:pStyle w:val="TAL"/>
              <w:rPr>
                <w:ins w:id="542" w:author="Nokia" w:date="2017-03-28T09:30:00Z"/>
              </w:rPr>
            </w:pPr>
            <w:ins w:id="543" w:author="Nokia" w:date="2017-03-28T09:30:00Z">
              <w:r w:rsidRPr="00BC7BAE">
                <w:t>(N+95 or N+96) mod 2715648</w:t>
              </w:r>
            </w:ins>
          </w:p>
          <w:p w:rsidR="006F5239" w:rsidRDefault="006F5239" w:rsidP="006F5239">
            <w:pPr>
              <w:pStyle w:val="TAL"/>
              <w:rPr>
                <w:ins w:id="544" w:author="Nokia" w:date="2017-03-28T09:30:00Z"/>
              </w:rPr>
            </w:pPr>
            <w:ins w:id="545" w:author="Nokia" w:date="2017-03-28T09:30:00Z">
              <w:r>
                <w:t>Or</w:t>
              </w:r>
            </w:ins>
          </w:p>
          <w:p w:rsidR="006F5239" w:rsidRPr="00BC7BAE" w:rsidRDefault="006F5239" w:rsidP="006F5239">
            <w:pPr>
              <w:pStyle w:val="TAL"/>
              <w:rPr>
                <w:ins w:id="546" w:author="Nokia" w:date="2017-03-28T09:30:00Z"/>
              </w:rPr>
            </w:pPr>
            <w:ins w:id="547" w:author="Nokia" w:date="2017-03-28T09:30:00Z">
              <w:r w:rsidRPr="00BC7BAE">
                <w:t xml:space="preserve">(N+99 or N+100) mod 2715648 </w:t>
              </w:r>
            </w:ins>
          </w:p>
          <w:p w:rsidR="006F5239" w:rsidRPr="00BC7BAE" w:rsidRDefault="006F5239" w:rsidP="006F5239">
            <w:pPr>
              <w:pStyle w:val="TAL"/>
              <w:rPr>
                <w:ins w:id="548" w:author="Nokia" w:date="2017-03-28T09:30:00Z"/>
              </w:rPr>
            </w:pPr>
            <w:ins w:id="549" w:author="Nokia" w:date="2017-03-28T09:30:00Z">
              <w:r w:rsidRPr="00BC7BAE">
                <w:t>or</w:t>
              </w:r>
            </w:ins>
          </w:p>
          <w:p w:rsidR="006F5239" w:rsidRPr="00BC7BAE" w:rsidRDefault="006F5239" w:rsidP="006F5239">
            <w:pPr>
              <w:pStyle w:val="TAL"/>
              <w:rPr>
                <w:ins w:id="550" w:author="Nokia" w:date="2017-03-28T09:30:00Z"/>
              </w:rPr>
            </w:pPr>
            <w:ins w:id="551" w:author="Nokia" w:date="2017-03-28T09:30:00Z">
              <w:r w:rsidRPr="00BC7BAE">
                <w:t xml:space="preserve">(N+104) mod 2715648 </w:t>
              </w:r>
            </w:ins>
          </w:p>
          <w:p w:rsidR="006F5239" w:rsidRPr="00BC7BAE" w:rsidRDefault="006F5239" w:rsidP="006F5239">
            <w:pPr>
              <w:pStyle w:val="TAL"/>
              <w:rPr>
                <w:ins w:id="552" w:author="Nokia" w:date="2017-03-28T09:30:00Z"/>
              </w:rPr>
            </w:pPr>
            <w:ins w:id="553" w:author="Nokia" w:date="2017-03-28T09:30:00Z">
              <w:r w:rsidRPr="00BC7BAE">
                <w:t>or</w:t>
              </w:r>
            </w:ins>
          </w:p>
          <w:p w:rsidR="006F5239" w:rsidRPr="00BC7BAE" w:rsidRDefault="006F5239" w:rsidP="006F5239">
            <w:pPr>
              <w:pStyle w:val="TAL"/>
              <w:rPr>
                <w:ins w:id="554" w:author="Nokia" w:date="2017-03-28T09:30:00Z"/>
              </w:rPr>
            </w:pPr>
            <w:ins w:id="555" w:author="Nokia" w:date="2017-03-28T09:30:00Z">
              <w:r w:rsidRPr="00BC7BAE">
                <w:t xml:space="preserve">(N+108 or N+109) mod 2715648 </w:t>
              </w:r>
            </w:ins>
          </w:p>
          <w:p w:rsidR="006F5239" w:rsidRPr="00BC7BAE" w:rsidRDefault="006F5239" w:rsidP="006F5239">
            <w:pPr>
              <w:pStyle w:val="TAL"/>
              <w:rPr>
                <w:ins w:id="556" w:author="Nokia" w:date="2017-03-28T09:30:00Z"/>
              </w:rPr>
            </w:pPr>
            <w:ins w:id="557" w:author="Nokia" w:date="2017-03-28T09:30:00Z">
              <w:r w:rsidRPr="00BC7BAE">
                <w:t>or</w:t>
              </w:r>
            </w:ins>
          </w:p>
          <w:p w:rsidR="006F5239" w:rsidRPr="00BC7BAE" w:rsidRDefault="006F5239" w:rsidP="006F5239">
            <w:pPr>
              <w:pStyle w:val="TAL"/>
              <w:rPr>
                <w:ins w:id="558" w:author="Nokia" w:date="2017-03-28T09:27:00Z"/>
              </w:rPr>
            </w:pPr>
            <w:ins w:id="559" w:author="Nokia" w:date="2017-03-28T09:30:00Z">
              <w:r w:rsidRPr="00BC7BAE">
                <w:t>(N+112 or N+113) mod 2715648</w:t>
              </w:r>
            </w:ins>
          </w:p>
        </w:tc>
        <w:tc>
          <w:tcPr>
            <w:tcW w:w="1375" w:type="dxa"/>
            <w:tcPrChange w:id="560" w:author="Nokia" w:date="2017-05-05T11:28:00Z">
              <w:tcPr>
                <w:tcW w:w="1890" w:type="dxa"/>
              </w:tcPr>
            </w:tcPrChange>
          </w:tcPr>
          <w:p w:rsidR="00EA6B8B" w:rsidRPr="00BC7BAE" w:rsidRDefault="00EA6B8B" w:rsidP="00EA6B8B">
            <w:pPr>
              <w:pStyle w:val="TAL"/>
              <w:rPr>
                <w:ins w:id="561" w:author="Nokia" w:date="2017-05-05T19:49:00Z"/>
              </w:rPr>
            </w:pPr>
            <w:ins w:id="562" w:author="Nokia" w:date="2017-05-05T19:49:00Z">
              <w:r w:rsidRPr="00BC7BAE">
                <w:t xml:space="preserve">(N+65) mod 2715648 </w:t>
              </w:r>
            </w:ins>
          </w:p>
          <w:p w:rsidR="00EA6B8B" w:rsidRPr="00BC7BAE" w:rsidRDefault="00EA6B8B" w:rsidP="00EA6B8B">
            <w:pPr>
              <w:pStyle w:val="TAL"/>
              <w:rPr>
                <w:ins w:id="563" w:author="Nokia" w:date="2017-05-05T19:49:00Z"/>
              </w:rPr>
            </w:pPr>
            <w:ins w:id="564" w:author="Nokia" w:date="2017-05-05T19:49:00Z">
              <w:r w:rsidRPr="00BC7BAE">
                <w:t>or</w:t>
              </w:r>
            </w:ins>
          </w:p>
          <w:p w:rsidR="00EA6B8B" w:rsidRPr="00BC7BAE" w:rsidRDefault="00EA6B8B" w:rsidP="00EA6B8B">
            <w:pPr>
              <w:pStyle w:val="TAL"/>
              <w:rPr>
                <w:ins w:id="565" w:author="Nokia" w:date="2017-05-05T19:49:00Z"/>
              </w:rPr>
            </w:pPr>
            <w:ins w:id="566" w:author="Nokia" w:date="2017-05-05T19:49:00Z">
              <w:r w:rsidRPr="00BC7BAE">
                <w:t xml:space="preserve">(N+69 or N+70) mod 2715648 </w:t>
              </w:r>
            </w:ins>
          </w:p>
          <w:p w:rsidR="00EA6B8B" w:rsidRPr="00BC7BAE" w:rsidRDefault="00EA6B8B" w:rsidP="00EA6B8B">
            <w:pPr>
              <w:pStyle w:val="TAL"/>
              <w:rPr>
                <w:ins w:id="567" w:author="Nokia" w:date="2017-05-05T19:49:00Z"/>
              </w:rPr>
            </w:pPr>
            <w:ins w:id="568" w:author="Nokia" w:date="2017-05-05T19:49:00Z">
              <w:r w:rsidRPr="00BC7BAE">
                <w:t>or</w:t>
              </w:r>
            </w:ins>
          </w:p>
          <w:p w:rsidR="00EA6B8B" w:rsidRPr="00BC7BAE" w:rsidRDefault="00EA6B8B" w:rsidP="00EA6B8B">
            <w:pPr>
              <w:pStyle w:val="TAL"/>
              <w:rPr>
                <w:ins w:id="569" w:author="Nokia" w:date="2017-05-05T19:49:00Z"/>
              </w:rPr>
            </w:pPr>
            <w:ins w:id="570" w:author="Nokia" w:date="2017-05-05T19:49:00Z">
              <w:r w:rsidRPr="00BC7BAE">
                <w:t>(N+73 or N+74) mod 2715648</w:t>
              </w:r>
            </w:ins>
          </w:p>
          <w:p w:rsidR="00EA6B8B" w:rsidRPr="00BC7BAE" w:rsidRDefault="00EA6B8B" w:rsidP="00EA6B8B">
            <w:pPr>
              <w:pStyle w:val="TAL"/>
              <w:rPr>
                <w:ins w:id="571" w:author="Nokia" w:date="2017-05-05T19:49:00Z"/>
              </w:rPr>
            </w:pPr>
            <w:ins w:id="572" w:author="Nokia" w:date="2017-05-05T19:49:00Z">
              <w:r w:rsidRPr="00BC7BAE">
                <w:t>or</w:t>
              </w:r>
            </w:ins>
          </w:p>
          <w:p w:rsidR="00EA6B8B" w:rsidRDefault="00EA6B8B" w:rsidP="00EA6B8B">
            <w:pPr>
              <w:pStyle w:val="TAL"/>
              <w:rPr>
                <w:ins w:id="573" w:author="Nokia" w:date="2017-05-05T19:49:00Z"/>
              </w:rPr>
            </w:pPr>
            <w:ins w:id="574" w:author="Nokia" w:date="2017-05-05T19:49:00Z">
              <w:r w:rsidRPr="00BC7BAE">
                <w:t>(N+78) mod 2715648</w:t>
              </w:r>
            </w:ins>
          </w:p>
          <w:p w:rsidR="00EA6B8B" w:rsidRDefault="00EA6B8B" w:rsidP="00EA6B8B">
            <w:pPr>
              <w:pStyle w:val="TAL"/>
              <w:rPr>
                <w:ins w:id="575" w:author="Nokia" w:date="2017-05-05T19:50:00Z"/>
              </w:rPr>
            </w:pPr>
            <w:ins w:id="576" w:author="Nokia" w:date="2017-05-05T19:50:00Z">
              <w:r>
                <w:t>Or</w:t>
              </w:r>
            </w:ins>
          </w:p>
          <w:p w:rsidR="00EA6B8B" w:rsidRPr="00BC7BAE" w:rsidRDefault="00EA6B8B" w:rsidP="00EA6B8B">
            <w:pPr>
              <w:pStyle w:val="TAL"/>
              <w:rPr>
                <w:ins w:id="577" w:author="Nokia" w:date="2017-05-05T19:50:00Z"/>
              </w:rPr>
            </w:pPr>
            <w:ins w:id="578" w:author="Nokia" w:date="2017-05-05T19:50:00Z">
              <w:r w:rsidRPr="00BC7BAE">
                <w:t xml:space="preserve">(N+82 or N+83) mod 2715648 </w:t>
              </w:r>
            </w:ins>
          </w:p>
          <w:p w:rsidR="00EA6B8B" w:rsidRPr="00BC7BAE" w:rsidRDefault="00EA6B8B" w:rsidP="00EA6B8B">
            <w:pPr>
              <w:pStyle w:val="TAL"/>
              <w:rPr>
                <w:ins w:id="579" w:author="Nokia" w:date="2017-05-05T19:50:00Z"/>
              </w:rPr>
            </w:pPr>
            <w:ins w:id="580" w:author="Nokia" w:date="2017-05-05T19:50:00Z">
              <w:r w:rsidRPr="00BC7BAE">
                <w:t xml:space="preserve">or </w:t>
              </w:r>
              <w:r w:rsidRPr="00BC7BAE">
                <w:br/>
                <w:t>(N+86 or N+87) mod 2715648</w:t>
              </w:r>
            </w:ins>
          </w:p>
          <w:p w:rsidR="00EA6B8B" w:rsidRPr="00BC7BAE" w:rsidRDefault="00EA6B8B" w:rsidP="00EA6B8B">
            <w:pPr>
              <w:pStyle w:val="TAL"/>
              <w:rPr>
                <w:ins w:id="581" w:author="Nokia" w:date="2017-05-05T19:50:00Z"/>
              </w:rPr>
            </w:pPr>
            <w:ins w:id="582" w:author="Nokia" w:date="2017-05-05T19:50:00Z">
              <w:r w:rsidRPr="00BC7BAE">
                <w:t>or</w:t>
              </w:r>
            </w:ins>
          </w:p>
          <w:p w:rsidR="00EA6B8B" w:rsidRPr="00BC7BAE" w:rsidRDefault="00EA6B8B" w:rsidP="00EA6B8B">
            <w:pPr>
              <w:pStyle w:val="TAL"/>
              <w:rPr>
                <w:ins w:id="583" w:author="Nokia" w:date="2017-05-05T19:50:00Z"/>
              </w:rPr>
            </w:pPr>
            <w:ins w:id="584" w:author="Nokia" w:date="2017-05-05T19:50:00Z">
              <w:r w:rsidRPr="00BC7BAE">
                <w:t xml:space="preserve">(N+91) mod 2715648 </w:t>
              </w:r>
            </w:ins>
          </w:p>
          <w:p w:rsidR="00EA6B8B" w:rsidRPr="00BC7BAE" w:rsidRDefault="00EA6B8B" w:rsidP="00EA6B8B">
            <w:pPr>
              <w:pStyle w:val="TAL"/>
              <w:rPr>
                <w:ins w:id="585" w:author="Nokia" w:date="2017-05-05T19:50:00Z"/>
              </w:rPr>
            </w:pPr>
            <w:ins w:id="586" w:author="Nokia" w:date="2017-05-05T19:50:00Z">
              <w:r w:rsidRPr="00BC7BAE">
                <w:t>or</w:t>
              </w:r>
            </w:ins>
          </w:p>
          <w:p w:rsidR="00EA6B8B" w:rsidRDefault="00EA6B8B" w:rsidP="00EA6B8B">
            <w:pPr>
              <w:pStyle w:val="TAL"/>
              <w:rPr>
                <w:ins w:id="587" w:author="Nokia" w:date="2017-05-05T19:50:00Z"/>
              </w:rPr>
            </w:pPr>
            <w:ins w:id="588" w:author="Nokia" w:date="2017-05-05T19:50:00Z">
              <w:r w:rsidRPr="00BC7BAE">
                <w:t>(N+95 or N+96) mod 2715648</w:t>
              </w:r>
            </w:ins>
          </w:p>
          <w:p w:rsidR="00EA6B8B" w:rsidRDefault="00EA6B8B" w:rsidP="00EA6B8B">
            <w:pPr>
              <w:pStyle w:val="TAL"/>
              <w:rPr>
                <w:ins w:id="589" w:author="Nokia" w:date="2017-05-05T19:50:00Z"/>
              </w:rPr>
            </w:pPr>
            <w:ins w:id="590" w:author="Nokia" w:date="2017-05-05T19:50:00Z">
              <w:r>
                <w:t>Or</w:t>
              </w:r>
            </w:ins>
          </w:p>
          <w:p w:rsidR="00EA6B8B" w:rsidRPr="00BC7BAE" w:rsidRDefault="00EA6B8B" w:rsidP="00EA6B8B">
            <w:pPr>
              <w:pStyle w:val="TAL"/>
              <w:rPr>
                <w:ins w:id="591" w:author="Nokia" w:date="2017-05-05T19:50:00Z"/>
              </w:rPr>
            </w:pPr>
            <w:ins w:id="592" w:author="Nokia" w:date="2017-05-05T19:50:00Z">
              <w:r w:rsidRPr="00BC7BAE">
                <w:t xml:space="preserve">(N+99 or N+100) mod 2715648 </w:t>
              </w:r>
            </w:ins>
          </w:p>
          <w:p w:rsidR="00EA6B8B" w:rsidRPr="00BC7BAE" w:rsidRDefault="00EA6B8B" w:rsidP="00EA6B8B">
            <w:pPr>
              <w:pStyle w:val="TAL"/>
              <w:rPr>
                <w:ins w:id="593" w:author="Nokia" w:date="2017-05-05T19:50:00Z"/>
              </w:rPr>
            </w:pPr>
            <w:ins w:id="594" w:author="Nokia" w:date="2017-05-05T19:50:00Z">
              <w:r w:rsidRPr="00BC7BAE">
                <w:t>or</w:t>
              </w:r>
            </w:ins>
          </w:p>
          <w:p w:rsidR="00EA6B8B" w:rsidRPr="00BC7BAE" w:rsidRDefault="00EA6B8B" w:rsidP="00EA6B8B">
            <w:pPr>
              <w:pStyle w:val="TAL"/>
              <w:rPr>
                <w:ins w:id="595" w:author="Nokia" w:date="2017-05-05T19:50:00Z"/>
              </w:rPr>
            </w:pPr>
            <w:ins w:id="596" w:author="Nokia" w:date="2017-05-05T19:50:00Z">
              <w:r w:rsidRPr="00BC7BAE">
                <w:t xml:space="preserve">(N+104) mod 2715648 </w:t>
              </w:r>
            </w:ins>
          </w:p>
          <w:p w:rsidR="00EA6B8B" w:rsidRPr="00BC7BAE" w:rsidRDefault="00EA6B8B" w:rsidP="00EA6B8B">
            <w:pPr>
              <w:pStyle w:val="TAL"/>
              <w:rPr>
                <w:ins w:id="597" w:author="Nokia" w:date="2017-05-05T19:50:00Z"/>
              </w:rPr>
            </w:pPr>
            <w:ins w:id="598" w:author="Nokia" w:date="2017-05-05T19:50:00Z">
              <w:r w:rsidRPr="00BC7BAE">
                <w:t>or</w:t>
              </w:r>
            </w:ins>
          </w:p>
          <w:p w:rsidR="00EA6B8B" w:rsidRPr="00BC7BAE" w:rsidRDefault="00EA6B8B" w:rsidP="00EA6B8B">
            <w:pPr>
              <w:pStyle w:val="TAL"/>
              <w:rPr>
                <w:ins w:id="599" w:author="Nokia" w:date="2017-05-05T19:50:00Z"/>
              </w:rPr>
            </w:pPr>
            <w:ins w:id="600" w:author="Nokia" w:date="2017-05-05T19:50:00Z">
              <w:r w:rsidRPr="00BC7BAE">
                <w:t xml:space="preserve">(N+108 or N+109) mod 2715648 </w:t>
              </w:r>
            </w:ins>
          </w:p>
          <w:p w:rsidR="00EA6B8B" w:rsidRPr="00BC7BAE" w:rsidRDefault="00EA6B8B" w:rsidP="00EA6B8B">
            <w:pPr>
              <w:pStyle w:val="TAL"/>
              <w:rPr>
                <w:ins w:id="601" w:author="Nokia" w:date="2017-05-05T19:50:00Z"/>
              </w:rPr>
            </w:pPr>
            <w:ins w:id="602" w:author="Nokia" w:date="2017-05-05T19:50:00Z">
              <w:r w:rsidRPr="00BC7BAE">
                <w:t>or</w:t>
              </w:r>
            </w:ins>
          </w:p>
          <w:p w:rsidR="006F5239" w:rsidRDefault="00EA6B8B" w:rsidP="006F5239">
            <w:pPr>
              <w:pStyle w:val="TAL"/>
              <w:rPr>
                <w:ins w:id="603" w:author="Nokia" w:date="2017-05-05T19:50:00Z"/>
              </w:rPr>
            </w:pPr>
            <w:ins w:id="604" w:author="Nokia" w:date="2017-05-05T19:50:00Z">
              <w:r w:rsidRPr="00BC7BAE">
                <w:t>(N+112 or N+113) mod 2715648</w:t>
              </w:r>
            </w:ins>
          </w:p>
          <w:p w:rsidR="00EA6B8B" w:rsidRDefault="00EA6B8B" w:rsidP="006F5239">
            <w:pPr>
              <w:pStyle w:val="TAL"/>
              <w:rPr>
                <w:ins w:id="605" w:author="Nokia" w:date="2017-05-05T19:50:00Z"/>
              </w:rPr>
            </w:pPr>
            <w:ins w:id="606" w:author="Nokia" w:date="2017-05-05T19:50:00Z">
              <w:r>
                <w:t>Or</w:t>
              </w:r>
            </w:ins>
          </w:p>
          <w:p w:rsidR="00EA6B8B" w:rsidRPr="00BC7BAE" w:rsidRDefault="00EA6B8B" w:rsidP="00EA6B8B">
            <w:pPr>
              <w:pStyle w:val="TAL"/>
              <w:rPr>
                <w:ins w:id="607" w:author="Nokia" w:date="2017-05-05T19:51:00Z"/>
              </w:rPr>
            </w:pPr>
            <w:ins w:id="608" w:author="Nokia" w:date="2017-05-05T19:51:00Z">
              <w:r w:rsidRPr="00BC7BAE">
                <w:t xml:space="preserve">(N+117) mod 2715648 </w:t>
              </w:r>
            </w:ins>
          </w:p>
          <w:p w:rsidR="00EA6B8B" w:rsidRPr="00BC7BAE" w:rsidRDefault="00EA6B8B" w:rsidP="00EA6B8B">
            <w:pPr>
              <w:pStyle w:val="TAL"/>
              <w:rPr>
                <w:ins w:id="609" w:author="Nokia" w:date="2017-05-05T19:51:00Z"/>
              </w:rPr>
            </w:pPr>
            <w:ins w:id="610" w:author="Nokia" w:date="2017-05-05T19:51:00Z">
              <w:r w:rsidRPr="00BC7BAE">
                <w:t>or</w:t>
              </w:r>
            </w:ins>
          </w:p>
          <w:p w:rsidR="00EA6B8B" w:rsidRPr="00BC7BAE" w:rsidRDefault="00EA6B8B" w:rsidP="00EA6B8B">
            <w:pPr>
              <w:pStyle w:val="TAL"/>
              <w:rPr>
                <w:ins w:id="611" w:author="Nokia" w:date="2017-05-05T19:51:00Z"/>
              </w:rPr>
            </w:pPr>
            <w:ins w:id="612" w:author="Nokia" w:date="2017-05-05T19:51:00Z">
              <w:r w:rsidRPr="00BC7BAE">
                <w:t xml:space="preserve">(N+121 or N+122) mod 2715648 </w:t>
              </w:r>
            </w:ins>
          </w:p>
          <w:p w:rsidR="00EA6B8B" w:rsidRPr="00BC7BAE" w:rsidRDefault="00EA6B8B" w:rsidP="00EA6B8B">
            <w:pPr>
              <w:pStyle w:val="TAL"/>
              <w:rPr>
                <w:ins w:id="613" w:author="Nokia" w:date="2017-05-05T19:51:00Z"/>
              </w:rPr>
            </w:pPr>
            <w:ins w:id="614" w:author="Nokia" w:date="2017-05-05T19:51:00Z">
              <w:r w:rsidRPr="00BC7BAE">
                <w:t>or</w:t>
              </w:r>
            </w:ins>
          </w:p>
          <w:p w:rsidR="00EA6B8B" w:rsidRPr="00BC7BAE" w:rsidRDefault="00EA6B8B" w:rsidP="00EA6B8B">
            <w:pPr>
              <w:pStyle w:val="TAL"/>
              <w:rPr>
                <w:ins w:id="615" w:author="Nokia" w:date="2017-05-05T19:51:00Z"/>
              </w:rPr>
            </w:pPr>
            <w:ins w:id="616" w:author="Nokia" w:date="2017-05-05T19:51:00Z">
              <w:r w:rsidRPr="00BC7BAE">
                <w:t>(N+125 or N+126) mod 2715648</w:t>
              </w:r>
            </w:ins>
          </w:p>
          <w:p w:rsidR="00EA6B8B" w:rsidRPr="00BC7BAE" w:rsidRDefault="00EA6B8B" w:rsidP="00EA6B8B">
            <w:pPr>
              <w:pStyle w:val="TAL"/>
              <w:rPr>
                <w:ins w:id="617" w:author="Nokia" w:date="2017-05-05T19:51:00Z"/>
              </w:rPr>
            </w:pPr>
            <w:ins w:id="618" w:author="Nokia" w:date="2017-05-05T19:51:00Z">
              <w:r w:rsidRPr="00BC7BAE">
                <w:t>or</w:t>
              </w:r>
            </w:ins>
          </w:p>
          <w:p w:rsidR="00EA6B8B" w:rsidRDefault="00EA6B8B" w:rsidP="00EA6B8B">
            <w:pPr>
              <w:pStyle w:val="TAL"/>
              <w:rPr>
                <w:ins w:id="619" w:author="Nokia" w:date="2017-05-05T19:51:00Z"/>
              </w:rPr>
            </w:pPr>
            <w:ins w:id="620" w:author="Nokia" w:date="2017-05-05T19:51:00Z">
              <w:r w:rsidRPr="00BC7BAE">
                <w:t>(N+130) mod 2715648</w:t>
              </w:r>
            </w:ins>
          </w:p>
          <w:p w:rsidR="00EA6B8B" w:rsidRDefault="00EA6B8B" w:rsidP="00EA6B8B">
            <w:pPr>
              <w:pStyle w:val="TAL"/>
              <w:rPr>
                <w:ins w:id="621" w:author="Nokia" w:date="2017-05-05T19:51:00Z"/>
              </w:rPr>
            </w:pPr>
            <w:ins w:id="622" w:author="Nokia" w:date="2017-05-05T19:51:00Z">
              <w:r>
                <w:t>Or</w:t>
              </w:r>
            </w:ins>
          </w:p>
          <w:p w:rsidR="00EA6B8B" w:rsidRPr="00BC7BAE" w:rsidRDefault="00EA6B8B" w:rsidP="00EA6B8B">
            <w:pPr>
              <w:pStyle w:val="TAL"/>
              <w:rPr>
                <w:ins w:id="623" w:author="Nokia" w:date="2017-05-05T19:51:00Z"/>
              </w:rPr>
            </w:pPr>
            <w:ins w:id="624" w:author="Nokia" w:date="2017-05-05T19:51:00Z">
              <w:r w:rsidRPr="00BC7BAE">
                <w:t xml:space="preserve">(N+134 or N+135) mod 2715648 </w:t>
              </w:r>
            </w:ins>
          </w:p>
          <w:p w:rsidR="00EA6B8B" w:rsidRPr="00BC7BAE" w:rsidRDefault="00EA6B8B" w:rsidP="00EA6B8B">
            <w:pPr>
              <w:pStyle w:val="TAL"/>
              <w:rPr>
                <w:ins w:id="625" w:author="Nokia" w:date="2017-05-05T19:51:00Z"/>
              </w:rPr>
            </w:pPr>
            <w:ins w:id="626" w:author="Nokia" w:date="2017-05-05T19:51:00Z">
              <w:r w:rsidRPr="00BC7BAE">
                <w:t>or</w:t>
              </w:r>
            </w:ins>
          </w:p>
          <w:p w:rsidR="00EA6B8B" w:rsidRPr="00BC7BAE" w:rsidRDefault="00EA6B8B" w:rsidP="00EA6B8B">
            <w:pPr>
              <w:pStyle w:val="TAL"/>
              <w:rPr>
                <w:ins w:id="627" w:author="Nokia" w:date="2017-05-05T19:51:00Z"/>
              </w:rPr>
            </w:pPr>
            <w:ins w:id="628" w:author="Nokia" w:date="2017-05-05T19:51:00Z">
              <w:r w:rsidRPr="00BC7BAE">
                <w:t xml:space="preserve">(N+138 or N+139) mod 2715648 </w:t>
              </w:r>
            </w:ins>
          </w:p>
          <w:p w:rsidR="00EA6B8B" w:rsidRPr="00BC7BAE" w:rsidRDefault="00EA6B8B" w:rsidP="00EA6B8B">
            <w:pPr>
              <w:pStyle w:val="TAL"/>
              <w:rPr>
                <w:ins w:id="629" w:author="Nokia" w:date="2017-05-05T19:51:00Z"/>
              </w:rPr>
            </w:pPr>
            <w:ins w:id="630" w:author="Nokia" w:date="2017-05-05T19:51:00Z">
              <w:r w:rsidRPr="00BC7BAE">
                <w:t>or</w:t>
              </w:r>
            </w:ins>
          </w:p>
          <w:p w:rsidR="00EA6B8B" w:rsidRPr="00BC7BAE" w:rsidRDefault="00EA6B8B" w:rsidP="00EA6B8B">
            <w:pPr>
              <w:pStyle w:val="TAL"/>
              <w:rPr>
                <w:ins w:id="631" w:author="Nokia" w:date="2017-05-05T19:51:00Z"/>
              </w:rPr>
            </w:pPr>
            <w:ins w:id="632" w:author="Nokia" w:date="2017-05-05T19:51:00Z">
              <w:r w:rsidRPr="00BC7BAE">
                <w:t>(N+143) mod 2715648</w:t>
              </w:r>
            </w:ins>
          </w:p>
          <w:p w:rsidR="00EA6B8B" w:rsidRPr="00BC7BAE" w:rsidRDefault="00EA6B8B" w:rsidP="00EA6B8B">
            <w:pPr>
              <w:pStyle w:val="TAL"/>
              <w:rPr>
                <w:ins w:id="633" w:author="Nokia" w:date="2017-05-05T19:51:00Z"/>
              </w:rPr>
            </w:pPr>
            <w:ins w:id="634" w:author="Nokia" w:date="2017-05-05T19:51:00Z">
              <w:r w:rsidRPr="00BC7BAE">
                <w:t>or</w:t>
              </w:r>
            </w:ins>
          </w:p>
          <w:p w:rsidR="00EA6B8B" w:rsidRDefault="00EA6B8B" w:rsidP="00EA6B8B">
            <w:pPr>
              <w:pStyle w:val="TAL"/>
              <w:rPr>
                <w:ins w:id="635" w:author="Nokia" w:date="2017-05-05T19:51:00Z"/>
              </w:rPr>
            </w:pPr>
            <w:ins w:id="636" w:author="Nokia" w:date="2017-05-05T19:51:00Z">
              <w:r w:rsidRPr="00BC7BAE">
                <w:t>(N+147 or N+148) mod 2715648</w:t>
              </w:r>
            </w:ins>
          </w:p>
          <w:p w:rsidR="00EA6B8B" w:rsidRDefault="00EA6B8B" w:rsidP="00EA6B8B">
            <w:pPr>
              <w:pStyle w:val="TAL"/>
              <w:rPr>
                <w:ins w:id="637" w:author="Nokia" w:date="2017-05-05T19:51:00Z"/>
              </w:rPr>
            </w:pPr>
            <w:ins w:id="638" w:author="Nokia" w:date="2017-05-05T19:51:00Z">
              <w:r>
                <w:t>Or</w:t>
              </w:r>
            </w:ins>
          </w:p>
          <w:p w:rsidR="00EA6B8B" w:rsidRDefault="00EA6B8B" w:rsidP="00EA6B8B">
            <w:pPr>
              <w:pStyle w:val="TAL"/>
              <w:rPr>
                <w:ins w:id="639" w:author="Nokia" w:date="2017-05-05T19:51:00Z"/>
              </w:rPr>
            </w:pPr>
            <w:ins w:id="640" w:author="Nokia" w:date="2017-05-05T19:51:00Z">
              <w:r>
                <w:t xml:space="preserve">(N+151 or N+152) mod </w:t>
              </w:r>
              <w:r w:rsidRPr="00BC7BAE">
                <w:t>2715648</w:t>
              </w:r>
            </w:ins>
          </w:p>
          <w:p w:rsidR="00EA6B8B" w:rsidRDefault="00EA6B8B" w:rsidP="00EA6B8B">
            <w:pPr>
              <w:pStyle w:val="TAL"/>
              <w:rPr>
                <w:ins w:id="641" w:author="Nokia" w:date="2017-05-05T19:51:00Z"/>
              </w:rPr>
            </w:pPr>
            <w:ins w:id="642" w:author="Nokia" w:date="2017-05-05T19:51:00Z">
              <w:r>
                <w:t>or</w:t>
              </w:r>
            </w:ins>
          </w:p>
          <w:p w:rsidR="00EA6B8B" w:rsidRDefault="00EA6B8B" w:rsidP="00EA6B8B">
            <w:pPr>
              <w:pStyle w:val="TAL"/>
              <w:rPr>
                <w:ins w:id="643" w:author="Nokia" w:date="2017-05-05T19:51:00Z"/>
              </w:rPr>
            </w:pPr>
            <w:ins w:id="644" w:author="Nokia" w:date="2017-05-05T19:51:00Z">
              <w:r>
                <w:t xml:space="preserve">(N+156) mod </w:t>
              </w:r>
              <w:r w:rsidRPr="00BC7BAE">
                <w:t>2715648</w:t>
              </w:r>
            </w:ins>
          </w:p>
          <w:p w:rsidR="00EA6B8B" w:rsidRDefault="00EA6B8B" w:rsidP="00EA6B8B">
            <w:pPr>
              <w:pStyle w:val="TAL"/>
              <w:rPr>
                <w:ins w:id="645" w:author="Nokia" w:date="2017-05-05T19:51:00Z"/>
              </w:rPr>
            </w:pPr>
            <w:ins w:id="646" w:author="Nokia" w:date="2017-05-05T19:51:00Z">
              <w:r>
                <w:t>or</w:t>
              </w:r>
            </w:ins>
          </w:p>
          <w:p w:rsidR="00EA6B8B" w:rsidRDefault="00EA6B8B" w:rsidP="00EA6B8B">
            <w:pPr>
              <w:pStyle w:val="TAL"/>
              <w:rPr>
                <w:ins w:id="647" w:author="Nokia" w:date="2017-05-05T19:51:00Z"/>
              </w:rPr>
            </w:pPr>
            <w:ins w:id="648" w:author="Nokia" w:date="2017-05-05T19:51:00Z">
              <w:r>
                <w:t>(N+160 or N+161) mod</w:t>
              </w:r>
            </w:ins>
          </w:p>
          <w:p w:rsidR="00EA6B8B" w:rsidRDefault="00EA6B8B" w:rsidP="00EA6B8B">
            <w:pPr>
              <w:pStyle w:val="TAL"/>
              <w:rPr>
                <w:ins w:id="649" w:author="Nokia" w:date="2017-05-05T19:51:00Z"/>
              </w:rPr>
            </w:pPr>
            <w:ins w:id="650" w:author="Nokia" w:date="2017-05-05T19:51:00Z">
              <w:r w:rsidRPr="00BC7BAE">
                <w:t>2715648</w:t>
              </w:r>
            </w:ins>
          </w:p>
          <w:p w:rsidR="00EA6B8B" w:rsidRDefault="00EA6B8B" w:rsidP="00EA6B8B">
            <w:pPr>
              <w:pStyle w:val="TAL"/>
              <w:rPr>
                <w:ins w:id="651" w:author="Nokia" w:date="2017-05-05T19:51:00Z"/>
              </w:rPr>
            </w:pPr>
            <w:ins w:id="652" w:author="Nokia" w:date="2017-05-05T19:51:00Z">
              <w:r>
                <w:t>or</w:t>
              </w:r>
            </w:ins>
          </w:p>
          <w:p w:rsidR="00EA6B8B" w:rsidRPr="00BC7BAE" w:rsidRDefault="00EA6B8B" w:rsidP="00EA6B8B">
            <w:pPr>
              <w:pStyle w:val="TAL"/>
              <w:rPr>
                <w:ins w:id="653" w:author="Nokia" w:date="2017-05-05T10:53:00Z"/>
              </w:rPr>
            </w:pPr>
            <w:ins w:id="654" w:author="Nokia" w:date="2017-05-05T19:51:00Z">
              <w:r>
                <w:t>(N+164 or N+165) mode 2715648</w:t>
              </w:r>
            </w:ins>
          </w:p>
        </w:tc>
      </w:tr>
      <w:tr w:rsidR="006F5239" w:rsidRPr="00BC7BAE" w:rsidTr="006F5239">
        <w:trPr>
          <w:cantSplit/>
          <w:jc w:val="center"/>
          <w:trPrChange w:id="655" w:author="Nokia" w:date="2017-05-05T11:28:00Z">
            <w:trPr>
              <w:cantSplit/>
              <w:jc w:val="center"/>
            </w:trPr>
          </w:trPrChange>
        </w:trPr>
        <w:tc>
          <w:tcPr>
            <w:tcW w:w="1374" w:type="dxa"/>
            <w:tcPrChange w:id="656" w:author="Nokia" w:date="2017-05-05T11:28:00Z">
              <w:tcPr>
                <w:tcW w:w="1890" w:type="dxa"/>
              </w:tcPr>
            </w:tcPrChange>
          </w:tcPr>
          <w:p w:rsidR="006F5239" w:rsidRPr="00BC7BAE" w:rsidRDefault="006F5239" w:rsidP="006F5239">
            <w:pPr>
              <w:pStyle w:val="TAC"/>
            </w:pPr>
            <w:r w:rsidRPr="00BC7BAE">
              <w:lastRenderedPageBreak/>
              <w:t>0 1 0</w:t>
            </w:r>
          </w:p>
        </w:tc>
        <w:tc>
          <w:tcPr>
            <w:tcW w:w="1375" w:type="dxa"/>
            <w:tcPrChange w:id="657" w:author="Nokia" w:date="2017-05-05T11:28:00Z">
              <w:tcPr>
                <w:tcW w:w="1890" w:type="dxa"/>
              </w:tcPr>
            </w:tcPrChange>
          </w:tcPr>
          <w:p w:rsidR="006F5239" w:rsidRPr="00BC7BAE" w:rsidRDefault="006F5239" w:rsidP="006F5239">
            <w:pPr>
              <w:pStyle w:val="TAL"/>
            </w:pPr>
            <w:r w:rsidRPr="00BC7BAE">
              <w:t>(N+21 or N+22) mod 2715648</w:t>
            </w:r>
          </w:p>
          <w:p w:rsidR="006F5239" w:rsidRPr="00BC7BAE" w:rsidRDefault="006F5239" w:rsidP="006F5239">
            <w:pPr>
              <w:pStyle w:val="TAL"/>
            </w:pPr>
          </w:p>
        </w:tc>
        <w:tc>
          <w:tcPr>
            <w:tcW w:w="1375" w:type="dxa"/>
            <w:tcPrChange w:id="658" w:author="Nokia" w:date="2017-05-05T11:28:00Z">
              <w:tcPr>
                <w:tcW w:w="1890" w:type="dxa"/>
              </w:tcPr>
            </w:tcPrChange>
          </w:tcPr>
          <w:p w:rsidR="006F5239" w:rsidRPr="00BC7BAE" w:rsidRDefault="006F5239" w:rsidP="006F5239">
            <w:pPr>
              <w:pStyle w:val="TAL"/>
            </w:pPr>
            <w:r w:rsidRPr="00BC7BAE">
              <w:t>(N+30 or N+31) mod 2715648</w:t>
            </w:r>
          </w:p>
          <w:p w:rsidR="006F5239" w:rsidRPr="00BC7BAE" w:rsidRDefault="006F5239" w:rsidP="006F5239">
            <w:pPr>
              <w:pStyle w:val="TAL"/>
            </w:pPr>
            <w:r w:rsidRPr="00BC7BAE">
              <w:t>or</w:t>
            </w:r>
          </w:p>
          <w:p w:rsidR="006F5239" w:rsidRPr="00BC7BAE" w:rsidRDefault="006F5239" w:rsidP="006F5239">
            <w:pPr>
              <w:pStyle w:val="TAL"/>
            </w:pPr>
            <w:r w:rsidRPr="00BC7BAE">
              <w:t>(N+34 or N+35 ) mod 2715648</w:t>
            </w:r>
          </w:p>
        </w:tc>
        <w:tc>
          <w:tcPr>
            <w:tcW w:w="1374" w:type="dxa"/>
            <w:tcPrChange w:id="659" w:author="Nokia" w:date="2017-05-05T11:28:00Z">
              <w:tcPr>
                <w:tcW w:w="1890" w:type="dxa"/>
              </w:tcPr>
            </w:tcPrChange>
          </w:tcPr>
          <w:p w:rsidR="006F5239" w:rsidRPr="00BC7BAE" w:rsidRDefault="006F5239" w:rsidP="006F5239">
            <w:pPr>
              <w:pStyle w:val="TAL"/>
            </w:pPr>
            <w:r w:rsidRPr="00BC7BAE">
              <w:t xml:space="preserve">(N+47 or N+48)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(N+52) mod 2715648 </w:t>
            </w:r>
          </w:p>
          <w:p w:rsidR="006F5239" w:rsidRPr="00BC7BAE" w:rsidRDefault="006F5239" w:rsidP="006F5239">
            <w:pPr>
              <w:pStyle w:val="TAL"/>
            </w:pPr>
            <w:r w:rsidRPr="00BC7BAE">
              <w:t>or</w:t>
            </w:r>
          </w:p>
          <w:p w:rsidR="006F5239" w:rsidRPr="00BC7BAE" w:rsidRDefault="006F5239" w:rsidP="006F5239">
            <w:pPr>
              <w:pStyle w:val="TAL"/>
            </w:pPr>
            <w:r w:rsidRPr="00BC7BAE">
              <w:t>(N+56 or N+57) mod 2715648</w:t>
            </w:r>
          </w:p>
          <w:p w:rsidR="006F5239" w:rsidRPr="00BC7BAE" w:rsidRDefault="006F5239" w:rsidP="006F5239">
            <w:pPr>
              <w:pStyle w:val="TAL"/>
            </w:pPr>
            <w:r w:rsidRPr="00BC7BAE">
              <w:t>or</w:t>
            </w:r>
          </w:p>
          <w:p w:rsidR="006F5239" w:rsidRPr="00BC7BAE" w:rsidRDefault="006F5239" w:rsidP="006F5239">
            <w:pPr>
              <w:pStyle w:val="TAL"/>
            </w:pPr>
            <w:r w:rsidRPr="00BC7BAE">
              <w:t>(N+60 or N+61) mod 2715648</w:t>
            </w:r>
          </w:p>
        </w:tc>
        <w:tc>
          <w:tcPr>
            <w:tcW w:w="1375" w:type="dxa"/>
            <w:tcPrChange w:id="660" w:author="Nokia" w:date="2017-05-05T11:28:00Z">
              <w:tcPr>
                <w:tcW w:w="1890" w:type="dxa"/>
              </w:tcPr>
            </w:tcPrChange>
          </w:tcPr>
          <w:p w:rsidR="006F5239" w:rsidRPr="00BC7BAE" w:rsidRDefault="006F5239" w:rsidP="006F5239">
            <w:pPr>
              <w:pStyle w:val="TAL"/>
            </w:pPr>
            <w:r w:rsidRPr="00BC7BAE">
              <w:t xml:space="preserve">(N+82 or N+83) mod 2715648 </w:t>
            </w:r>
          </w:p>
          <w:p w:rsidR="006F5239" w:rsidRPr="00BC7BAE" w:rsidRDefault="006F5239" w:rsidP="006F5239">
            <w:pPr>
              <w:pStyle w:val="TAL"/>
            </w:pPr>
            <w:r w:rsidRPr="00BC7BAE">
              <w:t xml:space="preserve">or </w:t>
            </w:r>
            <w:r w:rsidRPr="00BC7BAE">
              <w:br/>
              <w:t>(N+86 or N+87) mod 2715648</w:t>
            </w:r>
          </w:p>
          <w:p w:rsidR="006F5239" w:rsidRPr="00BC7BAE" w:rsidRDefault="006F5239" w:rsidP="006F5239">
            <w:pPr>
              <w:pStyle w:val="TAL"/>
            </w:pPr>
            <w:r w:rsidRPr="00BC7BAE">
              <w:t>or</w:t>
            </w:r>
          </w:p>
          <w:p w:rsidR="006F5239" w:rsidRPr="00BC7BAE" w:rsidRDefault="006F5239" w:rsidP="006F5239">
            <w:pPr>
              <w:pStyle w:val="TAL"/>
            </w:pPr>
            <w:r w:rsidRPr="00BC7BAE">
              <w:t xml:space="preserve">(N+91) mod 2715648 </w:t>
            </w:r>
          </w:p>
          <w:p w:rsidR="006F5239" w:rsidRPr="00BC7BAE" w:rsidRDefault="006F5239" w:rsidP="006F5239">
            <w:pPr>
              <w:pStyle w:val="TAL"/>
            </w:pPr>
            <w:r w:rsidRPr="00BC7BAE">
              <w:t>or</w:t>
            </w:r>
          </w:p>
          <w:p w:rsidR="006F5239" w:rsidRDefault="006F5239" w:rsidP="006F5239">
            <w:pPr>
              <w:pStyle w:val="TAL"/>
            </w:pPr>
            <w:r w:rsidRPr="00BC7BAE">
              <w:t>(N+95 or N+96) mod 2715648</w:t>
            </w:r>
          </w:p>
          <w:p w:rsidR="006F5239" w:rsidRDefault="006F5239" w:rsidP="006F5239">
            <w:pPr>
              <w:pStyle w:val="TAL"/>
            </w:pPr>
            <w:r>
              <w:t>or</w:t>
            </w:r>
          </w:p>
          <w:p w:rsidR="006F5239" w:rsidRPr="00BC7BAE" w:rsidRDefault="006F5239" w:rsidP="006F5239">
            <w:pPr>
              <w:pStyle w:val="TAL"/>
            </w:pPr>
            <w:r w:rsidRPr="00BC7BAE">
              <w:t xml:space="preserve">(N+99 or N+100)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(N+104)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(N+108 or N+109) mod 2715648 </w:t>
            </w:r>
          </w:p>
          <w:p w:rsidR="006F5239" w:rsidRPr="00BC7BAE" w:rsidRDefault="006F5239" w:rsidP="006F5239">
            <w:pPr>
              <w:pStyle w:val="TAL"/>
            </w:pPr>
            <w:r w:rsidRPr="00BC7BAE">
              <w:t>or</w:t>
            </w:r>
          </w:p>
          <w:p w:rsidR="006F5239" w:rsidRPr="00BC7BAE" w:rsidRDefault="006F5239" w:rsidP="006F5239">
            <w:pPr>
              <w:pStyle w:val="TAL"/>
            </w:pPr>
            <w:r w:rsidRPr="00BC7BAE">
              <w:t>(N+112 or N+113) mod 2715648</w:t>
            </w:r>
          </w:p>
        </w:tc>
        <w:tc>
          <w:tcPr>
            <w:tcW w:w="1375" w:type="dxa"/>
            <w:tcPrChange w:id="661" w:author="Nokia" w:date="2017-05-05T11:28:00Z">
              <w:tcPr>
                <w:tcW w:w="1890" w:type="dxa"/>
                <w:gridSpan w:val="2"/>
              </w:tcPr>
            </w:tcPrChange>
          </w:tcPr>
          <w:p w:rsidR="006F5239" w:rsidRPr="00BC7BAE" w:rsidRDefault="006F5239" w:rsidP="006F5239">
            <w:pPr>
              <w:pStyle w:val="TAL"/>
              <w:rPr>
                <w:ins w:id="662" w:author="Nokia" w:date="2017-03-28T09:30:00Z"/>
              </w:rPr>
            </w:pPr>
            <w:ins w:id="663" w:author="Nokia" w:date="2017-03-28T09:30:00Z">
              <w:r w:rsidRPr="00BC7BAE">
                <w:t xml:space="preserve">(N+117) mod 2715648 </w:t>
              </w:r>
            </w:ins>
          </w:p>
          <w:p w:rsidR="006F5239" w:rsidRPr="00BC7BAE" w:rsidRDefault="006F5239" w:rsidP="006F5239">
            <w:pPr>
              <w:pStyle w:val="TAL"/>
              <w:rPr>
                <w:ins w:id="664" w:author="Nokia" w:date="2017-03-28T09:30:00Z"/>
              </w:rPr>
            </w:pPr>
            <w:ins w:id="665" w:author="Nokia" w:date="2017-03-28T09:30:00Z">
              <w:r w:rsidRPr="00BC7BAE">
                <w:t>or</w:t>
              </w:r>
            </w:ins>
          </w:p>
          <w:p w:rsidR="006F5239" w:rsidRPr="00BC7BAE" w:rsidRDefault="006F5239" w:rsidP="006F5239">
            <w:pPr>
              <w:pStyle w:val="TAL"/>
              <w:rPr>
                <w:ins w:id="666" w:author="Nokia" w:date="2017-03-28T09:30:00Z"/>
              </w:rPr>
            </w:pPr>
            <w:ins w:id="667" w:author="Nokia" w:date="2017-03-28T09:30:00Z">
              <w:r w:rsidRPr="00BC7BAE">
                <w:t xml:space="preserve">(N+121 or N+122) mod 2715648 </w:t>
              </w:r>
            </w:ins>
          </w:p>
          <w:p w:rsidR="006F5239" w:rsidRPr="00BC7BAE" w:rsidRDefault="006F5239" w:rsidP="006F5239">
            <w:pPr>
              <w:pStyle w:val="TAL"/>
              <w:rPr>
                <w:ins w:id="668" w:author="Nokia" w:date="2017-03-28T09:30:00Z"/>
              </w:rPr>
            </w:pPr>
            <w:ins w:id="669" w:author="Nokia" w:date="2017-03-28T09:30:00Z">
              <w:r w:rsidRPr="00BC7BAE">
                <w:t>or</w:t>
              </w:r>
            </w:ins>
          </w:p>
          <w:p w:rsidR="006F5239" w:rsidRPr="00BC7BAE" w:rsidRDefault="006F5239" w:rsidP="006F5239">
            <w:pPr>
              <w:pStyle w:val="TAL"/>
              <w:rPr>
                <w:ins w:id="670" w:author="Nokia" w:date="2017-03-28T09:30:00Z"/>
              </w:rPr>
            </w:pPr>
            <w:ins w:id="671" w:author="Nokia" w:date="2017-03-28T09:30:00Z">
              <w:r w:rsidRPr="00BC7BAE">
                <w:t>(N+125 or N+126) mod 2715648</w:t>
              </w:r>
            </w:ins>
          </w:p>
          <w:p w:rsidR="006F5239" w:rsidRPr="00BC7BAE" w:rsidRDefault="006F5239" w:rsidP="006F5239">
            <w:pPr>
              <w:pStyle w:val="TAL"/>
              <w:rPr>
                <w:ins w:id="672" w:author="Nokia" w:date="2017-03-28T09:30:00Z"/>
              </w:rPr>
            </w:pPr>
            <w:ins w:id="673" w:author="Nokia" w:date="2017-03-28T09:30:00Z">
              <w:r w:rsidRPr="00BC7BAE">
                <w:t>or</w:t>
              </w:r>
            </w:ins>
          </w:p>
          <w:p w:rsidR="006F5239" w:rsidRDefault="006F5239" w:rsidP="006F5239">
            <w:pPr>
              <w:pStyle w:val="TAL"/>
              <w:rPr>
                <w:ins w:id="674" w:author="Nokia" w:date="2017-03-28T09:30:00Z"/>
              </w:rPr>
            </w:pPr>
            <w:ins w:id="675" w:author="Nokia" w:date="2017-03-28T09:30:00Z">
              <w:r w:rsidRPr="00BC7BAE">
                <w:t>(N+130) mod 2715648</w:t>
              </w:r>
            </w:ins>
          </w:p>
          <w:p w:rsidR="006F5239" w:rsidRDefault="006F5239" w:rsidP="006F5239">
            <w:pPr>
              <w:pStyle w:val="TAL"/>
              <w:rPr>
                <w:ins w:id="676" w:author="Nokia" w:date="2017-03-28T09:30:00Z"/>
              </w:rPr>
            </w:pPr>
            <w:ins w:id="677" w:author="Nokia" w:date="2017-03-28T09:30:00Z">
              <w:r>
                <w:t>Or</w:t>
              </w:r>
            </w:ins>
          </w:p>
          <w:p w:rsidR="006F5239" w:rsidRPr="00BC7BAE" w:rsidRDefault="006F5239" w:rsidP="006F5239">
            <w:pPr>
              <w:pStyle w:val="TAL"/>
              <w:rPr>
                <w:ins w:id="678" w:author="Nokia" w:date="2017-03-28T09:30:00Z"/>
              </w:rPr>
            </w:pPr>
            <w:ins w:id="679" w:author="Nokia" w:date="2017-03-28T09:30:00Z">
              <w:r w:rsidRPr="00BC7BAE">
                <w:t xml:space="preserve">(N+134 or N+135) mod 2715648 </w:t>
              </w:r>
            </w:ins>
          </w:p>
          <w:p w:rsidR="006F5239" w:rsidRPr="00BC7BAE" w:rsidRDefault="006F5239" w:rsidP="006F5239">
            <w:pPr>
              <w:pStyle w:val="TAL"/>
              <w:rPr>
                <w:ins w:id="680" w:author="Nokia" w:date="2017-03-28T09:30:00Z"/>
              </w:rPr>
            </w:pPr>
            <w:ins w:id="681" w:author="Nokia" w:date="2017-03-28T09:30:00Z">
              <w:r w:rsidRPr="00BC7BAE">
                <w:t>or</w:t>
              </w:r>
            </w:ins>
          </w:p>
          <w:p w:rsidR="006F5239" w:rsidRPr="00BC7BAE" w:rsidRDefault="006F5239" w:rsidP="006F5239">
            <w:pPr>
              <w:pStyle w:val="TAL"/>
              <w:rPr>
                <w:ins w:id="682" w:author="Nokia" w:date="2017-03-28T09:30:00Z"/>
              </w:rPr>
            </w:pPr>
            <w:ins w:id="683" w:author="Nokia" w:date="2017-03-28T09:30:00Z">
              <w:r w:rsidRPr="00BC7BAE">
                <w:t xml:space="preserve">(N+138 or N+139) mod 2715648 </w:t>
              </w:r>
            </w:ins>
          </w:p>
          <w:p w:rsidR="006F5239" w:rsidRPr="00BC7BAE" w:rsidRDefault="006F5239" w:rsidP="006F5239">
            <w:pPr>
              <w:pStyle w:val="TAL"/>
              <w:rPr>
                <w:ins w:id="684" w:author="Nokia" w:date="2017-03-28T09:30:00Z"/>
              </w:rPr>
            </w:pPr>
            <w:ins w:id="685" w:author="Nokia" w:date="2017-03-28T09:30:00Z">
              <w:r w:rsidRPr="00BC7BAE">
                <w:t>or</w:t>
              </w:r>
            </w:ins>
          </w:p>
          <w:p w:rsidR="006F5239" w:rsidRPr="00BC7BAE" w:rsidRDefault="006F5239" w:rsidP="006F5239">
            <w:pPr>
              <w:pStyle w:val="TAL"/>
              <w:rPr>
                <w:ins w:id="686" w:author="Nokia" w:date="2017-03-28T09:30:00Z"/>
              </w:rPr>
            </w:pPr>
            <w:ins w:id="687" w:author="Nokia" w:date="2017-03-28T09:30:00Z">
              <w:r w:rsidRPr="00BC7BAE">
                <w:t>(N+143) mod 2715648</w:t>
              </w:r>
            </w:ins>
          </w:p>
          <w:p w:rsidR="006F5239" w:rsidRPr="00BC7BAE" w:rsidRDefault="006F5239" w:rsidP="006F5239">
            <w:pPr>
              <w:pStyle w:val="TAL"/>
              <w:rPr>
                <w:ins w:id="688" w:author="Nokia" w:date="2017-03-28T09:30:00Z"/>
              </w:rPr>
            </w:pPr>
            <w:ins w:id="689" w:author="Nokia" w:date="2017-03-28T09:30:00Z">
              <w:r w:rsidRPr="00BC7BAE">
                <w:t>or</w:t>
              </w:r>
            </w:ins>
          </w:p>
          <w:p w:rsidR="006F5239" w:rsidRDefault="006F5239" w:rsidP="006F5239">
            <w:pPr>
              <w:pStyle w:val="TAL"/>
              <w:rPr>
                <w:ins w:id="690" w:author="Nokia" w:date="2017-03-28T09:30:00Z"/>
              </w:rPr>
            </w:pPr>
            <w:ins w:id="691" w:author="Nokia" w:date="2017-03-28T09:30:00Z">
              <w:r w:rsidRPr="00BC7BAE">
                <w:t>(N+147 or N+148) mod 2715648</w:t>
              </w:r>
            </w:ins>
          </w:p>
          <w:p w:rsidR="006F5239" w:rsidRDefault="006F5239" w:rsidP="006F5239">
            <w:pPr>
              <w:pStyle w:val="TAL"/>
              <w:rPr>
                <w:ins w:id="692" w:author="Nokia" w:date="2017-03-28T09:30:00Z"/>
              </w:rPr>
            </w:pPr>
            <w:ins w:id="693" w:author="Nokia" w:date="2017-03-28T09:30:00Z">
              <w:r>
                <w:t>Or</w:t>
              </w:r>
            </w:ins>
          </w:p>
          <w:p w:rsidR="006F5239" w:rsidRDefault="006F5239" w:rsidP="006F5239">
            <w:pPr>
              <w:pStyle w:val="TAL"/>
              <w:rPr>
                <w:ins w:id="694" w:author="Nokia" w:date="2017-03-28T09:30:00Z"/>
              </w:rPr>
            </w:pPr>
            <w:ins w:id="695" w:author="Nokia" w:date="2017-03-28T09:30:00Z">
              <w:r>
                <w:t xml:space="preserve">(N+151 or N+152) mod </w:t>
              </w:r>
              <w:r w:rsidRPr="00BC7BAE">
                <w:t>2715648</w:t>
              </w:r>
            </w:ins>
          </w:p>
          <w:p w:rsidR="006F5239" w:rsidRDefault="006F5239" w:rsidP="006F5239">
            <w:pPr>
              <w:pStyle w:val="TAL"/>
              <w:rPr>
                <w:ins w:id="696" w:author="Nokia" w:date="2017-03-28T09:30:00Z"/>
              </w:rPr>
            </w:pPr>
            <w:ins w:id="697" w:author="Nokia" w:date="2017-03-28T09:30:00Z">
              <w:r>
                <w:t>or</w:t>
              </w:r>
            </w:ins>
          </w:p>
          <w:p w:rsidR="006F5239" w:rsidRDefault="006F5239" w:rsidP="006F5239">
            <w:pPr>
              <w:pStyle w:val="TAL"/>
              <w:rPr>
                <w:ins w:id="698" w:author="Nokia" w:date="2017-03-28T09:30:00Z"/>
              </w:rPr>
            </w:pPr>
            <w:ins w:id="699" w:author="Nokia" w:date="2017-03-28T09:30:00Z">
              <w:r>
                <w:t xml:space="preserve">(N+156) mod </w:t>
              </w:r>
              <w:r w:rsidRPr="00BC7BAE">
                <w:t>2715648</w:t>
              </w:r>
            </w:ins>
          </w:p>
          <w:p w:rsidR="006F5239" w:rsidRDefault="006F5239" w:rsidP="006F5239">
            <w:pPr>
              <w:pStyle w:val="TAL"/>
              <w:rPr>
                <w:ins w:id="700" w:author="Nokia" w:date="2017-03-28T09:30:00Z"/>
              </w:rPr>
            </w:pPr>
            <w:ins w:id="701" w:author="Nokia" w:date="2017-03-28T09:30:00Z">
              <w:r>
                <w:t>or</w:t>
              </w:r>
            </w:ins>
          </w:p>
          <w:p w:rsidR="006F5239" w:rsidRDefault="006F5239" w:rsidP="006F5239">
            <w:pPr>
              <w:pStyle w:val="TAL"/>
              <w:rPr>
                <w:ins w:id="702" w:author="Nokia" w:date="2017-03-28T09:30:00Z"/>
              </w:rPr>
            </w:pPr>
            <w:ins w:id="703" w:author="Nokia" w:date="2017-03-28T09:30:00Z">
              <w:r>
                <w:t>(N+160 or N+161) mod</w:t>
              </w:r>
            </w:ins>
          </w:p>
          <w:p w:rsidR="006F5239" w:rsidRDefault="006F5239" w:rsidP="006F5239">
            <w:pPr>
              <w:pStyle w:val="TAL"/>
              <w:rPr>
                <w:ins w:id="704" w:author="Nokia" w:date="2017-03-28T09:30:00Z"/>
              </w:rPr>
            </w:pPr>
            <w:ins w:id="705" w:author="Nokia" w:date="2017-03-28T09:30:00Z">
              <w:r w:rsidRPr="00BC7BAE">
                <w:t>2715648</w:t>
              </w:r>
            </w:ins>
          </w:p>
          <w:p w:rsidR="006F5239" w:rsidRDefault="006F5239" w:rsidP="006F5239">
            <w:pPr>
              <w:pStyle w:val="TAL"/>
              <w:rPr>
                <w:ins w:id="706" w:author="Nokia" w:date="2017-03-28T09:30:00Z"/>
              </w:rPr>
            </w:pPr>
            <w:ins w:id="707" w:author="Nokia" w:date="2017-03-28T09:30:00Z">
              <w:r>
                <w:t>or</w:t>
              </w:r>
            </w:ins>
          </w:p>
          <w:p w:rsidR="006F5239" w:rsidRPr="00BC7BAE" w:rsidRDefault="006F5239" w:rsidP="006F5239">
            <w:pPr>
              <w:pStyle w:val="TAL"/>
            </w:pPr>
            <w:ins w:id="708" w:author="Nokia" w:date="2017-03-28T09:30:00Z">
              <w:r>
                <w:t>(N+164 or N+165) mode 2715648</w:t>
              </w:r>
            </w:ins>
          </w:p>
        </w:tc>
        <w:tc>
          <w:tcPr>
            <w:tcW w:w="1375" w:type="dxa"/>
            <w:tcPrChange w:id="709" w:author="Nokia" w:date="2017-05-05T11:28:00Z">
              <w:tcPr>
                <w:tcW w:w="1890" w:type="dxa"/>
              </w:tcPr>
            </w:tcPrChange>
          </w:tcPr>
          <w:p w:rsidR="006F5239" w:rsidRPr="00BC7BAE" w:rsidRDefault="00EA6B8B" w:rsidP="006F5239">
            <w:pPr>
              <w:pStyle w:val="TAL"/>
              <w:rPr>
                <w:ins w:id="710" w:author="Nokia" w:date="2017-05-05T10:53:00Z"/>
              </w:rPr>
            </w:pPr>
            <w:ins w:id="711" w:author="Nokia" w:date="2017-05-05T19:51:00Z">
              <w:r>
                <w:t>Reserved</w:t>
              </w:r>
            </w:ins>
          </w:p>
        </w:tc>
      </w:tr>
      <w:tr w:rsidR="006F5239" w:rsidRPr="00BC7BAE" w:rsidTr="006F5239">
        <w:trPr>
          <w:cantSplit/>
          <w:jc w:val="center"/>
          <w:trPrChange w:id="712" w:author="Nokia" w:date="2017-05-05T11:28:00Z">
            <w:trPr>
              <w:cantSplit/>
              <w:jc w:val="center"/>
            </w:trPr>
          </w:trPrChange>
        </w:trPr>
        <w:tc>
          <w:tcPr>
            <w:tcW w:w="1374" w:type="dxa"/>
            <w:tcPrChange w:id="713" w:author="Nokia" w:date="2017-05-05T11:28:00Z">
              <w:tcPr>
                <w:tcW w:w="1890" w:type="dxa"/>
              </w:tcPr>
            </w:tcPrChange>
          </w:tcPr>
          <w:p w:rsidR="006F5239" w:rsidRPr="00BC7BAE" w:rsidRDefault="006F5239" w:rsidP="006F5239">
            <w:pPr>
              <w:pStyle w:val="TAC"/>
            </w:pPr>
            <w:r w:rsidRPr="00BC7BAE">
              <w:lastRenderedPageBreak/>
              <w:t>0 1 1</w:t>
            </w:r>
          </w:p>
        </w:tc>
        <w:tc>
          <w:tcPr>
            <w:tcW w:w="1375" w:type="dxa"/>
            <w:tcPrChange w:id="714" w:author="Nokia" w:date="2017-05-05T11:28:00Z">
              <w:tcPr>
                <w:tcW w:w="1890" w:type="dxa"/>
              </w:tcPr>
            </w:tcPrChange>
          </w:tcPr>
          <w:p w:rsidR="006F5239" w:rsidRPr="00BC7BAE" w:rsidRDefault="006F5239" w:rsidP="006F5239">
            <w:pPr>
              <w:pStyle w:val="TAL"/>
            </w:pPr>
            <w:r w:rsidRPr="00BC7BAE">
              <w:t xml:space="preserve"> (N+26) mod 2715648</w:t>
            </w:r>
          </w:p>
        </w:tc>
        <w:tc>
          <w:tcPr>
            <w:tcW w:w="1375" w:type="dxa"/>
            <w:tcPrChange w:id="715" w:author="Nokia" w:date="2017-05-05T11:28:00Z">
              <w:tcPr>
                <w:tcW w:w="1890" w:type="dxa"/>
              </w:tcPr>
            </w:tcPrChange>
          </w:tcPr>
          <w:p w:rsidR="006F5239" w:rsidRPr="00BC7BAE" w:rsidRDefault="006F5239" w:rsidP="006F5239">
            <w:pPr>
              <w:pStyle w:val="TAL"/>
            </w:pPr>
            <w:r w:rsidRPr="00BC7BAE">
              <w:t>(N+39) mod 2715648</w:t>
            </w:r>
          </w:p>
          <w:p w:rsidR="006F5239" w:rsidRPr="00BC7BAE" w:rsidRDefault="006F5239" w:rsidP="006F5239">
            <w:pPr>
              <w:pStyle w:val="TAL"/>
            </w:pPr>
            <w:r w:rsidRPr="00BC7BAE">
              <w:t>or</w:t>
            </w:r>
          </w:p>
          <w:p w:rsidR="006F5239" w:rsidRPr="00BC7BAE" w:rsidRDefault="006F5239" w:rsidP="006F5239">
            <w:pPr>
              <w:pStyle w:val="TAL"/>
            </w:pPr>
            <w:r w:rsidRPr="00BC7BAE">
              <w:t>(N+43 or N+44) mod 2715648</w:t>
            </w:r>
          </w:p>
        </w:tc>
        <w:tc>
          <w:tcPr>
            <w:tcW w:w="1374" w:type="dxa"/>
            <w:tcPrChange w:id="716" w:author="Nokia" w:date="2017-05-05T11:28:00Z">
              <w:tcPr>
                <w:tcW w:w="1890" w:type="dxa"/>
              </w:tcPr>
            </w:tcPrChange>
          </w:tcPr>
          <w:p w:rsidR="006F5239" w:rsidRPr="00BC7BAE" w:rsidRDefault="006F5239" w:rsidP="006F5239">
            <w:pPr>
              <w:pStyle w:val="TAL"/>
            </w:pPr>
            <w:r w:rsidRPr="00BC7BAE">
              <w:t xml:space="preserve">(N+65)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(N+69 or N+70) mod 2715648 </w:t>
            </w:r>
          </w:p>
          <w:p w:rsidR="006F5239" w:rsidRPr="00BC7BAE" w:rsidRDefault="006F5239" w:rsidP="006F5239">
            <w:pPr>
              <w:pStyle w:val="TAL"/>
            </w:pPr>
            <w:r w:rsidRPr="00BC7BAE">
              <w:t>or</w:t>
            </w:r>
          </w:p>
          <w:p w:rsidR="006F5239" w:rsidRPr="00BC7BAE" w:rsidRDefault="006F5239" w:rsidP="006F5239">
            <w:pPr>
              <w:pStyle w:val="TAL"/>
            </w:pPr>
            <w:r w:rsidRPr="00BC7BAE">
              <w:t>(N+73 or N+74) mod 2715648</w:t>
            </w:r>
          </w:p>
          <w:p w:rsidR="006F5239" w:rsidRPr="00BC7BAE" w:rsidRDefault="006F5239" w:rsidP="006F5239">
            <w:pPr>
              <w:pStyle w:val="TAL"/>
            </w:pPr>
            <w:r w:rsidRPr="00BC7BAE">
              <w:t>or</w:t>
            </w:r>
          </w:p>
          <w:p w:rsidR="006F5239" w:rsidRPr="00BC7BAE" w:rsidRDefault="006F5239" w:rsidP="006F5239">
            <w:pPr>
              <w:pStyle w:val="TAL"/>
            </w:pPr>
            <w:r w:rsidRPr="00BC7BAE">
              <w:t>(N+78) mod 2715648</w:t>
            </w:r>
          </w:p>
        </w:tc>
        <w:tc>
          <w:tcPr>
            <w:tcW w:w="1375" w:type="dxa"/>
            <w:tcPrChange w:id="717" w:author="Nokia" w:date="2017-05-05T11:28:00Z">
              <w:tcPr>
                <w:tcW w:w="1890" w:type="dxa"/>
              </w:tcPr>
            </w:tcPrChange>
          </w:tcPr>
          <w:p w:rsidR="006F5239" w:rsidRPr="00BC7BAE" w:rsidRDefault="006F5239" w:rsidP="006F5239">
            <w:pPr>
              <w:pStyle w:val="TAL"/>
            </w:pPr>
            <w:r w:rsidRPr="00BC7BAE">
              <w:t xml:space="preserve">(N+117)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(N+121 or N+122) mod 2715648 </w:t>
            </w:r>
          </w:p>
          <w:p w:rsidR="006F5239" w:rsidRPr="00BC7BAE" w:rsidRDefault="006F5239" w:rsidP="006F5239">
            <w:pPr>
              <w:pStyle w:val="TAL"/>
            </w:pPr>
            <w:r w:rsidRPr="00BC7BAE">
              <w:t>or</w:t>
            </w:r>
          </w:p>
          <w:p w:rsidR="006F5239" w:rsidRPr="00BC7BAE" w:rsidRDefault="006F5239" w:rsidP="006F5239">
            <w:pPr>
              <w:pStyle w:val="TAL"/>
            </w:pPr>
            <w:r w:rsidRPr="00BC7BAE">
              <w:t>(N+125 or N+126) mod 2715648</w:t>
            </w:r>
          </w:p>
          <w:p w:rsidR="006F5239" w:rsidRPr="00BC7BAE" w:rsidRDefault="006F5239" w:rsidP="006F5239">
            <w:pPr>
              <w:pStyle w:val="TAL"/>
            </w:pPr>
            <w:r w:rsidRPr="00BC7BAE">
              <w:t>or</w:t>
            </w:r>
          </w:p>
          <w:p w:rsidR="006F5239" w:rsidRDefault="006F5239" w:rsidP="006F5239">
            <w:pPr>
              <w:pStyle w:val="TAL"/>
            </w:pPr>
            <w:r w:rsidRPr="00BC7BAE">
              <w:t>(N+130) mod 2715648</w:t>
            </w:r>
          </w:p>
          <w:p w:rsidR="006F5239" w:rsidRDefault="006F5239" w:rsidP="006F5239">
            <w:pPr>
              <w:pStyle w:val="TAL"/>
            </w:pPr>
            <w:r>
              <w:t>or</w:t>
            </w:r>
          </w:p>
          <w:p w:rsidR="006F5239" w:rsidRPr="00BC7BAE" w:rsidRDefault="006F5239" w:rsidP="006F5239">
            <w:pPr>
              <w:pStyle w:val="TAL"/>
            </w:pPr>
            <w:r w:rsidRPr="00BC7BAE">
              <w:t xml:space="preserve">(N+134 or N+135)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(N+138 or N+139) mod 2715648 </w:t>
            </w:r>
          </w:p>
          <w:p w:rsidR="006F5239" w:rsidRPr="00BC7BAE" w:rsidRDefault="006F5239" w:rsidP="006F5239">
            <w:pPr>
              <w:pStyle w:val="TAL"/>
            </w:pPr>
            <w:r w:rsidRPr="00BC7BAE">
              <w:t>or</w:t>
            </w:r>
          </w:p>
          <w:p w:rsidR="006F5239" w:rsidRPr="00BC7BAE" w:rsidRDefault="006F5239" w:rsidP="006F5239">
            <w:pPr>
              <w:pStyle w:val="TAL"/>
            </w:pPr>
            <w:r w:rsidRPr="00BC7BAE">
              <w:t>(N+143) mod 2715648</w:t>
            </w:r>
          </w:p>
          <w:p w:rsidR="006F5239" w:rsidRPr="00BC7BAE" w:rsidRDefault="006F5239" w:rsidP="006F5239">
            <w:pPr>
              <w:pStyle w:val="TAL"/>
            </w:pPr>
            <w:r w:rsidRPr="00BC7BAE">
              <w:t>or</w:t>
            </w:r>
          </w:p>
          <w:p w:rsidR="006F5239" w:rsidRPr="00BC7BAE" w:rsidRDefault="006F5239" w:rsidP="006F5239">
            <w:pPr>
              <w:pStyle w:val="TAL"/>
            </w:pPr>
            <w:r w:rsidRPr="00BC7BAE">
              <w:t>(N+147 or N+148) mod 2715648</w:t>
            </w:r>
          </w:p>
        </w:tc>
        <w:tc>
          <w:tcPr>
            <w:tcW w:w="1375" w:type="dxa"/>
            <w:tcPrChange w:id="718" w:author="Nokia" w:date="2017-05-05T11:28:00Z">
              <w:tcPr>
                <w:tcW w:w="1890" w:type="dxa"/>
                <w:gridSpan w:val="2"/>
              </w:tcPr>
            </w:tcPrChange>
          </w:tcPr>
          <w:p w:rsidR="006F5239" w:rsidRPr="00BC7BAE" w:rsidRDefault="006F5239" w:rsidP="006F5239">
            <w:pPr>
              <w:pStyle w:val="TAL"/>
              <w:rPr>
                <w:ins w:id="719" w:author="Nokia" w:date="2017-03-28T09:30:00Z"/>
              </w:rPr>
            </w:pPr>
            <w:ins w:id="720" w:author="Nokia" w:date="2017-03-28T09:30:00Z">
              <w:r>
                <w:t>(N+169</w:t>
              </w:r>
              <w:r w:rsidRPr="00BC7BAE">
                <w:t xml:space="preserve">) mod 2715648 </w:t>
              </w:r>
            </w:ins>
          </w:p>
          <w:p w:rsidR="006F5239" w:rsidRPr="00BC7BAE" w:rsidRDefault="006F5239" w:rsidP="006F5239">
            <w:pPr>
              <w:pStyle w:val="TAL"/>
              <w:rPr>
                <w:ins w:id="721" w:author="Nokia" w:date="2017-03-28T09:30:00Z"/>
              </w:rPr>
            </w:pPr>
            <w:ins w:id="722" w:author="Nokia" w:date="2017-03-28T09:30:00Z">
              <w:r w:rsidRPr="00BC7BAE">
                <w:t>or</w:t>
              </w:r>
            </w:ins>
          </w:p>
          <w:p w:rsidR="006F5239" w:rsidRPr="00BC7BAE" w:rsidRDefault="006F5239" w:rsidP="006F5239">
            <w:pPr>
              <w:pStyle w:val="TAL"/>
              <w:rPr>
                <w:ins w:id="723" w:author="Nokia" w:date="2017-03-28T09:30:00Z"/>
              </w:rPr>
            </w:pPr>
            <w:ins w:id="724" w:author="Nokia" w:date="2017-03-28T09:30:00Z">
              <w:r w:rsidRPr="00BC7BAE">
                <w:t>(N+1</w:t>
              </w:r>
              <w:r>
                <w:t>73 or N+174</w:t>
              </w:r>
              <w:r w:rsidRPr="00BC7BAE">
                <w:t xml:space="preserve">) mod 2715648 </w:t>
              </w:r>
            </w:ins>
          </w:p>
          <w:p w:rsidR="006F5239" w:rsidRPr="00BC7BAE" w:rsidRDefault="006F5239" w:rsidP="006F5239">
            <w:pPr>
              <w:pStyle w:val="TAL"/>
              <w:rPr>
                <w:ins w:id="725" w:author="Nokia" w:date="2017-03-28T09:30:00Z"/>
              </w:rPr>
            </w:pPr>
            <w:ins w:id="726" w:author="Nokia" w:date="2017-03-28T09:30:00Z">
              <w:r w:rsidRPr="00BC7BAE">
                <w:t>or</w:t>
              </w:r>
            </w:ins>
          </w:p>
          <w:p w:rsidR="006F5239" w:rsidRPr="00BC7BAE" w:rsidRDefault="006F5239" w:rsidP="006F5239">
            <w:pPr>
              <w:pStyle w:val="TAL"/>
              <w:rPr>
                <w:ins w:id="727" w:author="Nokia" w:date="2017-03-28T09:30:00Z"/>
              </w:rPr>
            </w:pPr>
            <w:ins w:id="728" w:author="Nokia" w:date="2017-03-28T09:30:00Z">
              <w:r w:rsidRPr="00BC7BAE">
                <w:t>(N+1</w:t>
              </w:r>
              <w:r>
                <w:t>77</w:t>
              </w:r>
              <w:r w:rsidRPr="00BC7BAE">
                <w:t xml:space="preserve"> or N+1</w:t>
              </w:r>
              <w:r>
                <w:t>78</w:t>
              </w:r>
              <w:r w:rsidRPr="00BC7BAE">
                <w:t>) mod 2715648</w:t>
              </w:r>
            </w:ins>
          </w:p>
          <w:p w:rsidR="006F5239" w:rsidRPr="00BC7BAE" w:rsidRDefault="006F5239" w:rsidP="006F5239">
            <w:pPr>
              <w:pStyle w:val="TAL"/>
              <w:rPr>
                <w:ins w:id="729" w:author="Nokia" w:date="2017-03-28T09:30:00Z"/>
              </w:rPr>
            </w:pPr>
            <w:ins w:id="730" w:author="Nokia" w:date="2017-03-28T09:30:00Z">
              <w:r w:rsidRPr="00BC7BAE">
                <w:t>or</w:t>
              </w:r>
            </w:ins>
          </w:p>
          <w:p w:rsidR="006F5239" w:rsidRDefault="006F5239" w:rsidP="006F5239">
            <w:pPr>
              <w:pStyle w:val="TAL"/>
              <w:rPr>
                <w:ins w:id="731" w:author="Nokia" w:date="2017-03-28T09:30:00Z"/>
              </w:rPr>
            </w:pPr>
            <w:ins w:id="732" w:author="Nokia" w:date="2017-03-28T09:30:00Z">
              <w:r w:rsidRPr="00BC7BAE">
                <w:t>(N+1</w:t>
              </w:r>
              <w:r>
                <w:t>82</w:t>
              </w:r>
              <w:r w:rsidRPr="00BC7BAE">
                <w:t>) mod 2715648</w:t>
              </w:r>
            </w:ins>
          </w:p>
          <w:p w:rsidR="006F5239" w:rsidRDefault="006F5239" w:rsidP="006F5239">
            <w:pPr>
              <w:pStyle w:val="TAL"/>
              <w:rPr>
                <w:ins w:id="733" w:author="Nokia" w:date="2017-03-28T09:30:00Z"/>
              </w:rPr>
            </w:pPr>
            <w:ins w:id="734" w:author="Nokia" w:date="2017-03-28T09:30:00Z">
              <w:r>
                <w:t>Or</w:t>
              </w:r>
            </w:ins>
          </w:p>
          <w:p w:rsidR="006F5239" w:rsidRPr="00BC7BAE" w:rsidRDefault="006F5239" w:rsidP="006F5239">
            <w:pPr>
              <w:pStyle w:val="TAL"/>
              <w:rPr>
                <w:ins w:id="735" w:author="Nokia" w:date="2017-03-28T09:30:00Z"/>
              </w:rPr>
            </w:pPr>
            <w:ins w:id="736" w:author="Nokia" w:date="2017-03-28T09:30:00Z">
              <w:r w:rsidRPr="00BC7BAE">
                <w:t>(N+1</w:t>
              </w:r>
              <w:r>
                <w:t>86</w:t>
              </w:r>
              <w:r w:rsidRPr="00BC7BAE">
                <w:t xml:space="preserve"> or N+1</w:t>
              </w:r>
              <w:r>
                <w:t>87</w:t>
              </w:r>
              <w:r w:rsidRPr="00BC7BAE">
                <w:t xml:space="preserve">) mod 2715648 </w:t>
              </w:r>
            </w:ins>
          </w:p>
          <w:p w:rsidR="006F5239" w:rsidRPr="00BC7BAE" w:rsidRDefault="006F5239" w:rsidP="006F5239">
            <w:pPr>
              <w:pStyle w:val="TAL"/>
              <w:rPr>
                <w:ins w:id="737" w:author="Nokia" w:date="2017-03-28T09:30:00Z"/>
              </w:rPr>
            </w:pPr>
            <w:ins w:id="738" w:author="Nokia" w:date="2017-03-28T09:30:00Z">
              <w:r w:rsidRPr="00BC7BAE">
                <w:t>or</w:t>
              </w:r>
            </w:ins>
          </w:p>
          <w:p w:rsidR="006F5239" w:rsidRPr="00BC7BAE" w:rsidRDefault="006F5239" w:rsidP="006F5239">
            <w:pPr>
              <w:pStyle w:val="TAL"/>
              <w:rPr>
                <w:ins w:id="739" w:author="Nokia" w:date="2017-03-28T09:30:00Z"/>
              </w:rPr>
            </w:pPr>
            <w:ins w:id="740" w:author="Nokia" w:date="2017-03-28T09:30:00Z">
              <w:r w:rsidRPr="00BC7BAE">
                <w:t>(N+1</w:t>
              </w:r>
              <w:r>
                <w:t>90</w:t>
              </w:r>
              <w:r w:rsidRPr="00BC7BAE">
                <w:t xml:space="preserve"> or N+1</w:t>
              </w:r>
              <w:r>
                <w:t>91</w:t>
              </w:r>
              <w:r w:rsidRPr="00BC7BAE">
                <w:t xml:space="preserve">) mod 2715648 </w:t>
              </w:r>
            </w:ins>
          </w:p>
          <w:p w:rsidR="006F5239" w:rsidRPr="00BC7BAE" w:rsidRDefault="006F5239" w:rsidP="006F5239">
            <w:pPr>
              <w:pStyle w:val="TAL"/>
              <w:rPr>
                <w:ins w:id="741" w:author="Nokia" w:date="2017-03-28T09:30:00Z"/>
              </w:rPr>
            </w:pPr>
            <w:ins w:id="742" w:author="Nokia" w:date="2017-03-28T09:30:00Z">
              <w:r w:rsidRPr="00BC7BAE">
                <w:t>or</w:t>
              </w:r>
            </w:ins>
          </w:p>
          <w:p w:rsidR="006F5239" w:rsidRPr="00BC7BAE" w:rsidRDefault="006F5239" w:rsidP="006F5239">
            <w:pPr>
              <w:pStyle w:val="TAL"/>
              <w:rPr>
                <w:ins w:id="743" w:author="Nokia" w:date="2017-03-28T09:30:00Z"/>
              </w:rPr>
            </w:pPr>
            <w:ins w:id="744" w:author="Nokia" w:date="2017-03-28T09:30:00Z">
              <w:r w:rsidRPr="00BC7BAE">
                <w:t>(N+1</w:t>
              </w:r>
              <w:r>
                <w:t>95</w:t>
              </w:r>
              <w:r w:rsidRPr="00BC7BAE">
                <w:t>) mod 2715648</w:t>
              </w:r>
            </w:ins>
          </w:p>
          <w:p w:rsidR="006F5239" w:rsidRPr="00BC7BAE" w:rsidRDefault="006F5239" w:rsidP="006F5239">
            <w:pPr>
              <w:pStyle w:val="TAL"/>
              <w:rPr>
                <w:ins w:id="745" w:author="Nokia" w:date="2017-03-28T09:30:00Z"/>
              </w:rPr>
            </w:pPr>
            <w:ins w:id="746" w:author="Nokia" w:date="2017-03-28T09:30:00Z">
              <w:r w:rsidRPr="00BC7BAE">
                <w:t>or</w:t>
              </w:r>
            </w:ins>
          </w:p>
          <w:p w:rsidR="006F5239" w:rsidRDefault="006F5239" w:rsidP="006F5239">
            <w:pPr>
              <w:pStyle w:val="TAL"/>
              <w:rPr>
                <w:ins w:id="747" w:author="Nokia" w:date="2017-03-28T09:30:00Z"/>
              </w:rPr>
            </w:pPr>
            <w:ins w:id="748" w:author="Nokia" w:date="2017-03-28T09:30:00Z">
              <w:r w:rsidRPr="00BC7BAE">
                <w:t>(N+1</w:t>
              </w:r>
              <w:r>
                <w:t>99</w:t>
              </w:r>
              <w:r w:rsidRPr="00BC7BAE">
                <w:t xml:space="preserve"> or N+</w:t>
              </w:r>
              <w:r>
                <w:t>200</w:t>
              </w:r>
              <w:r w:rsidRPr="00BC7BAE">
                <w:t>) mod 2715648</w:t>
              </w:r>
            </w:ins>
          </w:p>
          <w:p w:rsidR="006F5239" w:rsidRDefault="006F5239" w:rsidP="006F5239">
            <w:pPr>
              <w:pStyle w:val="TAL"/>
              <w:rPr>
                <w:ins w:id="749" w:author="Nokia" w:date="2017-03-28T09:30:00Z"/>
              </w:rPr>
            </w:pPr>
            <w:ins w:id="750" w:author="Nokia" w:date="2017-03-28T09:30:00Z">
              <w:r>
                <w:t>Or</w:t>
              </w:r>
            </w:ins>
          </w:p>
          <w:p w:rsidR="006F5239" w:rsidRDefault="006F5239" w:rsidP="006F5239">
            <w:pPr>
              <w:pStyle w:val="TAL"/>
              <w:rPr>
                <w:ins w:id="751" w:author="Nokia" w:date="2017-03-28T09:30:00Z"/>
              </w:rPr>
            </w:pPr>
            <w:ins w:id="752" w:author="Nokia" w:date="2017-03-28T09:30:00Z">
              <w:r>
                <w:t xml:space="preserve">(N+203 or N+204) mod </w:t>
              </w:r>
              <w:r w:rsidRPr="00BC7BAE">
                <w:t>2715648</w:t>
              </w:r>
            </w:ins>
          </w:p>
          <w:p w:rsidR="006F5239" w:rsidRDefault="006F5239" w:rsidP="006F5239">
            <w:pPr>
              <w:pStyle w:val="TAL"/>
              <w:rPr>
                <w:ins w:id="753" w:author="Nokia" w:date="2017-03-28T09:30:00Z"/>
              </w:rPr>
            </w:pPr>
            <w:ins w:id="754" w:author="Nokia" w:date="2017-03-28T09:30:00Z">
              <w:r>
                <w:t>or</w:t>
              </w:r>
            </w:ins>
          </w:p>
          <w:p w:rsidR="006F5239" w:rsidRDefault="006F5239" w:rsidP="006F5239">
            <w:pPr>
              <w:pStyle w:val="TAL"/>
              <w:rPr>
                <w:ins w:id="755" w:author="Nokia" w:date="2017-03-28T09:30:00Z"/>
              </w:rPr>
            </w:pPr>
            <w:ins w:id="756" w:author="Nokia" w:date="2017-03-28T09:30:00Z">
              <w:r>
                <w:t xml:space="preserve">(N+208) mod </w:t>
              </w:r>
              <w:r w:rsidRPr="00BC7BAE">
                <w:t>2715648</w:t>
              </w:r>
            </w:ins>
          </w:p>
          <w:p w:rsidR="006F5239" w:rsidRDefault="006F5239" w:rsidP="006F5239">
            <w:pPr>
              <w:pStyle w:val="TAL"/>
              <w:rPr>
                <w:ins w:id="757" w:author="Nokia" w:date="2017-03-28T09:30:00Z"/>
              </w:rPr>
            </w:pPr>
            <w:ins w:id="758" w:author="Nokia" w:date="2017-03-28T09:30:00Z">
              <w:r>
                <w:t>or</w:t>
              </w:r>
            </w:ins>
          </w:p>
          <w:p w:rsidR="006F5239" w:rsidRDefault="006F5239" w:rsidP="006F5239">
            <w:pPr>
              <w:pStyle w:val="TAL"/>
              <w:rPr>
                <w:ins w:id="759" w:author="Nokia" w:date="2017-03-28T09:30:00Z"/>
              </w:rPr>
            </w:pPr>
            <w:ins w:id="760" w:author="Nokia" w:date="2017-03-28T09:30:00Z">
              <w:r>
                <w:t>(N+212 or N+213) mod</w:t>
              </w:r>
            </w:ins>
          </w:p>
          <w:p w:rsidR="006F5239" w:rsidRDefault="006F5239" w:rsidP="006F5239">
            <w:pPr>
              <w:pStyle w:val="TAL"/>
              <w:rPr>
                <w:ins w:id="761" w:author="Nokia" w:date="2017-03-28T09:30:00Z"/>
              </w:rPr>
            </w:pPr>
            <w:ins w:id="762" w:author="Nokia" w:date="2017-03-28T09:30:00Z">
              <w:r w:rsidRPr="00BC7BAE">
                <w:t>2715648</w:t>
              </w:r>
            </w:ins>
          </w:p>
          <w:p w:rsidR="006F5239" w:rsidRDefault="006F5239" w:rsidP="006F5239">
            <w:pPr>
              <w:pStyle w:val="TAL"/>
              <w:rPr>
                <w:ins w:id="763" w:author="Nokia" w:date="2017-03-28T09:30:00Z"/>
              </w:rPr>
            </w:pPr>
            <w:ins w:id="764" w:author="Nokia" w:date="2017-03-28T09:30:00Z">
              <w:r>
                <w:t>or</w:t>
              </w:r>
            </w:ins>
          </w:p>
          <w:p w:rsidR="006F5239" w:rsidRPr="00BC7BAE" w:rsidRDefault="006F5239" w:rsidP="006F5239">
            <w:pPr>
              <w:pStyle w:val="TAL"/>
              <w:rPr>
                <w:ins w:id="765" w:author="Nokia" w:date="2017-03-28T09:27:00Z"/>
              </w:rPr>
            </w:pPr>
            <w:ins w:id="766" w:author="Nokia" w:date="2017-03-28T09:30:00Z">
              <w:r>
                <w:t>(N+216 or N+217) mode 2715648</w:t>
              </w:r>
            </w:ins>
          </w:p>
        </w:tc>
        <w:tc>
          <w:tcPr>
            <w:tcW w:w="1375" w:type="dxa"/>
            <w:tcPrChange w:id="767" w:author="Nokia" w:date="2017-05-05T11:28:00Z">
              <w:tcPr>
                <w:tcW w:w="1890" w:type="dxa"/>
              </w:tcPr>
            </w:tcPrChange>
          </w:tcPr>
          <w:p w:rsidR="006F5239" w:rsidRDefault="00EA6B8B" w:rsidP="006F5239">
            <w:pPr>
              <w:pStyle w:val="TAL"/>
              <w:rPr>
                <w:ins w:id="768" w:author="Nokia" w:date="2017-05-05T10:53:00Z"/>
              </w:rPr>
            </w:pPr>
            <w:ins w:id="769" w:author="Nokia" w:date="2017-05-05T19:52:00Z">
              <w:r>
                <w:t>Reserved</w:t>
              </w:r>
            </w:ins>
          </w:p>
        </w:tc>
      </w:tr>
      <w:tr w:rsidR="006F5239" w:rsidRPr="00BC7BAE" w:rsidTr="006F5239">
        <w:trPr>
          <w:cantSplit/>
          <w:jc w:val="center"/>
          <w:trPrChange w:id="770" w:author="Nokia" w:date="2017-05-05T11:28:00Z">
            <w:trPr>
              <w:cantSplit/>
              <w:jc w:val="center"/>
            </w:trPr>
          </w:trPrChange>
        </w:trPr>
        <w:tc>
          <w:tcPr>
            <w:tcW w:w="1374" w:type="dxa"/>
            <w:tcPrChange w:id="771" w:author="Nokia" w:date="2017-05-05T11:28:00Z">
              <w:tcPr>
                <w:tcW w:w="1890" w:type="dxa"/>
              </w:tcPr>
            </w:tcPrChange>
          </w:tcPr>
          <w:p w:rsidR="006F5239" w:rsidRPr="00BC7BAE" w:rsidRDefault="006F5239" w:rsidP="006F5239">
            <w:pPr>
              <w:pStyle w:val="TAC"/>
            </w:pPr>
            <w:r w:rsidRPr="00BC7BAE">
              <w:lastRenderedPageBreak/>
              <w:t>1 0 0</w:t>
            </w:r>
          </w:p>
        </w:tc>
        <w:tc>
          <w:tcPr>
            <w:tcW w:w="1375" w:type="dxa"/>
            <w:tcPrChange w:id="772" w:author="Nokia" w:date="2017-05-05T11:28:00Z">
              <w:tcPr>
                <w:tcW w:w="1890" w:type="dxa"/>
              </w:tcPr>
            </w:tcPrChange>
          </w:tcPr>
          <w:p w:rsidR="006F5239" w:rsidRPr="00BC7BAE" w:rsidRDefault="006F5239" w:rsidP="006F5239">
            <w:pPr>
              <w:pStyle w:val="TAL"/>
            </w:pPr>
            <w:r w:rsidRPr="00BC7BAE">
              <w:t>(N+30 or N+31) mod 2715648</w:t>
            </w:r>
          </w:p>
          <w:p w:rsidR="006F5239" w:rsidRPr="00BC7BAE" w:rsidRDefault="006F5239" w:rsidP="006F5239">
            <w:pPr>
              <w:pStyle w:val="TAL"/>
            </w:pPr>
          </w:p>
        </w:tc>
        <w:tc>
          <w:tcPr>
            <w:tcW w:w="1375" w:type="dxa"/>
            <w:tcPrChange w:id="773" w:author="Nokia" w:date="2017-05-05T11:28:00Z">
              <w:tcPr>
                <w:tcW w:w="1890" w:type="dxa"/>
              </w:tcPr>
            </w:tcPrChange>
          </w:tcPr>
          <w:p w:rsidR="006F5239" w:rsidRPr="00BC7BAE" w:rsidRDefault="006F5239" w:rsidP="006F5239">
            <w:pPr>
              <w:pStyle w:val="TAL"/>
            </w:pPr>
            <w:r w:rsidRPr="00BC7BAE">
              <w:t xml:space="preserve">(N+47 or N+48) mod 2715648 </w:t>
            </w:r>
          </w:p>
          <w:p w:rsidR="006F5239" w:rsidRPr="00BC7BAE" w:rsidRDefault="006F5239" w:rsidP="006F5239">
            <w:pPr>
              <w:pStyle w:val="TAL"/>
            </w:pPr>
            <w:r w:rsidRPr="00BC7BAE">
              <w:t xml:space="preserve">or </w:t>
            </w:r>
            <w:r w:rsidRPr="00BC7BAE">
              <w:br/>
              <w:t xml:space="preserve">(N+52) mod 2715648 </w:t>
            </w:r>
          </w:p>
        </w:tc>
        <w:tc>
          <w:tcPr>
            <w:tcW w:w="1374" w:type="dxa"/>
            <w:tcPrChange w:id="774" w:author="Nokia" w:date="2017-05-05T11:28:00Z">
              <w:tcPr>
                <w:tcW w:w="1890" w:type="dxa"/>
              </w:tcPr>
            </w:tcPrChange>
          </w:tcPr>
          <w:p w:rsidR="006F5239" w:rsidRPr="00BC7BAE" w:rsidRDefault="006F5239" w:rsidP="006F5239">
            <w:pPr>
              <w:pStyle w:val="TAL"/>
            </w:pPr>
            <w:r w:rsidRPr="00BC7BAE">
              <w:t xml:space="preserve">(N+82 or N+83) mod 2715648 </w:t>
            </w:r>
          </w:p>
          <w:p w:rsidR="006F5239" w:rsidRPr="00BC7BAE" w:rsidRDefault="006F5239" w:rsidP="006F5239">
            <w:pPr>
              <w:pStyle w:val="TAL"/>
            </w:pPr>
            <w:r w:rsidRPr="00BC7BAE">
              <w:t xml:space="preserve">or </w:t>
            </w:r>
            <w:r w:rsidRPr="00BC7BAE">
              <w:br/>
              <w:t>(N+86 or N+87) mod 2715648</w:t>
            </w:r>
          </w:p>
          <w:p w:rsidR="006F5239" w:rsidRPr="00BC7BAE" w:rsidRDefault="006F5239" w:rsidP="006F5239">
            <w:pPr>
              <w:pStyle w:val="TAL"/>
            </w:pPr>
            <w:r w:rsidRPr="00BC7BAE">
              <w:t>or</w:t>
            </w:r>
          </w:p>
          <w:p w:rsidR="006F5239" w:rsidRPr="00BC7BAE" w:rsidRDefault="006F5239" w:rsidP="006F5239">
            <w:pPr>
              <w:pStyle w:val="TAL"/>
            </w:pPr>
            <w:r w:rsidRPr="00BC7BAE">
              <w:t xml:space="preserve">(N+91)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(N+95 or N+96) mod 2715648 </w:t>
            </w:r>
          </w:p>
        </w:tc>
        <w:tc>
          <w:tcPr>
            <w:tcW w:w="1375" w:type="dxa"/>
            <w:tcPrChange w:id="775" w:author="Nokia" w:date="2017-05-05T11:28:00Z">
              <w:tcPr>
                <w:tcW w:w="1890" w:type="dxa"/>
              </w:tcPr>
            </w:tcPrChange>
          </w:tcPr>
          <w:p w:rsidR="006F5239" w:rsidRDefault="006F5239" w:rsidP="006F5239">
            <w:pPr>
              <w:pStyle w:val="TAL"/>
            </w:pPr>
            <w:r>
              <w:t xml:space="preserve">(N+151 or N+152) mod 2715648 </w:t>
            </w:r>
          </w:p>
          <w:p w:rsidR="006F5239" w:rsidRDefault="006F5239" w:rsidP="006F5239">
            <w:pPr>
              <w:pStyle w:val="TAL"/>
            </w:pPr>
            <w:r>
              <w:t>or</w:t>
            </w:r>
          </w:p>
          <w:p w:rsidR="006F5239" w:rsidRDefault="006F5239" w:rsidP="006F5239">
            <w:pPr>
              <w:pStyle w:val="TAL"/>
            </w:pPr>
            <w:r>
              <w:t xml:space="preserve">(N+156) mod 2715648 </w:t>
            </w:r>
          </w:p>
          <w:p w:rsidR="006F5239" w:rsidRDefault="006F5239" w:rsidP="006F5239">
            <w:pPr>
              <w:pStyle w:val="TAL"/>
            </w:pPr>
            <w:r>
              <w:t>or</w:t>
            </w:r>
          </w:p>
          <w:p w:rsidR="006F5239" w:rsidRDefault="006F5239" w:rsidP="006F5239">
            <w:pPr>
              <w:pStyle w:val="TAL"/>
            </w:pPr>
            <w:r>
              <w:t>(N+160 or N+161) mod 2715648</w:t>
            </w:r>
          </w:p>
          <w:p w:rsidR="006F5239" w:rsidRDefault="006F5239" w:rsidP="006F5239">
            <w:pPr>
              <w:pStyle w:val="TAL"/>
            </w:pPr>
            <w:r>
              <w:t>or</w:t>
            </w:r>
          </w:p>
          <w:p w:rsidR="006F5239" w:rsidRDefault="006F5239" w:rsidP="006F5239">
            <w:pPr>
              <w:pStyle w:val="TAL"/>
            </w:pPr>
            <w:r>
              <w:t>(N+164 or N+165) mod 2715648</w:t>
            </w:r>
          </w:p>
          <w:p w:rsidR="006F5239" w:rsidRDefault="006F5239" w:rsidP="006F5239">
            <w:pPr>
              <w:pStyle w:val="TAL"/>
            </w:pPr>
            <w:r>
              <w:t>or</w:t>
            </w:r>
          </w:p>
          <w:p w:rsidR="006F5239" w:rsidRDefault="006F5239" w:rsidP="006F5239">
            <w:pPr>
              <w:pStyle w:val="TAL"/>
            </w:pPr>
            <w:r>
              <w:t xml:space="preserve">(N+169) mod 2715648 </w:t>
            </w:r>
          </w:p>
          <w:p w:rsidR="006F5239" w:rsidRDefault="006F5239" w:rsidP="006F5239">
            <w:pPr>
              <w:pStyle w:val="TAL"/>
            </w:pPr>
            <w:r>
              <w:t>or</w:t>
            </w:r>
          </w:p>
          <w:p w:rsidR="006F5239" w:rsidRDefault="006F5239" w:rsidP="006F5239">
            <w:pPr>
              <w:pStyle w:val="TAL"/>
            </w:pPr>
            <w:r>
              <w:t xml:space="preserve">(N+173 or N+174) mod 2715648 </w:t>
            </w:r>
          </w:p>
          <w:p w:rsidR="006F5239" w:rsidRDefault="006F5239" w:rsidP="006F5239">
            <w:pPr>
              <w:pStyle w:val="TAL"/>
            </w:pPr>
            <w:r>
              <w:t>or</w:t>
            </w:r>
          </w:p>
          <w:p w:rsidR="006F5239" w:rsidRDefault="006F5239" w:rsidP="006F5239">
            <w:pPr>
              <w:pStyle w:val="TAL"/>
            </w:pPr>
            <w:r>
              <w:t>(N+177</w:t>
            </w:r>
            <w:r w:rsidRPr="002617A8">
              <w:t xml:space="preserve"> or N+1</w:t>
            </w:r>
            <w:r>
              <w:t>78) mod 2715648</w:t>
            </w:r>
          </w:p>
          <w:p w:rsidR="006F5239" w:rsidRDefault="006F5239" w:rsidP="006F5239">
            <w:pPr>
              <w:pStyle w:val="TAL"/>
            </w:pPr>
            <w:r>
              <w:t>or</w:t>
            </w:r>
          </w:p>
          <w:p w:rsidR="006F5239" w:rsidRPr="00BC7BAE" w:rsidRDefault="006F5239" w:rsidP="006F5239">
            <w:pPr>
              <w:pStyle w:val="TAL"/>
            </w:pPr>
            <w:r>
              <w:t>(N+182) mod 2715648</w:t>
            </w:r>
          </w:p>
        </w:tc>
        <w:tc>
          <w:tcPr>
            <w:tcW w:w="1375" w:type="dxa"/>
            <w:tcPrChange w:id="776" w:author="Nokia" w:date="2017-05-05T11:28:00Z">
              <w:tcPr>
                <w:tcW w:w="1890" w:type="dxa"/>
                <w:gridSpan w:val="2"/>
              </w:tcPr>
            </w:tcPrChange>
          </w:tcPr>
          <w:p w:rsidR="006F5239" w:rsidRDefault="00B82AF6" w:rsidP="006F5239">
            <w:pPr>
              <w:pStyle w:val="TAL"/>
              <w:rPr>
                <w:ins w:id="777" w:author="Nokia" w:date="2017-03-28T09:27:00Z"/>
              </w:rPr>
            </w:pPr>
            <w:ins w:id="778" w:author="Nokia" w:date="2017-03-28T09:30:00Z">
              <w:r w:rsidRPr="00B82AF6">
                <w:rPr>
                  <w:highlight w:val="green"/>
                  <w:rPrChange w:id="779" w:author="Nokia" w:date="2017-05-05T10:27:00Z">
                    <w:rPr/>
                  </w:rPrChange>
                </w:rPr>
                <w:t>Reserved</w:t>
              </w:r>
            </w:ins>
          </w:p>
        </w:tc>
        <w:tc>
          <w:tcPr>
            <w:tcW w:w="1375" w:type="dxa"/>
            <w:tcPrChange w:id="780" w:author="Nokia" w:date="2017-05-05T11:28:00Z">
              <w:tcPr>
                <w:tcW w:w="1890" w:type="dxa"/>
              </w:tcPr>
            </w:tcPrChange>
          </w:tcPr>
          <w:p w:rsidR="006F5239" w:rsidRPr="00AF3160" w:rsidRDefault="00406420" w:rsidP="006F5239">
            <w:pPr>
              <w:pStyle w:val="TAL"/>
              <w:rPr>
                <w:ins w:id="781" w:author="Nokia" w:date="2017-05-05T10:53:00Z"/>
                <w:highlight w:val="green"/>
              </w:rPr>
            </w:pPr>
            <w:ins w:id="782" w:author="Nokia" w:date="2017-05-05T19:52:00Z">
              <w:r>
                <w:t>Reserved</w:t>
              </w:r>
            </w:ins>
          </w:p>
        </w:tc>
      </w:tr>
      <w:tr w:rsidR="006F5239" w:rsidRPr="00BC7BAE" w:rsidTr="006F5239">
        <w:trPr>
          <w:cantSplit/>
          <w:jc w:val="center"/>
          <w:trPrChange w:id="783" w:author="Nokia" w:date="2017-05-05T11:28:00Z">
            <w:trPr>
              <w:cantSplit/>
              <w:jc w:val="center"/>
            </w:trPr>
          </w:trPrChange>
        </w:trPr>
        <w:tc>
          <w:tcPr>
            <w:tcW w:w="1374" w:type="dxa"/>
            <w:tcPrChange w:id="784" w:author="Nokia" w:date="2017-05-05T11:28:00Z">
              <w:tcPr>
                <w:tcW w:w="1890" w:type="dxa"/>
              </w:tcPr>
            </w:tcPrChange>
          </w:tcPr>
          <w:p w:rsidR="006F5239" w:rsidRPr="00BC7BAE" w:rsidRDefault="006F5239" w:rsidP="006F5239">
            <w:pPr>
              <w:pStyle w:val="TAC"/>
            </w:pPr>
            <w:r w:rsidRPr="00BC7BAE">
              <w:t>1 0 1</w:t>
            </w:r>
          </w:p>
        </w:tc>
        <w:tc>
          <w:tcPr>
            <w:tcW w:w="1375" w:type="dxa"/>
            <w:tcPrChange w:id="785" w:author="Nokia" w:date="2017-05-05T11:28:00Z">
              <w:tcPr>
                <w:tcW w:w="1890" w:type="dxa"/>
              </w:tcPr>
            </w:tcPrChange>
          </w:tcPr>
          <w:p w:rsidR="006F5239" w:rsidRPr="00BC7BAE" w:rsidRDefault="006F5239" w:rsidP="006F5239">
            <w:pPr>
              <w:pStyle w:val="TAL"/>
            </w:pPr>
            <w:r w:rsidRPr="00BC7BAE">
              <w:t>(N+34 or N+35) mod 2715648</w:t>
            </w:r>
          </w:p>
        </w:tc>
        <w:tc>
          <w:tcPr>
            <w:tcW w:w="1375" w:type="dxa"/>
            <w:tcPrChange w:id="786" w:author="Nokia" w:date="2017-05-05T11:28:00Z">
              <w:tcPr>
                <w:tcW w:w="1890" w:type="dxa"/>
              </w:tcPr>
            </w:tcPrChange>
          </w:tcPr>
          <w:p w:rsidR="006F5239" w:rsidRPr="00BC7BAE" w:rsidRDefault="006F5239" w:rsidP="006F5239">
            <w:pPr>
              <w:pStyle w:val="TAL"/>
            </w:pPr>
            <w:r w:rsidRPr="00BC7BAE">
              <w:t xml:space="preserve">(N+56 or N+57) mod 2715648 </w:t>
            </w:r>
          </w:p>
          <w:p w:rsidR="006F5239" w:rsidRPr="00BC7BAE" w:rsidRDefault="006F5239" w:rsidP="006F5239">
            <w:pPr>
              <w:pStyle w:val="TAL"/>
            </w:pPr>
            <w:r w:rsidRPr="00BC7BAE">
              <w:t>or</w:t>
            </w:r>
          </w:p>
          <w:p w:rsidR="006F5239" w:rsidRPr="00BC7BAE" w:rsidRDefault="006F5239" w:rsidP="006F5239">
            <w:pPr>
              <w:pStyle w:val="TAL"/>
            </w:pPr>
            <w:r w:rsidRPr="00BC7BAE">
              <w:t>(N+60 or N+61) mod 2715648</w:t>
            </w:r>
          </w:p>
        </w:tc>
        <w:tc>
          <w:tcPr>
            <w:tcW w:w="1374" w:type="dxa"/>
            <w:tcPrChange w:id="787" w:author="Nokia" w:date="2017-05-05T11:28:00Z">
              <w:tcPr>
                <w:tcW w:w="1890" w:type="dxa"/>
              </w:tcPr>
            </w:tcPrChange>
          </w:tcPr>
          <w:p w:rsidR="006F5239" w:rsidRPr="00BC7BAE" w:rsidRDefault="006F5239" w:rsidP="006F5239">
            <w:pPr>
              <w:pStyle w:val="TAL"/>
            </w:pPr>
            <w:r w:rsidRPr="00BC7BAE">
              <w:t xml:space="preserve">(N+99 or N+100)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(N+104)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(N+108 or N+109) mod 2715648 </w:t>
            </w:r>
          </w:p>
          <w:p w:rsidR="006F5239" w:rsidRPr="00BC7BAE" w:rsidRDefault="006F5239" w:rsidP="006F5239">
            <w:pPr>
              <w:pStyle w:val="TAL"/>
            </w:pPr>
            <w:r w:rsidRPr="00BC7BAE">
              <w:t>or</w:t>
            </w:r>
          </w:p>
          <w:p w:rsidR="006F5239" w:rsidRPr="00BC7BAE" w:rsidRDefault="006F5239" w:rsidP="006F5239">
            <w:pPr>
              <w:pStyle w:val="TAL"/>
            </w:pPr>
            <w:r w:rsidRPr="00BC7BAE">
              <w:t>(N+112 or N+113) mod 2715648</w:t>
            </w:r>
          </w:p>
        </w:tc>
        <w:tc>
          <w:tcPr>
            <w:tcW w:w="1375" w:type="dxa"/>
            <w:tcPrChange w:id="788" w:author="Nokia" w:date="2017-05-05T11:28:00Z">
              <w:tcPr>
                <w:tcW w:w="1890" w:type="dxa"/>
              </w:tcPr>
            </w:tcPrChange>
          </w:tcPr>
          <w:p w:rsidR="006F5239" w:rsidRDefault="006F5239" w:rsidP="006F5239">
            <w:pPr>
              <w:pStyle w:val="TAL"/>
            </w:pPr>
            <w:r>
              <w:t xml:space="preserve">(N+186 or N+187) mod 2715648 </w:t>
            </w:r>
          </w:p>
          <w:p w:rsidR="006F5239" w:rsidRDefault="006F5239" w:rsidP="006F5239">
            <w:pPr>
              <w:pStyle w:val="TAL"/>
            </w:pPr>
            <w:r>
              <w:t xml:space="preserve">or </w:t>
            </w:r>
          </w:p>
          <w:p w:rsidR="006F5239" w:rsidRDefault="006F5239" w:rsidP="006F5239">
            <w:pPr>
              <w:pStyle w:val="TAL"/>
            </w:pPr>
            <w:r>
              <w:t>(N+190 or N+191) mod 2715648</w:t>
            </w:r>
          </w:p>
          <w:p w:rsidR="006F5239" w:rsidRDefault="006F5239" w:rsidP="006F5239">
            <w:pPr>
              <w:pStyle w:val="TAL"/>
            </w:pPr>
            <w:r>
              <w:t>or</w:t>
            </w:r>
          </w:p>
          <w:p w:rsidR="006F5239" w:rsidRDefault="006F5239" w:rsidP="006F5239">
            <w:pPr>
              <w:pStyle w:val="TAL"/>
            </w:pPr>
            <w:r>
              <w:t xml:space="preserve">(N+195) mod 2715648 </w:t>
            </w:r>
          </w:p>
          <w:p w:rsidR="006F5239" w:rsidRDefault="006F5239" w:rsidP="006F5239">
            <w:pPr>
              <w:pStyle w:val="TAL"/>
            </w:pPr>
            <w:r>
              <w:t>or</w:t>
            </w:r>
          </w:p>
          <w:p w:rsidR="006F5239" w:rsidRDefault="006F5239" w:rsidP="006F5239">
            <w:pPr>
              <w:pStyle w:val="TAL"/>
            </w:pPr>
            <w:r>
              <w:t>(N+199 or N+200) mod 2715648</w:t>
            </w:r>
          </w:p>
          <w:p w:rsidR="006F5239" w:rsidRDefault="006F5239" w:rsidP="006F5239">
            <w:pPr>
              <w:pStyle w:val="TAL"/>
            </w:pPr>
            <w:r>
              <w:t>or</w:t>
            </w:r>
          </w:p>
          <w:p w:rsidR="006F5239" w:rsidRDefault="006F5239" w:rsidP="006F5239">
            <w:pPr>
              <w:pStyle w:val="TAL"/>
            </w:pPr>
            <w:r>
              <w:t xml:space="preserve">(N+203 or N+204) mod 2715648 </w:t>
            </w:r>
          </w:p>
          <w:p w:rsidR="006F5239" w:rsidRDefault="006F5239" w:rsidP="006F5239">
            <w:pPr>
              <w:pStyle w:val="TAL"/>
            </w:pPr>
            <w:r>
              <w:t>or</w:t>
            </w:r>
          </w:p>
          <w:p w:rsidR="006F5239" w:rsidRDefault="006F5239" w:rsidP="006F5239">
            <w:pPr>
              <w:pStyle w:val="TAL"/>
            </w:pPr>
            <w:r>
              <w:t xml:space="preserve">(N+208) mod 2715648 </w:t>
            </w:r>
          </w:p>
          <w:p w:rsidR="006F5239" w:rsidRDefault="006F5239" w:rsidP="006F5239">
            <w:pPr>
              <w:pStyle w:val="TAL"/>
            </w:pPr>
            <w:r>
              <w:t>or</w:t>
            </w:r>
          </w:p>
          <w:p w:rsidR="006F5239" w:rsidRDefault="006F5239" w:rsidP="006F5239">
            <w:pPr>
              <w:pStyle w:val="TAL"/>
            </w:pPr>
            <w:r>
              <w:t xml:space="preserve">(N+212 or N+213) mod 2715648 </w:t>
            </w:r>
          </w:p>
          <w:p w:rsidR="006F5239" w:rsidRDefault="006F5239" w:rsidP="006F5239">
            <w:pPr>
              <w:pStyle w:val="TAL"/>
            </w:pPr>
            <w:r>
              <w:t>or</w:t>
            </w:r>
          </w:p>
          <w:p w:rsidR="006F5239" w:rsidRPr="00BC7BAE" w:rsidRDefault="006F5239" w:rsidP="006F5239">
            <w:pPr>
              <w:pStyle w:val="TAL"/>
            </w:pPr>
            <w:r>
              <w:t>(N+216 or N+217) mod 2715648</w:t>
            </w:r>
          </w:p>
        </w:tc>
        <w:tc>
          <w:tcPr>
            <w:tcW w:w="1375" w:type="dxa"/>
            <w:tcPrChange w:id="789" w:author="Nokia" w:date="2017-05-05T11:28:00Z">
              <w:tcPr>
                <w:tcW w:w="1890" w:type="dxa"/>
                <w:gridSpan w:val="2"/>
              </w:tcPr>
            </w:tcPrChange>
          </w:tcPr>
          <w:p w:rsidR="006F5239" w:rsidRDefault="006F5239" w:rsidP="006F5239">
            <w:pPr>
              <w:pStyle w:val="TAL"/>
              <w:rPr>
                <w:ins w:id="790" w:author="Nokia" w:date="2017-03-28T09:27:00Z"/>
              </w:rPr>
            </w:pPr>
            <w:ins w:id="791" w:author="Nokia" w:date="2017-05-05T10:27:00Z">
              <w:r w:rsidRPr="00B72211">
                <w:rPr>
                  <w:highlight w:val="green"/>
                </w:rPr>
                <w:t>Reserved</w:t>
              </w:r>
            </w:ins>
          </w:p>
        </w:tc>
        <w:tc>
          <w:tcPr>
            <w:tcW w:w="1375" w:type="dxa"/>
            <w:tcPrChange w:id="792" w:author="Nokia" w:date="2017-05-05T11:28:00Z">
              <w:tcPr>
                <w:tcW w:w="1890" w:type="dxa"/>
              </w:tcPr>
            </w:tcPrChange>
          </w:tcPr>
          <w:p w:rsidR="006F5239" w:rsidRPr="00B72211" w:rsidRDefault="00406420" w:rsidP="006F5239">
            <w:pPr>
              <w:pStyle w:val="TAL"/>
              <w:rPr>
                <w:ins w:id="793" w:author="Nokia" w:date="2017-05-05T10:53:00Z"/>
                <w:highlight w:val="green"/>
              </w:rPr>
            </w:pPr>
            <w:ins w:id="794" w:author="Nokia" w:date="2017-05-05T19:52:00Z">
              <w:r>
                <w:t>Reserved</w:t>
              </w:r>
            </w:ins>
          </w:p>
        </w:tc>
      </w:tr>
      <w:tr w:rsidR="006F5239" w:rsidRPr="00BC7BAE" w:rsidTr="006F5239">
        <w:trPr>
          <w:cantSplit/>
          <w:jc w:val="center"/>
          <w:trPrChange w:id="795" w:author="Nokia" w:date="2017-05-05T11:28:00Z">
            <w:trPr>
              <w:cantSplit/>
              <w:jc w:val="center"/>
            </w:trPr>
          </w:trPrChange>
        </w:trPr>
        <w:tc>
          <w:tcPr>
            <w:tcW w:w="1374" w:type="dxa"/>
            <w:tcPrChange w:id="796" w:author="Nokia" w:date="2017-05-05T11:28:00Z">
              <w:tcPr>
                <w:tcW w:w="1890" w:type="dxa"/>
              </w:tcPr>
            </w:tcPrChange>
          </w:tcPr>
          <w:p w:rsidR="006F5239" w:rsidRPr="00BC7BAE" w:rsidRDefault="006F5239" w:rsidP="006F5239">
            <w:pPr>
              <w:pStyle w:val="TAC"/>
            </w:pPr>
            <w:r w:rsidRPr="00BC7BAE">
              <w:lastRenderedPageBreak/>
              <w:t>1 1 0</w:t>
            </w:r>
          </w:p>
        </w:tc>
        <w:tc>
          <w:tcPr>
            <w:tcW w:w="1375" w:type="dxa"/>
            <w:tcPrChange w:id="797" w:author="Nokia" w:date="2017-05-05T11:28:00Z">
              <w:tcPr>
                <w:tcW w:w="1890" w:type="dxa"/>
              </w:tcPr>
            </w:tcPrChange>
          </w:tcPr>
          <w:p w:rsidR="006F5239" w:rsidRPr="00BC7BAE" w:rsidRDefault="006F5239" w:rsidP="006F5239">
            <w:pPr>
              <w:pStyle w:val="TAL"/>
            </w:pPr>
            <w:r w:rsidRPr="00BC7BAE">
              <w:t>(N+39) mod 2715648</w:t>
            </w:r>
          </w:p>
          <w:p w:rsidR="006F5239" w:rsidRPr="00BC7BAE" w:rsidRDefault="006F5239" w:rsidP="006F5239">
            <w:pPr>
              <w:pStyle w:val="TAL"/>
            </w:pPr>
          </w:p>
        </w:tc>
        <w:tc>
          <w:tcPr>
            <w:tcW w:w="1375" w:type="dxa"/>
            <w:tcPrChange w:id="798" w:author="Nokia" w:date="2017-05-05T11:28:00Z">
              <w:tcPr>
                <w:tcW w:w="1890" w:type="dxa"/>
              </w:tcPr>
            </w:tcPrChange>
          </w:tcPr>
          <w:p w:rsidR="006F5239" w:rsidRPr="00BC7BAE" w:rsidRDefault="006F5239" w:rsidP="006F5239">
            <w:pPr>
              <w:pStyle w:val="TAL"/>
            </w:pPr>
            <w:r w:rsidRPr="00BC7BAE">
              <w:t>(N+65) mod 2715648</w:t>
            </w:r>
          </w:p>
          <w:p w:rsidR="006F5239" w:rsidRPr="00BC7BAE" w:rsidRDefault="006F5239" w:rsidP="006F5239">
            <w:pPr>
              <w:pStyle w:val="TAL"/>
            </w:pPr>
            <w:r w:rsidRPr="00BC7BAE">
              <w:t>or</w:t>
            </w:r>
          </w:p>
          <w:p w:rsidR="006F5239" w:rsidRPr="00BC7BAE" w:rsidRDefault="006F5239" w:rsidP="006F5239">
            <w:pPr>
              <w:pStyle w:val="TAL"/>
            </w:pPr>
            <w:r w:rsidRPr="00BC7BAE">
              <w:t>(N+69 or N+70) mod 2715648</w:t>
            </w:r>
          </w:p>
        </w:tc>
        <w:tc>
          <w:tcPr>
            <w:tcW w:w="1374" w:type="dxa"/>
            <w:tcPrChange w:id="799" w:author="Nokia" w:date="2017-05-05T11:28:00Z">
              <w:tcPr>
                <w:tcW w:w="1890" w:type="dxa"/>
              </w:tcPr>
            </w:tcPrChange>
          </w:tcPr>
          <w:p w:rsidR="006F5239" w:rsidRPr="00BC7BAE" w:rsidRDefault="006F5239" w:rsidP="006F5239">
            <w:pPr>
              <w:pStyle w:val="TAL"/>
            </w:pPr>
            <w:r w:rsidRPr="00BC7BAE">
              <w:t xml:space="preserve">(N+117)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(N+121 or N+122) mod 2715648 </w:t>
            </w:r>
          </w:p>
          <w:p w:rsidR="006F5239" w:rsidRPr="00BC7BAE" w:rsidRDefault="006F5239" w:rsidP="006F5239">
            <w:pPr>
              <w:pStyle w:val="TAL"/>
            </w:pPr>
            <w:r w:rsidRPr="00BC7BAE">
              <w:t>or</w:t>
            </w:r>
          </w:p>
          <w:p w:rsidR="006F5239" w:rsidRPr="00BC7BAE" w:rsidRDefault="006F5239" w:rsidP="006F5239">
            <w:pPr>
              <w:pStyle w:val="TAL"/>
            </w:pPr>
            <w:r w:rsidRPr="00BC7BAE">
              <w:t>(N+125 or N+126) mod 2715648</w:t>
            </w:r>
          </w:p>
          <w:p w:rsidR="006F5239" w:rsidRPr="00BC7BAE" w:rsidRDefault="006F5239" w:rsidP="006F5239">
            <w:pPr>
              <w:pStyle w:val="TAL"/>
            </w:pPr>
            <w:r w:rsidRPr="00BC7BAE">
              <w:t>or</w:t>
            </w:r>
          </w:p>
          <w:p w:rsidR="006F5239" w:rsidRPr="00BC7BAE" w:rsidRDefault="006F5239" w:rsidP="006F5239">
            <w:pPr>
              <w:pStyle w:val="TAL"/>
            </w:pPr>
            <w:r w:rsidRPr="00BC7BAE">
              <w:t>(N+130) mod 2715648</w:t>
            </w:r>
          </w:p>
        </w:tc>
        <w:tc>
          <w:tcPr>
            <w:tcW w:w="1375" w:type="dxa"/>
            <w:tcPrChange w:id="800" w:author="Nokia" w:date="2017-05-05T11:28:00Z">
              <w:tcPr>
                <w:tcW w:w="1890" w:type="dxa"/>
              </w:tcPr>
            </w:tcPrChange>
          </w:tcPr>
          <w:p w:rsidR="006F5239" w:rsidRDefault="006F5239" w:rsidP="006F5239">
            <w:pPr>
              <w:pStyle w:val="TAL"/>
            </w:pPr>
            <w:r>
              <w:t xml:space="preserve">(N+221) mod 2715648 </w:t>
            </w:r>
          </w:p>
          <w:p w:rsidR="006F5239" w:rsidRDefault="006F5239" w:rsidP="006F5239">
            <w:pPr>
              <w:pStyle w:val="TAL"/>
            </w:pPr>
            <w:r>
              <w:t>or</w:t>
            </w:r>
          </w:p>
          <w:p w:rsidR="006F5239" w:rsidRDefault="006F5239" w:rsidP="006F5239">
            <w:pPr>
              <w:pStyle w:val="TAL"/>
            </w:pPr>
            <w:r>
              <w:t xml:space="preserve">(N+225 or N+226) mod 2715648 </w:t>
            </w:r>
          </w:p>
          <w:p w:rsidR="006F5239" w:rsidRDefault="006F5239" w:rsidP="006F5239">
            <w:pPr>
              <w:pStyle w:val="TAL"/>
            </w:pPr>
            <w:r>
              <w:t>or</w:t>
            </w:r>
          </w:p>
          <w:p w:rsidR="006F5239" w:rsidRDefault="006F5239" w:rsidP="006F5239">
            <w:pPr>
              <w:pStyle w:val="TAL"/>
            </w:pPr>
            <w:r>
              <w:t>(N+229 or N+230) mod 2715648</w:t>
            </w:r>
          </w:p>
          <w:p w:rsidR="006F5239" w:rsidRDefault="006F5239" w:rsidP="006F5239">
            <w:pPr>
              <w:pStyle w:val="TAL"/>
            </w:pPr>
            <w:r>
              <w:t>or</w:t>
            </w:r>
          </w:p>
          <w:p w:rsidR="006F5239" w:rsidRDefault="006F5239" w:rsidP="006F5239">
            <w:pPr>
              <w:pStyle w:val="TAL"/>
            </w:pPr>
            <w:r>
              <w:t>(N+234) mod 2715648</w:t>
            </w:r>
          </w:p>
          <w:p w:rsidR="006F5239" w:rsidRDefault="006F5239" w:rsidP="006F5239">
            <w:pPr>
              <w:pStyle w:val="TAL"/>
            </w:pPr>
            <w:r>
              <w:t>or</w:t>
            </w:r>
          </w:p>
          <w:p w:rsidR="006F5239" w:rsidRDefault="006F5239" w:rsidP="006F5239">
            <w:pPr>
              <w:pStyle w:val="TAL"/>
            </w:pPr>
            <w:r>
              <w:t xml:space="preserve">(N+238 or N+239) mod 2715648 </w:t>
            </w:r>
          </w:p>
          <w:p w:rsidR="006F5239" w:rsidRDefault="006F5239" w:rsidP="006F5239">
            <w:pPr>
              <w:pStyle w:val="TAL"/>
            </w:pPr>
            <w:r>
              <w:t>or</w:t>
            </w:r>
          </w:p>
          <w:p w:rsidR="006F5239" w:rsidRDefault="006F5239" w:rsidP="006F5239">
            <w:pPr>
              <w:pStyle w:val="TAL"/>
            </w:pPr>
            <w:r>
              <w:t xml:space="preserve">(N+242 or N+243) mod 2715648 </w:t>
            </w:r>
          </w:p>
          <w:p w:rsidR="006F5239" w:rsidRDefault="006F5239" w:rsidP="006F5239">
            <w:pPr>
              <w:pStyle w:val="TAL"/>
            </w:pPr>
            <w:r>
              <w:t>or</w:t>
            </w:r>
          </w:p>
          <w:p w:rsidR="006F5239" w:rsidRDefault="006F5239" w:rsidP="006F5239">
            <w:pPr>
              <w:pStyle w:val="TAL"/>
            </w:pPr>
            <w:r>
              <w:t>(N+247) mod 2715648</w:t>
            </w:r>
          </w:p>
          <w:p w:rsidR="006F5239" w:rsidRDefault="006F5239" w:rsidP="006F5239">
            <w:pPr>
              <w:pStyle w:val="TAL"/>
            </w:pPr>
            <w:r>
              <w:t>or</w:t>
            </w:r>
          </w:p>
          <w:p w:rsidR="006F5239" w:rsidRPr="00BC7BAE" w:rsidRDefault="006F5239" w:rsidP="006F5239">
            <w:pPr>
              <w:pStyle w:val="TAL"/>
            </w:pPr>
            <w:r>
              <w:t>(N+251 or N+252) mod 2715648</w:t>
            </w:r>
          </w:p>
        </w:tc>
        <w:tc>
          <w:tcPr>
            <w:tcW w:w="1375" w:type="dxa"/>
            <w:tcPrChange w:id="801" w:author="Nokia" w:date="2017-05-05T11:28:00Z">
              <w:tcPr>
                <w:tcW w:w="1890" w:type="dxa"/>
                <w:gridSpan w:val="2"/>
              </w:tcPr>
            </w:tcPrChange>
          </w:tcPr>
          <w:p w:rsidR="006F5239" w:rsidRDefault="006F5239" w:rsidP="006F5239">
            <w:pPr>
              <w:pStyle w:val="TAL"/>
              <w:rPr>
                <w:ins w:id="802" w:author="Nokia" w:date="2017-03-28T09:27:00Z"/>
              </w:rPr>
            </w:pPr>
            <w:ins w:id="803" w:author="Nokia" w:date="2017-05-05T10:27:00Z">
              <w:r w:rsidRPr="00B72211">
                <w:rPr>
                  <w:highlight w:val="green"/>
                </w:rPr>
                <w:t>Reserved</w:t>
              </w:r>
            </w:ins>
          </w:p>
        </w:tc>
        <w:tc>
          <w:tcPr>
            <w:tcW w:w="1375" w:type="dxa"/>
            <w:tcPrChange w:id="804" w:author="Nokia" w:date="2017-05-05T11:28:00Z">
              <w:tcPr>
                <w:tcW w:w="1890" w:type="dxa"/>
              </w:tcPr>
            </w:tcPrChange>
          </w:tcPr>
          <w:p w:rsidR="006F5239" w:rsidRPr="00B72211" w:rsidRDefault="00406420" w:rsidP="006F5239">
            <w:pPr>
              <w:pStyle w:val="TAL"/>
              <w:rPr>
                <w:ins w:id="805" w:author="Nokia" w:date="2017-05-05T10:53:00Z"/>
                <w:highlight w:val="green"/>
              </w:rPr>
            </w:pPr>
            <w:ins w:id="806" w:author="Nokia" w:date="2017-05-05T19:52:00Z">
              <w:r>
                <w:t>Reserved</w:t>
              </w:r>
            </w:ins>
          </w:p>
        </w:tc>
      </w:tr>
      <w:tr w:rsidR="006F5239" w:rsidRPr="00BC7BAE" w:rsidTr="006F5239">
        <w:trPr>
          <w:cantSplit/>
          <w:jc w:val="center"/>
          <w:trPrChange w:id="807" w:author="Nokia" w:date="2017-05-05T11:28:00Z">
            <w:trPr>
              <w:cantSplit/>
              <w:jc w:val="center"/>
            </w:trPr>
          </w:trPrChange>
        </w:trPr>
        <w:tc>
          <w:tcPr>
            <w:tcW w:w="1374" w:type="dxa"/>
            <w:tcPrChange w:id="808" w:author="Nokia" w:date="2017-05-05T11:28:00Z">
              <w:tcPr>
                <w:tcW w:w="1890" w:type="dxa"/>
              </w:tcPr>
            </w:tcPrChange>
          </w:tcPr>
          <w:p w:rsidR="006F5239" w:rsidRPr="00BC7BAE" w:rsidRDefault="006F5239" w:rsidP="006F5239">
            <w:pPr>
              <w:pStyle w:val="TAC"/>
            </w:pPr>
            <w:r w:rsidRPr="00BC7BAE">
              <w:t>1 1 1</w:t>
            </w:r>
          </w:p>
        </w:tc>
        <w:tc>
          <w:tcPr>
            <w:tcW w:w="1375" w:type="dxa"/>
            <w:tcPrChange w:id="809" w:author="Nokia" w:date="2017-05-05T11:28:00Z">
              <w:tcPr>
                <w:tcW w:w="1890" w:type="dxa"/>
              </w:tcPr>
            </w:tcPrChange>
          </w:tcPr>
          <w:p w:rsidR="006F5239" w:rsidRPr="00BC7BAE" w:rsidRDefault="006F5239" w:rsidP="006F5239">
            <w:pPr>
              <w:pStyle w:val="TAL"/>
            </w:pPr>
            <w:r w:rsidRPr="00BC7BAE">
              <w:t xml:space="preserve"> (N+43 or N+44) mod 2715648</w:t>
            </w:r>
          </w:p>
        </w:tc>
        <w:tc>
          <w:tcPr>
            <w:tcW w:w="1375" w:type="dxa"/>
            <w:tcPrChange w:id="810" w:author="Nokia" w:date="2017-05-05T11:28:00Z">
              <w:tcPr>
                <w:tcW w:w="1890" w:type="dxa"/>
              </w:tcPr>
            </w:tcPrChange>
          </w:tcPr>
          <w:p w:rsidR="006F5239" w:rsidRPr="00BC7BAE" w:rsidRDefault="006F5239" w:rsidP="006F5239">
            <w:pPr>
              <w:pStyle w:val="TAL"/>
            </w:pPr>
            <w:r w:rsidRPr="00BC7BAE">
              <w:t>(N+73 or N+74) mod 2715648</w:t>
            </w:r>
          </w:p>
          <w:p w:rsidR="006F5239" w:rsidRPr="00BC7BAE" w:rsidRDefault="006F5239" w:rsidP="006F5239">
            <w:pPr>
              <w:pStyle w:val="TAL"/>
            </w:pPr>
            <w:r w:rsidRPr="00BC7BAE">
              <w:t>or</w:t>
            </w:r>
          </w:p>
          <w:p w:rsidR="006F5239" w:rsidRPr="00BC7BAE" w:rsidRDefault="006F5239" w:rsidP="006F5239">
            <w:pPr>
              <w:pStyle w:val="TAL"/>
            </w:pPr>
            <w:r w:rsidRPr="00BC7BAE">
              <w:t>(N+78) mod 2715648</w:t>
            </w:r>
          </w:p>
        </w:tc>
        <w:tc>
          <w:tcPr>
            <w:tcW w:w="1374" w:type="dxa"/>
            <w:tcPrChange w:id="811" w:author="Nokia" w:date="2017-05-05T11:28:00Z">
              <w:tcPr>
                <w:tcW w:w="1890" w:type="dxa"/>
              </w:tcPr>
            </w:tcPrChange>
          </w:tcPr>
          <w:p w:rsidR="006F5239" w:rsidRPr="00BC7BAE" w:rsidRDefault="006F5239" w:rsidP="006F5239">
            <w:pPr>
              <w:pStyle w:val="TAL"/>
            </w:pPr>
            <w:r w:rsidRPr="00BC7BAE">
              <w:t xml:space="preserve">(N+134 or N+135)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(N+138 or N+139) mod 2715648 </w:t>
            </w:r>
          </w:p>
          <w:p w:rsidR="006F5239" w:rsidRPr="00BC7BAE" w:rsidRDefault="006F5239" w:rsidP="006F5239">
            <w:pPr>
              <w:pStyle w:val="TAL"/>
            </w:pPr>
            <w:r w:rsidRPr="00BC7BAE">
              <w:t>or</w:t>
            </w:r>
          </w:p>
          <w:p w:rsidR="006F5239" w:rsidRPr="00BC7BAE" w:rsidRDefault="006F5239" w:rsidP="006F5239">
            <w:pPr>
              <w:pStyle w:val="TAL"/>
            </w:pPr>
            <w:r w:rsidRPr="00BC7BAE">
              <w:t>(N+143) mod 2715648</w:t>
            </w:r>
          </w:p>
          <w:p w:rsidR="006F5239" w:rsidRPr="00BC7BAE" w:rsidRDefault="006F5239" w:rsidP="006F5239">
            <w:pPr>
              <w:pStyle w:val="TAL"/>
            </w:pPr>
            <w:r w:rsidRPr="00BC7BAE">
              <w:t>or</w:t>
            </w:r>
          </w:p>
          <w:p w:rsidR="006F5239" w:rsidRPr="00BC7BAE" w:rsidRDefault="006F5239" w:rsidP="006F5239">
            <w:pPr>
              <w:pStyle w:val="TAL"/>
            </w:pPr>
            <w:r w:rsidRPr="00BC7BAE">
              <w:t>(N+147 or N+148) mod 2715648</w:t>
            </w:r>
          </w:p>
        </w:tc>
        <w:tc>
          <w:tcPr>
            <w:tcW w:w="1375" w:type="dxa"/>
            <w:tcPrChange w:id="812" w:author="Nokia" w:date="2017-05-05T11:28:00Z">
              <w:tcPr>
                <w:tcW w:w="1890" w:type="dxa"/>
              </w:tcPr>
            </w:tcPrChange>
          </w:tcPr>
          <w:p w:rsidR="006F5239" w:rsidRDefault="006F5239" w:rsidP="006F5239">
            <w:pPr>
              <w:pStyle w:val="TAL"/>
            </w:pPr>
            <w:r>
              <w:t xml:space="preserve">(N+255 or N+256) mod 2715648 </w:t>
            </w:r>
          </w:p>
          <w:p w:rsidR="006F5239" w:rsidRDefault="006F5239" w:rsidP="006F5239">
            <w:pPr>
              <w:pStyle w:val="TAL"/>
            </w:pPr>
            <w:r>
              <w:t>or</w:t>
            </w:r>
          </w:p>
          <w:p w:rsidR="006F5239" w:rsidRDefault="006F5239" w:rsidP="006F5239">
            <w:pPr>
              <w:pStyle w:val="TAL"/>
            </w:pPr>
            <w:r>
              <w:t xml:space="preserve">(N+260) mod 2715648 </w:t>
            </w:r>
          </w:p>
          <w:p w:rsidR="006F5239" w:rsidRDefault="006F5239" w:rsidP="006F5239">
            <w:pPr>
              <w:pStyle w:val="TAL"/>
            </w:pPr>
            <w:r>
              <w:t>or</w:t>
            </w:r>
          </w:p>
          <w:p w:rsidR="006F5239" w:rsidRDefault="006F5239" w:rsidP="006F5239">
            <w:pPr>
              <w:pStyle w:val="TAL"/>
            </w:pPr>
            <w:r>
              <w:t>(N+264 or N+265) mod 2715648</w:t>
            </w:r>
          </w:p>
          <w:p w:rsidR="006F5239" w:rsidRDefault="006F5239" w:rsidP="006F5239">
            <w:pPr>
              <w:pStyle w:val="TAL"/>
            </w:pPr>
            <w:r>
              <w:t>or</w:t>
            </w:r>
          </w:p>
          <w:p w:rsidR="006F5239" w:rsidRDefault="006F5239" w:rsidP="006F5239">
            <w:pPr>
              <w:pStyle w:val="TAL"/>
            </w:pPr>
            <w:r>
              <w:t>(N+268 or N+269) mod 2715648</w:t>
            </w:r>
          </w:p>
          <w:p w:rsidR="006F5239" w:rsidRDefault="006F5239" w:rsidP="006F5239">
            <w:pPr>
              <w:pStyle w:val="TAL"/>
            </w:pPr>
            <w:r>
              <w:t>or</w:t>
            </w:r>
          </w:p>
          <w:p w:rsidR="006F5239" w:rsidRDefault="006F5239" w:rsidP="006F5239">
            <w:pPr>
              <w:pStyle w:val="TAL"/>
            </w:pPr>
            <w:r>
              <w:t xml:space="preserve">(N+273) mod 2715648 </w:t>
            </w:r>
          </w:p>
          <w:p w:rsidR="006F5239" w:rsidRDefault="006F5239" w:rsidP="006F5239">
            <w:pPr>
              <w:pStyle w:val="TAL"/>
            </w:pPr>
            <w:r>
              <w:t>or</w:t>
            </w:r>
          </w:p>
          <w:p w:rsidR="006F5239" w:rsidRDefault="006F5239" w:rsidP="006F5239">
            <w:pPr>
              <w:pStyle w:val="TAL"/>
            </w:pPr>
            <w:r>
              <w:t xml:space="preserve">(N+277 or N+278) mod 2715648 </w:t>
            </w:r>
          </w:p>
          <w:p w:rsidR="006F5239" w:rsidRDefault="006F5239" w:rsidP="006F5239">
            <w:pPr>
              <w:pStyle w:val="TAL"/>
            </w:pPr>
            <w:r>
              <w:t>or</w:t>
            </w:r>
          </w:p>
          <w:p w:rsidR="006F5239" w:rsidRDefault="006F5239" w:rsidP="006F5239">
            <w:pPr>
              <w:pStyle w:val="TAL"/>
            </w:pPr>
            <w:r>
              <w:t>(N+281 or N+282) mod 2715648</w:t>
            </w:r>
          </w:p>
          <w:p w:rsidR="006F5239" w:rsidRDefault="006F5239" w:rsidP="006F5239">
            <w:pPr>
              <w:pStyle w:val="TAL"/>
            </w:pPr>
            <w:r>
              <w:t>or</w:t>
            </w:r>
          </w:p>
          <w:p w:rsidR="006F5239" w:rsidRPr="00BC7BAE" w:rsidRDefault="006F5239" w:rsidP="006F5239">
            <w:pPr>
              <w:pStyle w:val="TAL"/>
            </w:pPr>
            <w:r>
              <w:t>(N+286) mod 2715648</w:t>
            </w:r>
          </w:p>
        </w:tc>
        <w:tc>
          <w:tcPr>
            <w:tcW w:w="1375" w:type="dxa"/>
            <w:tcPrChange w:id="813" w:author="Nokia" w:date="2017-05-05T11:28:00Z">
              <w:tcPr>
                <w:tcW w:w="1890" w:type="dxa"/>
                <w:gridSpan w:val="2"/>
              </w:tcPr>
            </w:tcPrChange>
          </w:tcPr>
          <w:p w:rsidR="006F5239" w:rsidRDefault="006F5239" w:rsidP="006F5239">
            <w:pPr>
              <w:pStyle w:val="TAL"/>
              <w:rPr>
                <w:ins w:id="814" w:author="Nokia" w:date="2017-03-28T09:27:00Z"/>
              </w:rPr>
            </w:pPr>
            <w:ins w:id="815" w:author="Nokia" w:date="2017-05-05T10:28:00Z">
              <w:r w:rsidRPr="00B72211">
                <w:rPr>
                  <w:highlight w:val="green"/>
                </w:rPr>
                <w:t>Reserved</w:t>
              </w:r>
            </w:ins>
          </w:p>
        </w:tc>
        <w:tc>
          <w:tcPr>
            <w:tcW w:w="1375" w:type="dxa"/>
            <w:tcPrChange w:id="816" w:author="Nokia" w:date="2017-05-05T11:28:00Z">
              <w:tcPr>
                <w:tcW w:w="1890" w:type="dxa"/>
              </w:tcPr>
            </w:tcPrChange>
          </w:tcPr>
          <w:p w:rsidR="006F5239" w:rsidRPr="00B72211" w:rsidRDefault="00406420" w:rsidP="006F5239">
            <w:pPr>
              <w:pStyle w:val="TAL"/>
              <w:rPr>
                <w:ins w:id="817" w:author="Nokia" w:date="2017-05-05T10:53:00Z"/>
                <w:highlight w:val="green"/>
              </w:rPr>
            </w:pPr>
            <w:ins w:id="818" w:author="Nokia" w:date="2017-05-05T19:52:00Z">
              <w:r>
                <w:t>Reserved</w:t>
              </w:r>
            </w:ins>
          </w:p>
        </w:tc>
      </w:tr>
      <w:tr w:rsidR="00406420" w:rsidRPr="00BC7BAE" w:rsidTr="00BF3B60">
        <w:trPr>
          <w:cantSplit/>
          <w:jc w:val="center"/>
        </w:trPr>
        <w:tc>
          <w:tcPr>
            <w:tcW w:w="9623" w:type="dxa"/>
            <w:gridSpan w:val="7"/>
          </w:tcPr>
          <w:p w:rsidR="00406420" w:rsidRPr="00BC7BAE" w:rsidRDefault="00406420" w:rsidP="006F5239">
            <w:pPr>
              <w:pStyle w:val="TAL"/>
              <w:rPr>
                <w:ins w:id="819" w:author="Nokia" w:date="2017-05-05T10:53:00Z"/>
                <w:lang w:eastAsia="ko-KR"/>
              </w:rPr>
            </w:pPr>
            <w:r w:rsidRPr="00BC7BAE">
              <w:rPr>
                <w:rFonts w:hint="eastAsia"/>
                <w:lang w:eastAsia="ko-KR"/>
              </w:rPr>
              <w:t>NOTE:</w:t>
            </w:r>
            <w:r w:rsidRPr="00BC7BAE">
              <w:t xml:space="preserve"> </w:t>
            </w:r>
            <w:r w:rsidRPr="00BC7BAE">
              <w:tab/>
              <w:t xml:space="preserve">Each RRBP value in </w:t>
            </w:r>
            <w:r w:rsidRPr="00BC7BAE">
              <w:rPr>
                <w:lang w:eastAsia="ko-KR"/>
              </w:rPr>
              <w:t xml:space="preserve">Table </w:t>
            </w:r>
            <w:r w:rsidRPr="00BC7BAE">
              <w:t>10.4.5.5 will assign only one valid uplink block given the downlink coverage class used, i.e. when the poll is received, and the uplink coverage class used. See 3GPP TS 45.002 [13] for the coverage class dependent channel mappings.</w:t>
            </w:r>
            <w:ins w:id="820" w:author="Nokia" w:date="2017-03-28T09:31:00Z">
              <w:r>
                <w:t xml:space="preserve"> </w:t>
              </w:r>
            </w:ins>
            <w:ins w:id="821" w:author="Nokia" w:date="2017-05-05T10:29:00Z">
              <w:r>
                <w:t>T</w:t>
              </w:r>
            </w:ins>
            <w:ins w:id="822" w:author="Nokia" w:date="2017-03-28T09:31:00Z">
              <w:r>
                <w:t>he code points</w:t>
              </w:r>
            </w:ins>
            <w:ins w:id="823" w:author="Nokia" w:date="2017-05-05T10:29:00Z">
              <w:r>
                <w:t xml:space="preserve"> which indicates Reserved</w:t>
              </w:r>
            </w:ins>
            <w:ins w:id="824" w:author="Nokia" w:date="2017-03-28T09:31:00Z">
              <w:r>
                <w:t xml:space="preserve"> are not intended to be used.</w:t>
              </w:r>
            </w:ins>
          </w:p>
        </w:tc>
      </w:tr>
    </w:tbl>
    <w:p w:rsidR="006F5239" w:rsidRDefault="006F5239" w:rsidP="006F5239">
      <w:pPr>
        <w:pStyle w:val="TH"/>
        <w:jc w:val="left"/>
      </w:pPr>
    </w:p>
    <w:p w:rsidR="006F5239" w:rsidRDefault="006F5239" w:rsidP="006F5239">
      <w:pPr>
        <w:pStyle w:val="TH"/>
        <w:jc w:val="left"/>
      </w:pPr>
    </w:p>
    <w:p w:rsidR="006F5239" w:rsidRPr="00BC7BAE" w:rsidRDefault="006F5239" w:rsidP="006F5239">
      <w:pPr>
        <w:pStyle w:val="TH"/>
        <w:jc w:val="left"/>
      </w:pPr>
    </w:p>
    <w:p w:rsidR="006F5239" w:rsidRPr="00BC7BAE" w:rsidRDefault="006F5239" w:rsidP="006F5239"/>
    <w:p w:rsidR="006F5239" w:rsidRPr="00BC7BAE" w:rsidRDefault="006F5239" w:rsidP="006F5239">
      <w:r w:rsidRPr="00BC7BAE">
        <w:lastRenderedPageBreak/>
        <w:t>For EC TBFs, Table 10.4.5.6 specifies the coding of the RRBP field if it is received as part of an RLC/MAC block containing an RLC/MAC control block indicating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 [13].</w:t>
      </w:r>
    </w:p>
    <w:p w:rsidR="006F5239" w:rsidRDefault="006F5239" w:rsidP="006F5239">
      <w:pPr>
        <w:pStyle w:val="TH"/>
      </w:pPr>
      <w:r w:rsidRPr="00BC7BAE">
        <w:lastRenderedPageBreak/>
        <w:t>Table 10.4.5.6: Relative Reserved Block Period (RRBP) field (EC TBF mode) if received as part of an RLC/MAC block containing an RLC/MAC control block</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Change w:id="825" w:author="Nokia" w:date="2017-05-05T11:02:00Z">
          <w:tblPr>
            <w:tblW w:w="11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PrChange>
      </w:tblPr>
      <w:tblGrid>
        <w:gridCol w:w="1385"/>
        <w:gridCol w:w="1385"/>
        <w:gridCol w:w="1385"/>
        <w:gridCol w:w="1384"/>
        <w:gridCol w:w="1384"/>
        <w:gridCol w:w="1384"/>
        <w:gridCol w:w="1388"/>
        <w:tblGridChange w:id="826">
          <w:tblGrid>
            <w:gridCol w:w="686"/>
            <w:gridCol w:w="2071"/>
            <w:gridCol w:w="2265"/>
            <w:gridCol w:w="2106"/>
            <w:gridCol w:w="2106"/>
            <w:gridCol w:w="461"/>
            <w:gridCol w:w="1645"/>
            <w:gridCol w:w="2106"/>
          </w:tblGrid>
        </w:tblGridChange>
      </w:tblGrid>
      <w:tr w:rsidR="006F5239" w:rsidRPr="00BC7BAE" w:rsidTr="00406420">
        <w:trPr>
          <w:cantSplit/>
          <w:jc w:val="center"/>
          <w:trPrChange w:id="827" w:author="Nokia" w:date="2017-05-05T11:02:00Z">
            <w:trPr>
              <w:cantSplit/>
              <w:jc w:val="center"/>
            </w:trPr>
          </w:trPrChange>
        </w:trPr>
        <w:tc>
          <w:tcPr>
            <w:tcW w:w="714" w:type="pct"/>
            <w:tcPrChange w:id="828" w:author="Nokia" w:date="2017-05-05T11:02:00Z">
              <w:tcPr>
                <w:tcW w:w="686" w:type="dxa"/>
              </w:tcPr>
            </w:tcPrChange>
          </w:tcPr>
          <w:p w:rsidR="006F5239" w:rsidRPr="00BC7BAE" w:rsidRDefault="006F5239" w:rsidP="006F5239">
            <w:pPr>
              <w:pStyle w:val="TAH"/>
            </w:pPr>
            <w:r w:rsidRPr="00BC7BAE">
              <w:t>bit</w:t>
            </w:r>
            <w:r w:rsidRPr="00BC7BAE">
              <w:br/>
              <w:t>3 2</w:t>
            </w:r>
          </w:p>
        </w:tc>
        <w:tc>
          <w:tcPr>
            <w:tcW w:w="714" w:type="pct"/>
            <w:tcPrChange w:id="829" w:author="Nokia" w:date="2017-05-05T11:02:00Z">
              <w:tcPr>
                <w:tcW w:w="2071" w:type="dxa"/>
              </w:tcPr>
            </w:tcPrChange>
          </w:tcPr>
          <w:p w:rsidR="006F5239" w:rsidRPr="00BC7BAE" w:rsidRDefault="006F5239" w:rsidP="006F5239">
            <w:pPr>
              <w:pStyle w:val="TAH"/>
            </w:pPr>
            <w:r w:rsidRPr="00BC7BAE">
              <w:t>Full-rate PDCH uplink block with TDMA frame number given UL CC1 or CC2</w:t>
            </w:r>
            <w:r>
              <w:t xml:space="preserve"> with 4 PDCH allocation</w:t>
            </w:r>
          </w:p>
          <w:p w:rsidR="006F5239" w:rsidRPr="00BC7BAE" w:rsidRDefault="006F5239" w:rsidP="006F5239">
            <w:pPr>
              <w:pStyle w:val="TAL"/>
            </w:pPr>
          </w:p>
        </w:tc>
        <w:tc>
          <w:tcPr>
            <w:tcW w:w="714" w:type="pct"/>
            <w:tcPrChange w:id="830" w:author="Nokia" w:date="2017-05-05T11:02:00Z">
              <w:tcPr>
                <w:tcW w:w="2265" w:type="dxa"/>
              </w:tcPr>
            </w:tcPrChange>
          </w:tcPr>
          <w:p w:rsidR="006F5239" w:rsidRPr="00BC7BAE" w:rsidRDefault="006F5239" w:rsidP="006F5239">
            <w:pPr>
              <w:pStyle w:val="TAH"/>
            </w:pPr>
            <w:r w:rsidRPr="00BC7BAE">
              <w:t>Full-rate PDCH uplink block with TDMA frame number given UL CC3</w:t>
            </w:r>
            <w:r>
              <w:t xml:space="preserve"> </w:t>
            </w:r>
            <w:r w:rsidRPr="00584DE3">
              <w:t xml:space="preserve">with 4 PDCH allocation </w:t>
            </w:r>
            <w:r>
              <w:t>or UL CC2 with 2</w:t>
            </w:r>
            <w:r w:rsidRPr="00584DE3">
              <w:t xml:space="preserve"> PDCH allocation</w:t>
            </w:r>
          </w:p>
          <w:p w:rsidR="006F5239" w:rsidRPr="00BC7BAE" w:rsidRDefault="006F5239" w:rsidP="006F5239">
            <w:pPr>
              <w:pStyle w:val="TAL"/>
              <w:jc w:val="center"/>
              <w:rPr>
                <w:b/>
              </w:rPr>
            </w:pPr>
          </w:p>
        </w:tc>
        <w:tc>
          <w:tcPr>
            <w:tcW w:w="714" w:type="pct"/>
            <w:tcPrChange w:id="831" w:author="Nokia" w:date="2017-05-05T11:02:00Z">
              <w:tcPr>
                <w:tcW w:w="2106" w:type="dxa"/>
              </w:tcPr>
            </w:tcPrChange>
          </w:tcPr>
          <w:p w:rsidR="006F5239" w:rsidRPr="00BC7BAE" w:rsidRDefault="006F5239" w:rsidP="006F5239">
            <w:pPr>
              <w:pStyle w:val="TAH"/>
            </w:pPr>
            <w:r w:rsidRPr="00BC7BAE">
              <w:t>Full-rate PDCH uplink block with TDMA frame number given UL CC4</w:t>
            </w:r>
            <w:r w:rsidRPr="00584DE3">
              <w:t xml:space="preserve"> with 4 PDCH allocation </w:t>
            </w:r>
            <w:r>
              <w:t>or UL CC3 with 2</w:t>
            </w:r>
            <w:r w:rsidRPr="00584DE3">
              <w:t xml:space="preserve"> PDCH allocation</w:t>
            </w:r>
          </w:p>
          <w:p w:rsidR="006F5239" w:rsidRPr="00BC7BAE" w:rsidRDefault="006F5239" w:rsidP="006F5239">
            <w:pPr>
              <w:pStyle w:val="TAH"/>
            </w:pPr>
          </w:p>
        </w:tc>
        <w:tc>
          <w:tcPr>
            <w:tcW w:w="714" w:type="pct"/>
            <w:tcPrChange w:id="832" w:author="Nokia" w:date="2017-05-05T11:02:00Z">
              <w:tcPr>
                <w:tcW w:w="2106" w:type="dxa"/>
              </w:tcPr>
            </w:tcPrChange>
          </w:tcPr>
          <w:p w:rsidR="006F5239" w:rsidRPr="00BC7BAE" w:rsidRDefault="006F5239" w:rsidP="006F5239">
            <w:pPr>
              <w:pStyle w:val="TAH"/>
            </w:pPr>
            <w:r w:rsidRPr="0077790C">
              <w:t xml:space="preserve">Full-rate PDCH uplink block with TDMA frame number given UL CC4 with </w:t>
            </w:r>
            <w:r>
              <w:t>2</w:t>
            </w:r>
            <w:r w:rsidRPr="0077790C">
              <w:t xml:space="preserve"> PDCH allocation</w:t>
            </w:r>
          </w:p>
          <w:p w:rsidR="006F5239" w:rsidRPr="00BC7BAE" w:rsidRDefault="006F5239" w:rsidP="006F5239">
            <w:pPr>
              <w:pStyle w:val="TAH"/>
            </w:pPr>
          </w:p>
        </w:tc>
        <w:tc>
          <w:tcPr>
            <w:tcW w:w="714" w:type="pct"/>
            <w:tcPrChange w:id="833" w:author="Nokia" w:date="2017-05-05T11:02:00Z">
              <w:tcPr>
                <w:tcW w:w="2106" w:type="dxa"/>
                <w:gridSpan w:val="2"/>
              </w:tcPr>
            </w:tcPrChange>
          </w:tcPr>
          <w:p w:rsidR="006F5239" w:rsidRDefault="006F5239" w:rsidP="006F5239">
            <w:pPr>
              <w:pStyle w:val="TAH"/>
              <w:rPr>
                <w:ins w:id="834" w:author="Nokia" w:date="2017-03-28T09:35:00Z"/>
              </w:rPr>
            </w:pPr>
            <w:ins w:id="835" w:author="Nokia" w:date="2017-03-28T09:35:00Z">
              <w:r>
                <w:t>Full-rate PDCH uplink block with TDMA frame number given UL CC5</w:t>
              </w:r>
            </w:ins>
            <w:ins w:id="836" w:author="Nokia" w:date="2017-05-05T10:30:00Z">
              <w:r>
                <w:t xml:space="preserve"> </w:t>
              </w:r>
              <w:r w:rsidR="00B82AF6" w:rsidRPr="00B82AF6">
                <w:rPr>
                  <w:highlight w:val="green"/>
                  <w:rPrChange w:id="837" w:author="Nokia" w:date="2017-05-05T11:01:00Z">
                    <w:rPr/>
                  </w:rPrChange>
                </w:rPr>
                <w:t>with 4 PDCH allocation</w:t>
              </w:r>
            </w:ins>
          </w:p>
          <w:p w:rsidR="006F5239" w:rsidRPr="0077790C" w:rsidRDefault="006F5239" w:rsidP="006F5239">
            <w:pPr>
              <w:pStyle w:val="TAH"/>
            </w:pPr>
          </w:p>
        </w:tc>
        <w:tc>
          <w:tcPr>
            <w:tcW w:w="716" w:type="pct"/>
            <w:tcPrChange w:id="838" w:author="Nokia" w:date="2017-05-05T11:02:00Z">
              <w:tcPr>
                <w:tcW w:w="2106" w:type="dxa"/>
              </w:tcPr>
            </w:tcPrChange>
          </w:tcPr>
          <w:p w:rsidR="006F5239" w:rsidRDefault="006F5239" w:rsidP="006F5239">
            <w:pPr>
              <w:pStyle w:val="TAH"/>
              <w:rPr>
                <w:ins w:id="839" w:author="Nokia" w:date="2017-05-05T11:32:00Z"/>
              </w:rPr>
            </w:pPr>
            <w:ins w:id="840" w:author="Nokia" w:date="2017-05-05T11:32:00Z">
              <w:r>
                <w:t xml:space="preserve">Full-rate PDCH uplink block with TDMA frame number given UL CC5 </w:t>
              </w:r>
              <w:r>
                <w:rPr>
                  <w:highlight w:val="green"/>
                </w:rPr>
                <w:t>with 2</w:t>
              </w:r>
              <w:r w:rsidRPr="00B72211">
                <w:rPr>
                  <w:highlight w:val="green"/>
                </w:rPr>
                <w:t xml:space="preserve"> PDCH allocation</w:t>
              </w:r>
            </w:ins>
          </w:p>
          <w:p w:rsidR="006F5239" w:rsidRDefault="006F5239" w:rsidP="006F5239">
            <w:pPr>
              <w:pStyle w:val="TAH"/>
              <w:rPr>
                <w:ins w:id="841" w:author="Nokia" w:date="2017-05-05T11:02:00Z"/>
              </w:rPr>
            </w:pPr>
          </w:p>
        </w:tc>
      </w:tr>
      <w:tr w:rsidR="006F5239" w:rsidRPr="00BC7BAE" w:rsidTr="00406420">
        <w:trPr>
          <w:cantSplit/>
          <w:jc w:val="center"/>
          <w:trPrChange w:id="842" w:author="Nokia" w:date="2017-05-05T11:02:00Z">
            <w:trPr>
              <w:cantSplit/>
              <w:jc w:val="center"/>
            </w:trPr>
          </w:trPrChange>
        </w:trPr>
        <w:tc>
          <w:tcPr>
            <w:tcW w:w="714" w:type="pct"/>
            <w:tcPrChange w:id="843" w:author="Nokia" w:date="2017-05-05T11:02:00Z">
              <w:tcPr>
                <w:tcW w:w="686" w:type="dxa"/>
              </w:tcPr>
            </w:tcPrChange>
          </w:tcPr>
          <w:p w:rsidR="006F5239" w:rsidRPr="00BC7BAE" w:rsidRDefault="006F5239" w:rsidP="006F5239">
            <w:pPr>
              <w:pStyle w:val="TAC"/>
            </w:pPr>
            <w:r w:rsidRPr="00BC7BAE">
              <w:lastRenderedPageBreak/>
              <w:t>0 0</w:t>
            </w:r>
          </w:p>
        </w:tc>
        <w:tc>
          <w:tcPr>
            <w:tcW w:w="714" w:type="pct"/>
            <w:tcPrChange w:id="844" w:author="Nokia" w:date="2017-05-05T11:02:00Z">
              <w:tcPr>
                <w:tcW w:w="2071" w:type="dxa"/>
              </w:tcPr>
            </w:tcPrChange>
          </w:tcPr>
          <w:p w:rsidR="006F5239" w:rsidRPr="00BC7BAE" w:rsidRDefault="006F5239" w:rsidP="006F5239">
            <w:pPr>
              <w:pStyle w:val="TAL"/>
            </w:pPr>
            <w:r w:rsidRPr="00BC7BAE">
              <w:t>(N+13) mod 2715648</w:t>
            </w:r>
          </w:p>
          <w:p w:rsidR="006F5239" w:rsidRPr="00BC7BAE" w:rsidRDefault="006F5239" w:rsidP="006F5239">
            <w:pPr>
              <w:pStyle w:val="TAL"/>
            </w:pPr>
          </w:p>
        </w:tc>
        <w:tc>
          <w:tcPr>
            <w:tcW w:w="714" w:type="pct"/>
            <w:tcPrChange w:id="845" w:author="Nokia" w:date="2017-05-05T11:02:00Z">
              <w:tcPr>
                <w:tcW w:w="2265" w:type="dxa"/>
              </w:tcPr>
            </w:tcPrChange>
          </w:tcPr>
          <w:p w:rsidR="006F5239" w:rsidRPr="00BC7BAE" w:rsidRDefault="006F5239" w:rsidP="006F5239">
            <w:pPr>
              <w:pStyle w:val="TAL"/>
            </w:pPr>
            <w:r w:rsidRPr="00BC7BAE">
              <w:t xml:space="preserve">(N+13) mod 2715648 </w:t>
            </w:r>
          </w:p>
          <w:p w:rsidR="006F5239" w:rsidRPr="00BC7BAE" w:rsidRDefault="006F5239" w:rsidP="006F5239">
            <w:pPr>
              <w:pStyle w:val="TAL"/>
            </w:pPr>
            <w:r w:rsidRPr="00BC7BAE">
              <w:t xml:space="preserve">or </w:t>
            </w:r>
            <w:r w:rsidRPr="00BC7BAE">
              <w:br/>
              <w:t xml:space="preserve">(N+17 or N+18) mod 2715648 </w:t>
            </w:r>
          </w:p>
        </w:tc>
        <w:tc>
          <w:tcPr>
            <w:tcW w:w="714" w:type="pct"/>
            <w:tcPrChange w:id="846" w:author="Nokia" w:date="2017-05-05T11:02:00Z">
              <w:tcPr>
                <w:tcW w:w="2106" w:type="dxa"/>
              </w:tcPr>
            </w:tcPrChange>
          </w:tcPr>
          <w:p w:rsidR="006F5239" w:rsidRPr="00BC7BAE" w:rsidRDefault="006F5239" w:rsidP="006F5239">
            <w:pPr>
              <w:pStyle w:val="TAL"/>
            </w:pPr>
            <w:r w:rsidRPr="00BC7BAE">
              <w:t xml:space="preserve">(N+13) mod 2715648 </w:t>
            </w:r>
          </w:p>
          <w:p w:rsidR="006F5239" w:rsidRPr="00BC7BAE" w:rsidRDefault="006F5239" w:rsidP="006F5239">
            <w:pPr>
              <w:pStyle w:val="TAL"/>
            </w:pPr>
            <w:r w:rsidRPr="00BC7BAE">
              <w:t xml:space="preserve">or </w:t>
            </w:r>
            <w:r w:rsidRPr="00BC7BAE">
              <w:br/>
              <w:t>(N+17 or N+18) mod 2715648</w:t>
            </w:r>
          </w:p>
          <w:p w:rsidR="006F5239" w:rsidRPr="00BC7BAE" w:rsidRDefault="006F5239" w:rsidP="006F5239">
            <w:pPr>
              <w:pStyle w:val="TAL"/>
            </w:pPr>
            <w:r w:rsidRPr="00BC7BAE">
              <w:t>or</w:t>
            </w:r>
          </w:p>
          <w:p w:rsidR="006F5239" w:rsidRPr="00BC7BAE" w:rsidRDefault="006F5239" w:rsidP="006F5239">
            <w:pPr>
              <w:pStyle w:val="TAL"/>
            </w:pPr>
            <w:r w:rsidRPr="00BC7BAE">
              <w:t xml:space="preserve">(N+21 or N+22)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(N+26) mod 2715648 </w:t>
            </w:r>
          </w:p>
        </w:tc>
        <w:tc>
          <w:tcPr>
            <w:tcW w:w="714" w:type="pct"/>
            <w:tcPrChange w:id="847" w:author="Nokia" w:date="2017-05-05T11:02:00Z">
              <w:tcPr>
                <w:tcW w:w="2106" w:type="dxa"/>
              </w:tcPr>
            </w:tcPrChange>
          </w:tcPr>
          <w:p w:rsidR="006F5239" w:rsidRPr="00BC7BAE" w:rsidRDefault="006F5239" w:rsidP="006F5239">
            <w:pPr>
              <w:pStyle w:val="TAL"/>
            </w:pPr>
            <w:r>
              <w:t>(</w:t>
            </w:r>
            <w:r w:rsidRPr="00BC7BAE">
              <w:t xml:space="preserve">N+13) mod 2715648 </w:t>
            </w:r>
          </w:p>
          <w:p w:rsidR="006F5239" w:rsidRPr="00BC7BAE" w:rsidRDefault="006F5239" w:rsidP="006F5239">
            <w:pPr>
              <w:pStyle w:val="TAL"/>
            </w:pPr>
            <w:r w:rsidRPr="00BC7BAE">
              <w:t xml:space="preserve">or </w:t>
            </w:r>
            <w:r w:rsidRPr="00BC7BAE">
              <w:br/>
              <w:t>(N+17 or N+18) mod 2715648</w:t>
            </w:r>
          </w:p>
          <w:p w:rsidR="006F5239" w:rsidRPr="00BC7BAE" w:rsidRDefault="006F5239" w:rsidP="006F5239">
            <w:pPr>
              <w:pStyle w:val="TAL"/>
            </w:pPr>
            <w:r w:rsidRPr="00BC7BAE">
              <w:t>or</w:t>
            </w:r>
          </w:p>
          <w:p w:rsidR="006F5239" w:rsidRPr="00BC7BAE" w:rsidRDefault="006F5239" w:rsidP="006F5239">
            <w:pPr>
              <w:pStyle w:val="TAL"/>
            </w:pPr>
            <w:r w:rsidRPr="00BC7BAE">
              <w:t xml:space="preserve">(N+21 or N+22) mod 2715648 </w:t>
            </w:r>
          </w:p>
          <w:p w:rsidR="006F5239" w:rsidRPr="00BC7BAE" w:rsidRDefault="006F5239" w:rsidP="006F5239">
            <w:pPr>
              <w:pStyle w:val="TAL"/>
            </w:pPr>
            <w:r w:rsidRPr="00BC7BAE">
              <w:t>or</w:t>
            </w:r>
          </w:p>
          <w:p w:rsidR="006F5239" w:rsidRDefault="006F5239" w:rsidP="006F5239">
            <w:pPr>
              <w:pStyle w:val="TAL"/>
            </w:pPr>
            <w:r w:rsidRPr="00BC7BAE">
              <w:t>(N+26) mod 2715648</w:t>
            </w:r>
          </w:p>
          <w:p w:rsidR="006F5239" w:rsidRDefault="006F5239" w:rsidP="006F5239">
            <w:pPr>
              <w:pStyle w:val="TAL"/>
            </w:pPr>
            <w:r>
              <w:t>or</w:t>
            </w:r>
          </w:p>
          <w:p w:rsidR="006F5239" w:rsidRPr="00BC7BAE" w:rsidRDefault="006F5239" w:rsidP="006F5239">
            <w:pPr>
              <w:pStyle w:val="TAL"/>
            </w:pPr>
            <w:r w:rsidRPr="00BC7BAE">
              <w:t xml:space="preserve">(N+30 or N+31)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(N+34 or N+35)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(N+39) mod 2715648 </w:t>
            </w:r>
          </w:p>
          <w:p w:rsidR="006F5239" w:rsidRPr="00BC7BAE" w:rsidRDefault="006F5239" w:rsidP="006F5239">
            <w:pPr>
              <w:pStyle w:val="TAL"/>
            </w:pPr>
            <w:r w:rsidRPr="00BC7BAE">
              <w:t>or</w:t>
            </w:r>
          </w:p>
          <w:p w:rsidR="006F5239" w:rsidRPr="00BC7BAE" w:rsidRDefault="006F5239" w:rsidP="006F5239">
            <w:pPr>
              <w:pStyle w:val="TAL"/>
            </w:pPr>
            <w:r w:rsidRPr="00BC7BAE">
              <w:t>(N+43 or N+44) mod 2715648</w:t>
            </w:r>
          </w:p>
        </w:tc>
        <w:tc>
          <w:tcPr>
            <w:tcW w:w="714" w:type="pct"/>
            <w:tcPrChange w:id="848" w:author="Nokia" w:date="2017-05-05T11:02:00Z">
              <w:tcPr>
                <w:tcW w:w="2106" w:type="dxa"/>
                <w:gridSpan w:val="2"/>
              </w:tcPr>
            </w:tcPrChange>
          </w:tcPr>
          <w:p w:rsidR="006F5239" w:rsidRDefault="006F5239" w:rsidP="006F5239">
            <w:pPr>
              <w:pStyle w:val="TAL"/>
              <w:rPr>
                <w:ins w:id="849" w:author="Nokia" w:date="2017-03-28T09:36:00Z"/>
              </w:rPr>
            </w:pPr>
            <w:ins w:id="850" w:author="Nokia" w:date="2017-03-28T09:36:00Z">
              <w:r>
                <w:t xml:space="preserve">(N+13) mod 2715648 </w:t>
              </w:r>
            </w:ins>
          </w:p>
          <w:p w:rsidR="006F5239" w:rsidRDefault="006F5239" w:rsidP="006F5239">
            <w:pPr>
              <w:pStyle w:val="TAL"/>
              <w:rPr>
                <w:ins w:id="851" w:author="Nokia" w:date="2017-03-28T09:36:00Z"/>
              </w:rPr>
            </w:pPr>
            <w:ins w:id="852" w:author="Nokia" w:date="2017-03-28T09:36:00Z">
              <w:r>
                <w:t xml:space="preserve">or </w:t>
              </w:r>
              <w:r>
                <w:br/>
                <w:t>(N+17 or N+18) mod 2715648</w:t>
              </w:r>
            </w:ins>
          </w:p>
          <w:p w:rsidR="006F5239" w:rsidRDefault="006F5239" w:rsidP="006F5239">
            <w:pPr>
              <w:pStyle w:val="TAL"/>
              <w:rPr>
                <w:ins w:id="853" w:author="Nokia" w:date="2017-03-28T09:36:00Z"/>
              </w:rPr>
            </w:pPr>
            <w:ins w:id="854" w:author="Nokia" w:date="2017-03-28T09:36:00Z">
              <w:r>
                <w:t>or</w:t>
              </w:r>
            </w:ins>
          </w:p>
          <w:p w:rsidR="006F5239" w:rsidRDefault="006F5239" w:rsidP="006F5239">
            <w:pPr>
              <w:pStyle w:val="TAL"/>
              <w:rPr>
                <w:ins w:id="855" w:author="Nokia" w:date="2017-03-28T09:36:00Z"/>
              </w:rPr>
            </w:pPr>
            <w:ins w:id="856" w:author="Nokia" w:date="2017-03-28T09:36:00Z">
              <w:r>
                <w:t xml:space="preserve">(N+21 or N+22) mod 2715648 </w:t>
              </w:r>
            </w:ins>
          </w:p>
          <w:p w:rsidR="006F5239" w:rsidRDefault="006F5239" w:rsidP="006F5239">
            <w:pPr>
              <w:pStyle w:val="TAL"/>
              <w:rPr>
                <w:ins w:id="857" w:author="Nokia" w:date="2017-03-28T09:36:00Z"/>
              </w:rPr>
            </w:pPr>
            <w:ins w:id="858" w:author="Nokia" w:date="2017-03-28T09:36:00Z">
              <w:r>
                <w:t>or</w:t>
              </w:r>
            </w:ins>
          </w:p>
          <w:p w:rsidR="006F5239" w:rsidRDefault="006F5239" w:rsidP="006F5239">
            <w:pPr>
              <w:pStyle w:val="TAL"/>
              <w:rPr>
                <w:ins w:id="859" w:author="Nokia" w:date="2017-03-28T09:36:00Z"/>
              </w:rPr>
            </w:pPr>
            <w:ins w:id="860" w:author="Nokia" w:date="2017-03-28T09:36:00Z">
              <w:r>
                <w:t>(N+26) mod 2715648</w:t>
              </w:r>
            </w:ins>
          </w:p>
          <w:p w:rsidR="006F5239" w:rsidRDefault="006F5239" w:rsidP="006F5239">
            <w:pPr>
              <w:pStyle w:val="TAL"/>
              <w:rPr>
                <w:ins w:id="861" w:author="Nokia" w:date="2017-03-28T09:36:00Z"/>
              </w:rPr>
            </w:pPr>
            <w:ins w:id="862" w:author="Nokia" w:date="2017-03-28T09:36:00Z">
              <w:r>
                <w:t>Or</w:t>
              </w:r>
            </w:ins>
          </w:p>
          <w:p w:rsidR="006F5239" w:rsidRDefault="006F5239" w:rsidP="006F5239">
            <w:pPr>
              <w:pStyle w:val="TAL"/>
              <w:rPr>
                <w:ins w:id="863" w:author="Nokia" w:date="2017-03-28T09:36:00Z"/>
              </w:rPr>
            </w:pPr>
            <w:ins w:id="864" w:author="Nokia" w:date="2017-03-28T09:36:00Z">
              <w:r>
                <w:t xml:space="preserve">(N+30 or N+31) mod 2715648 </w:t>
              </w:r>
            </w:ins>
          </w:p>
          <w:p w:rsidR="006F5239" w:rsidRDefault="006F5239" w:rsidP="006F5239">
            <w:pPr>
              <w:pStyle w:val="TAL"/>
              <w:rPr>
                <w:ins w:id="865" w:author="Nokia" w:date="2017-03-28T09:36:00Z"/>
              </w:rPr>
            </w:pPr>
            <w:ins w:id="866" w:author="Nokia" w:date="2017-03-28T09:36:00Z">
              <w:r>
                <w:t>or</w:t>
              </w:r>
            </w:ins>
          </w:p>
          <w:p w:rsidR="006F5239" w:rsidRDefault="006F5239" w:rsidP="006F5239">
            <w:pPr>
              <w:pStyle w:val="TAL"/>
              <w:rPr>
                <w:ins w:id="867" w:author="Nokia" w:date="2017-03-28T09:36:00Z"/>
              </w:rPr>
            </w:pPr>
            <w:ins w:id="868" w:author="Nokia" w:date="2017-03-28T09:36:00Z">
              <w:r>
                <w:t xml:space="preserve">(N+34 or N+35) mod 2715648 </w:t>
              </w:r>
            </w:ins>
          </w:p>
          <w:p w:rsidR="006F5239" w:rsidRDefault="006F5239" w:rsidP="006F5239">
            <w:pPr>
              <w:pStyle w:val="TAL"/>
              <w:rPr>
                <w:ins w:id="869" w:author="Nokia" w:date="2017-03-28T09:36:00Z"/>
              </w:rPr>
            </w:pPr>
            <w:ins w:id="870" w:author="Nokia" w:date="2017-03-28T09:36:00Z">
              <w:r>
                <w:t>or</w:t>
              </w:r>
            </w:ins>
          </w:p>
          <w:p w:rsidR="006F5239" w:rsidRDefault="006F5239" w:rsidP="006F5239">
            <w:pPr>
              <w:pStyle w:val="TAL"/>
              <w:rPr>
                <w:ins w:id="871" w:author="Nokia" w:date="2017-03-28T09:36:00Z"/>
              </w:rPr>
            </w:pPr>
            <w:ins w:id="872" w:author="Nokia" w:date="2017-03-28T09:36:00Z">
              <w:r>
                <w:t xml:space="preserve">(N+39) mod 2715648 </w:t>
              </w:r>
            </w:ins>
          </w:p>
          <w:p w:rsidR="006F5239" w:rsidRDefault="006F5239" w:rsidP="006F5239">
            <w:pPr>
              <w:pStyle w:val="TAL"/>
              <w:rPr>
                <w:ins w:id="873" w:author="Nokia" w:date="2017-03-28T09:36:00Z"/>
              </w:rPr>
            </w:pPr>
            <w:ins w:id="874" w:author="Nokia" w:date="2017-03-28T09:36:00Z">
              <w:r>
                <w:t>or</w:t>
              </w:r>
            </w:ins>
          </w:p>
          <w:p w:rsidR="006F5239" w:rsidRDefault="006F5239" w:rsidP="006F5239">
            <w:pPr>
              <w:pStyle w:val="TAL"/>
              <w:rPr>
                <w:ins w:id="875" w:author="Nokia" w:date="2017-03-28T09:36:00Z"/>
              </w:rPr>
            </w:pPr>
            <w:ins w:id="876" w:author="Nokia" w:date="2017-03-28T09:36:00Z">
              <w:r>
                <w:t>(N+43 or N+44) mod 2715648</w:t>
              </w:r>
            </w:ins>
          </w:p>
          <w:p w:rsidR="006F5239" w:rsidRDefault="006F5239" w:rsidP="006F5239">
            <w:pPr>
              <w:pStyle w:val="TAL"/>
              <w:rPr>
                <w:ins w:id="877" w:author="Nokia" w:date="2017-03-28T09:36:00Z"/>
              </w:rPr>
            </w:pPr>
            <w:ins w:id="878" w:author="Nokia" w:date="2017-03-28T09:36:00Z">
              <w:r>
                <w:t>Or</w:t>
              </w:r>
            </w:ins>
          </w:p>
          <w:p w:rsidR="006F5239" w:rsidRDefault="006F5239" w:rsidP="006F5239">
            <w:pPr>
              <w:pStyle w:val="TAL"/>
              <w:rPr>
                <w:ins w:id="879" w:author="Nokia" w:date="2017-03-28T09:36:00Z"/>
              </w:rPr>
            </w:pPr>
            <w:ins w:id="880" w:author="Nokia" w:date="2017-03-28T09:36:00Z">
              <w:r>
                <w:t xml:space="preserve">(N+47 or N+48) mod 2715648 </w:t>
              </w:r>
            </w:ins>
          </w:p>
          <w:p w:rsidR="006F5239" w:rsidRDefault="006F5239" w:rsidP="006F5239">
            <w:pPr>
              <w:pStyle w:val="TAL"/>
              <w:rPr>
                <w:ins w:id="881" w:author="Nokia" w:date="2017-03-28T09:36:00Z"/>
              </w:rPr>
            </w:pPr>
            <w:ins w:id="882" w:author="Nokia" w:date="2017-03-28T09:36:00Z">
              <w:r>
                <w:t>or</w:t>
              </w:r>
            </w:ins>
          </w:p>
          <w:p w:rsidR="006F5239" w:rsidRDefault="006F5239" w:rsidP="006F5239">
            <w:pPr>
              <w:pStyle w:val="TAL"/>
              <w:rPr>
                <w:ins w:id="883" w:author="Nokia" w:date="2017-03-28T09:36:00Z"/>
              </w:rPr>
            </w:pPr>
            <w:ins w:id="884" w:author="Nokia" w:date="2017-03-28T09:36:00Z">
              <w:r>
                <w:t xml:space="preserve">(N+52) mod 2715648 </w:t>
              </w:r>
            </w:ins>
          </w:p>
          <w:p w:rsidR="006F5239" w:rsidRDefault="006F5239" w:rsidP="006F5239">
            <w:pPr>
              <w:pStyle w:val="TAL"/>
              <w:rPr>
                <w:ins w:id="885" w:author="Nokia" w:date="2017-03-28T09:36:00Z"/>
              </w:rPr>
            </w:pPr>
            <w:ins w:id="886" w:author="Nokia" w:date="2017-03-28T09:36:00Z">
              <w:r>
                <w:t>or</w:t>
              </w:r>
            </w:ins>
          </w:p>
          <w:p w:rsidR="006F5239" w:rsidRDefault="006F5239" w:rsidP="006F5239">
            <w:pPr>
              <w:pStyle w:val="TAL"/>
              <w:rPr>
                <w:ins w:id="887" w:author="Nokia" w:date="2017-03-28T09:36:00Z"/>
              </w:rPr>
            </w:pPr>
            <w:ins w:id="888" w:author="Nokia" w:date="2017-03-28T09:36:00Z">
              <w:r>
                <w:t>(N+56 or N+57) mod 2715648</w:t>
              </w:r>
            </w:ins>
          </w:p>
          <w:p w:rsidR="006F5239" w:rsidRDefault="006F5239" w:rsidP="006F5239">
            <w:pPr>
              <w:pStyle w:val="TAL"/>
              <w:rPr>
                <w:ins w:id="889" w:author="Nokia" w:date="2017-03-28T09:36:00Z"/>
              </w:rPr>
            </w:pPr>
            <w:ins w:id="890" w:author="Nokia" w:date="2017-03-28T09:36:00Z">
              <w:r>
                <w:t>or</w:t>
              </w:r>
            </w:ins>
          </w:p>
          <w:p w:rsidR="006F5239" w:rsidRDefault="006F5239" w:rsidP="006F5239">
            <w:pPr>
              <w:pStyle w:val="TAL"/>
              <w:rPr>
                <w:ins w:id="891" w:author="Nokia" w:date="2017-03-28T09:33:00Z"/>
              </w:rPr>
            </w:pPr>
            <w:ins w:id="892" w:author="Nokia" w:date="2017-03-28T09:36:00Z">
              <w:r>
                <w:t>(N+60 or N+61) mod 2715648</w:t>
              </w:r>
            </w:ins>
          </w:p>
        </w:tc>
        <w:tc>
          <w:tcPr>
            <w:tcW w:w="716" w:type="pct"/>
            <w:tcPrChange w:id="893" w:author="Nokia" w:date="2017-05-05T11:02:00Z">
              <w:tcPr>
                <w:tcW w:w="2106" w:type="dxa"/>
              </w:tcPr>
            </w:tcPrChange>
          </w:tcPr>
          <w:p w:rsidR="00406420" w:rsidRDefault="00406420" w:rsidP="00406420">
            <w:pPr>
              <w:pStyle w:val="TAL"/>
              <w:rPr>
                <w:ins w:id="894" w:author="Nokia" w:date="2017-05-05T19:54:00Z"/>
              </w:rPr>
            </w:pPr>
            <w:ins w:id="895" w:author="Nokia" w:date="2017-05-05T19:54:00Z">
              <w:r>
                <w:t xml:space="preserve">(N+13) mod 2715648 </w:t>
              </w:r>
            </w:ins>
          </w:p>
          <w:p w:rsidR="00406420" w:rsidRDefault="00406420" w:rsidP="00406420">
            <w:pPr>
              <w:pStyle w:val="TAL"/>
              <w:rPr>
                <w:ins w:id="896" w:author="Nokia" w:date="2017-05-05T19:54:00Z"/>
              </w:rPr>
            </w:pPr>
            <w:ins w:id="897" w:author="Nokia" w:date="2017-05-05T19:54:00Z">
              <w:r>
                <w:t xml:space="preserve">or </w:t>
              </w:r>
              <w:r>
                <w:br/>
                <w:t>(N+17 or N+18) mod 2715648</w:t>
              </w:r>
            </w:ins>
          </w:p>
          <w:p w:rsidR="00406420" w:rsidRDefault="00406420" w:rsidP="00406420">
            <w:pPr>
              <w:pStyle w:val="TAL"/>
              <w:rPr>
                <w:ins w:id="898" w:author="Nokia" w:date="2017-05-05T19:54:00Z"/>
              </w:rPr>
            </w:pPr>
            <w:ins w:id="899" w:author="Nokia" w:date="2017-05-05T19:54:00Z">
              <w:r>
                <w:t>or</w:t>
              </w:r>
            </w:ins>
          </w:p>
          <w:p w:rsidR="00406420" w:rsidRDefault="00406420" w:rsidP="00406420">
            <w:pPr>
              <w:pStyle w:val="TAL"/>
              <w:rPr>
                <w:ins w:id="900" w:author="Nokia" w:date="2017-05-05T19:54:00Z"/>
              </w:rPr>
            </w:pPr>
            <w:ins w:id="901" w:author="Nokia" w:date="2017-05-05T19:54:00Z">
              <w:r>
                <w:t xml:space="preserve">(N+21 or N+22) mod 2715648 </w:t>
              </w:r>
            </w:ins>
          </w:p>
          <w:p w:rsidR="00406420" w:rsidRDefault="00406420" w:rsidP="00406420">
            <w:pPr>
              <w:pStyle w:val="TAL"/>
              <w:rPr>
                <w:ins w:id="902" w:author="Nokia" w:date="2017-05-05T19:54:00Z"/>
              </w:rPr>
            </w:pPr>
            <w:ins w:id="903" w:author="Nokia" w:date="2017-05-05T19:54:00Z">
              <w:r>
                <w:t>or</w:t>
              </w:r>
            </w:ins>
          </w:p>
          <w:p w:rsidR="00406420" w:rsidRDefault="00406420" w:rsidP="00406420">
            <w:pPr>
              <w:pStyle w:val="TAL"/>
              <w:rPr>
                <w:ins w:id="904" w:author="Nokia" w:date="2017-05-05T19:54:00Z"/>
              </w:rPr>
            </w:pPr>
            <w:ins w:id="905" w:author="Nokia" w:date="2017-05-05T19:54:00Z">
              <w:r>
                <w:t>(N+26) mod 2715648</w:t>
              </w:r>
            </w:ins>
          </w:p>
          <w:p w:rsidR="00406420" w:rsidRDefault="00406420" w:rsidP="00406420">
            <w:pPr>
              <w:pStyle w:val="TAL"/>
              <w:rPr>
                <w:ins w:id="906" w:author="Nokia" w:date="2017-05-05T19:54:00Z"/>
              </w:rPr>
            </w:pPr>
            <w:ins w:id="907" w:author="Nokia" w:date="2017-05-05T19:54:00Z">
              <w:r>
                <w:t>Or</w:t>
              </w:r>
            </w:ins>
          </w:p>
          <w:p w:rsidR="00406420" w:rsidRDefault="00406420" w:rsidP="00406420">
            <w:pPr>
              <w:pStyle w:val="TAL"/>
              <w:rPr>
                <w:ins w:id="908" w:author="Nokia" w:date="2017-05-05T19:54:00Z"/>
              </w:rPr>
            </w:pPr>
            <w:ins w:id="909" w:author="Nokia" w:date="2017-05-05T19:54:00Z">
              <w:r>
                <w:t xml:space="preserve">(N+30 or N+31) mod 2715648 </w:t>
              </w:r>
            </w:ins>
          </w:p>
          <w:p w:rsidR="00406420" w:rsidRDefault="00406420" w:rsidP="00406420">
            <w:pPr>
              <w:pStyle w:val="TAL"/>
              <w:rPr>
                <w:ins w:id="910" w:author="Nokia" w:date="2017-05-05T19:54:00Z"/>
              </w:rPr>
            </w:pPr>
            <w:ins w:id="911" w:author="Nokia" w:date="2017-05-05T19:54:00Z">
              <w:r>
                <w:t>or</w:t>
              </w:r>
            </w:ins>
          </w:p>
          <w:p w:rsidR="00406420" w:rsidRDefault="00406420" w:rsidP="00406420">
            <w:pPr>
              <w:pStyle w:val="TAL"/>
              <w:rPr>
                <w:ins w:id="912" w:author="Nokia" w:date="2017-05-05T19:54:00Z"/>
              </w:rPr>
            </w:pPr>
            <w:ins w:id="913" w:author="Nokia" w:date="2017-05-05T19:54:00Z">
              <w:r>
                <w:t xml:space="preserve">(N+34 or N+35) mod 2715648 </w:t>
              </w:r>
            </w:ins>
          </w:p>
          <w:p w:rsidR="00406420" w:rsidRDefault="00406420" w:rsidP="00406420">
            <w:pPr>
              <w:pStyle w:val="TAL"/>
              <w:rPr>
                <w:ins w:id="914" w:author="Nokia" w:date="2017-05-05T19:54:00Z"/>
              </w:rPr>
            </w:pPr>
            <w:ins w:id="915" w:author="Nokia" w:date="2017-05-05T19:54:00Z">
              <w:r>
                <w:t>or</w:t>
              </w:r>
            </w:ins>
          </w:p>
          <w:p w:rsidR="00406420" w:rsidRDefault="00406420" w:rsidP="00406420">
            <w:pPr>
              <w:pStyle w:val="TAL"/>
              <w:rPr>
                <w:ins w:id="916" w:author="Nokia" w:date="2017-05-05T19:54:00Z"/>
              </w:rPr>
            </w:pPr>
            <w:ins w:id="917" w:author="Nokia" w:date="2017-05-05T19:54:00Z">
              <w:r>
                <w:t xml:space="preserve">(N+39) mod 2715648 </w:t>
              </w:r>
            </w:ins>
          </w:p>
          <w:p w:rsidR="00406420" w:rsidRDefault="00406420" w:rsidP="00406420">
            <w:pPr>
              <w:pStyle w:val="TAL"/>
              <w:rPr>
                <w:ins w:id="918" w:author="Nokia" w:date="2017-05-05T19:54:00Z"/>
              </w:rPr>
            </w:pPr>
            <w:ins w:id="919" w:author="Nokia" w:date="2017-05-05T19:54:00Z">
              <w:r>
                <w:t>or</w:t>
              </w:r>
            </w:ins>
          </w:p>
          <w:p w:rsidR="00406420" w:rsidRDefault="00406420" w:rsidP="00406420">
            <w:pPr>
              <w:pStyle w:val="TAL"/>
              <w:rPr>
                <w:ins w:id="920" w:author="Nokia" w:date="2017-05-05T19:54:00Z"/>
              </w:rPr>
            </w:pPr>
            <w:ins w:id="921" w:author="Nokia" w:date="2017-05-05T19:54:00Z">
              <w:r>
                <w:t>(N+43 or N+44) mod 2715648</w:t>
              </w:r>
            </w:ins>
          </w:p>
          <w:p w:rsidR="00406420" w:rsidRDefault="00406420" w:rsidP="00406420">
            <w:pPr>
              <w:pStyle w:val="TAL"/>
              <w:rPr>
                <w:ins w:id="922" w:author="Nokia" w:date="2017-05-05T19:54:00Z"/>
              </w:rPr>
            </w:pPr>
            <w:ins w:id="923" w:author="Nokia" w:date="2017-05-05T19:54:00Z">
              <w:r>
                <w:t>Or</w:t>
              </w:r>
            </w:ins>
          </w:p>
          <w:p w:rsidR="00406420" w:rsidRDefault="00406420" w:rsidP="00406420">
            <w:pPr>
              <w:pStyle w:val="TAL"/>
              <w:rPr>
                <w:ins w:id="924" w:author="Nokia" w:date="2017-05-05T19:54:00Z"/>
              </w:rPr>
            </w:pPr>
            <w:ins w:id="925" w:author="Nokia" w:date="2017-05-05T19:54:00Z">
              <w:r>
                <w:t xml:space="preserve">(N+47 or N+48) mod 2715648 </w:t>
              </w:r>
            </w:ins>
          </w:p>
          <w:p w:rsidR="00406420" w:rsidRDefault="00406420" w:rsidP="00406420">
            <w:pPr>
              <w:pStyle w:val="TAL"/>
              <w:rPr>
                <w:ins w:id="926" w:author="Nokia" w:date="2017-05-05T19:54:00Z"/>
              </w:rPr>
            </w:pPr>
            <w:ins w:id="927" w:author="Nokia" w:date="2017-05-05T19:54:00Z">
              <w:r>
                <w:t>or</w:t>
              </w:r>
            </w:ins>
          </w:p>
          <w:p w:rsidR="00406420" w:rsidRDefault="00406420" w:rsidP="00406420">
            <w:pPr>
              <w:pStyle w:val="TAL"/>
              <w:rPr>
                <w:ins w:id="928" w:author="Nokia" w:date="2017-05-05T19:54:00Z"/>
              </w:rPr>
            </w:pPr>
            <w:ins w:id="929" w:author="Nokia" w:date="2017-05-05T19:54:00Z">
              <w:r>
                <w:t xml:space="preserve">(N+52) mod 2715648 </w:t>
              </w:r>
            </w:ins>
          </w:p>
          <w:p w:rsidR="00406420" w:rsidRDefault="00406420" w:rsidP="00406420">
            <w:pPr>
              <w:pStyle w:val="TAL"/>
              <w:rPr>
                <w:ins w:id="930" w:author="Nokia" w:date="2017-05-05T19:54:00Z"/>
              </w:rPr>
            </w:pPr>
            <w:ins w:id="931" w:author="Nokia" w:date="2017-05-05T19:54:00Z">
              <w:r>
                <w:t>or</w:t>
              </w:r>
            </w:ins>
          </w:p>
          <w:p w:rsidR="00406420" w:rsidRDefault="00406420" w:rsidP="00406420">
            <w:pPr>
              <w:pStyle w:val="TAL"/>
              <w:rPr>
                <w:ins w:id="932" w:author="Nokia" w:date="2017-05-05T19:54:00Z"/>
              </w:rPr>
            </w:pPr>
            <w:ins w:id="933" w:author="Nokia" w:date="2017-05-05T19:54:00Z">
              <w:r>
                <w:t>(N+56 or N+57) mod 2715648</w:t>
              </w:r>
            </w:ins>
          </w:p>
          <w:p w:rsidR="00406420" w:rsidRDefault="00406420" w:rsidP="00406420">
            <w:pPr>
              <w:pStyle w:val="TAL"/>
              <w:rPr>
                <w:ins w:id="934" w:author="Nokia" w:date="2017-05-05T19:54:00Z"/>
              </w:rPr>
            </w:pPr>
            <w:ins w:id="935" w:author="Nokia" w:date="2017-05-05T19:54:00Z">
              <w:r>
                <w:t>or</w:t>
              </w:r>
            </w:ins>
          </w:p>
          <w:p w:rsidR="006F5239" w:rsidRDefault="00406420" w:rsidP="00406420">
            <w:pPr>
              <w:pStyle w:val="TAL"/>
              <w:rPr>
                <w:ins w:id="936" w:author="Nokia" w:date="2017-05-05T19:54:00Z"/>
              </w:rPr>
            </w:pPr>
            <w:ins w:id="937" w:author="Nokia" w:date="2017-05-05T19:54:00Z">
              <w:r>
                <w:t>(N+60 or N+61) mod 2715648</w:t>
              </w:r>
            </w:ins>
          </w:p>
          <w:p w:rsidR="00406420" w:rsidRDefault="00406420" w:rsidP="00406420">
            <w:pPr>
              <w:pStyle w:val="TAL"/>
              <w:rPr>
                <w:ins w:id="938" w:author="Nokia" w:date="2017-05-05T19:54:00Z"/>
              </w:rPr>
            </w:pPr>
            <w:ins w:id="939" w:author="Nokia" w:date="2017-05-05T19:54:00Z">
              <w:r>
                <w:t>Or</w:t>
              </w:r>
            </w:ins>
          </w:p>
          <w:p w:rsidR="00406420" w:rsidRDefault="00406420" w:rsidP="00406420">
            <w:pPr>
              <w:pStyle w:val="TAL"/>
              <w:rPr>
                <w:ins w:id="940" w:author="Nokia" w:date="2017-05-05T19:54:00Z"/>
              </w:rPr>
            </w:pPr>
            <w:ins w:id="941" w:author="Nokia" w:date="2017-05-05T19:54:00Z">
              <w:r>
                <w:t xml:space="preserve">N+65) mod 2715648 </w:t>
              </w:r>
            </w:ins>
          </w:p>
          <w:p w:rsidR="00406420" w:rsidRDefault="00406420" w:rsidP="00406420">
            <w:pPr>
              <w:pStyle w:val="TAL"/>
              <w:rPr>
                <w:ins w:id="942" w:author="Nokia" w:date="2017-05-05T19:54:00Z"/>
              </w:rPr>
            </w:pPr>
            <w:ins w:id="943" w:author="Nokia" w:date="2017-05-05T19:54:00Z">
              <w:r>
                <w:t>or</w:t>
              </w:r>
            </w:ins>
          </w:p>
          <w:p w:rsidR="00406420" w:rsidRDefault="00406420" w:rsidP="00406420">
            <w:pPr>
              <w:pStyle w:val="TAL"/>
              <w:rPr>
                <w:ins w:id="944" w:author="Nokia" w:date="2017-05-05T19:54:00Z"/>
              </w:rPr>
            </w:pPr>
            <w:ins w:id="945" w:author="Nokia" w:date="2017-05-05T19:54:00Z">
              <w:r>
                <w:t xml:space="preserve">(N+69 or N+70) mod 2715648 </w:t>
              </w:r>
            </w:ins>
          </w:p>
          <w:p w:rsidR="00406420" w:rsidRDefault="00406420" w:rsidP="00406420">
            <w:pPr>
              <w:pStyle w:val="TAL"/>
              <w:rPr>
                <w:ins w:id="946" w:author="Nokia" w:date="2017-05-05T19:54:00Z"/>
              </w:rPr>
            </w:pPr>
            <w:ins w:id="947" w:author="Nokia" w:date="2017-05-05T19:54:00Z">
              <w:r>
                <w:t>or</w:t>
              </w:r>
            </w:ins>
          </w:p>
          <w:p w:rsidR="00406420" w:rsidRDefault="00406420" w:rsidP="00406420">
            <w:pPr>
              <w:pStyle w:val="TAL"/>
              <w:rPr>
                <w:ins w:id="948" w:author="Nokia" w:date="2017-05-05T19:54:00Z"/>
              </w:rPr>
            </w:pPr>
            <w:ins w:id="949" w:author="Nokia" w:date="2017-05-05T19:54:00Z">
              <w:r>
                <w:t>(N+73 or N+74) mod 2715648</w:t>
              </w:r>
            </w:ins>
          </w:p>
          <w:p w:rsidR="00406420" w:rsidRDefault="00406420" w:rsidP="00406420">
            <w:pPr>
              <w:pStyle w:val="TAL"/>
              <w:rPr>
                <w:ins w:id="950" w:author="Nokia" w:date="2017-05-05T19:54:00Z"/>
              </w:rPr>
            </w:pPr>
            <w:ins w:id="951" w:author="Nokia" w:date="2017-05-05T19:54:00Z">
              <w:r>
                <w:t>or</w:t>
              </w:r>
            </w:ins>
          </w:p>
          <w:p w:rsidR="00406420" w:rsidRDefault="00406420" w:rsidP="00406420">
            <w:pPr>
              <w:pStyle w:val="TAL"/>
              <w:rPr>
                <w:ins w:id="952" w:author="Nokia" w:date="2017-05-05T19:54:00Z"/>
              </w:rPr>
            </w:pPr>
            <w:ins w:id="953" w:author="Nokia" w:date="2017-05-05T19:54:00Z">
              <w:r>
                <w:t>(N+78) mod 2715648</w:t>
              </w:r>
            </w:ins>
          </w:p>
          <w:p w:rsidR="00406420" w:rsidRDefault="00406420" w:rsidP="00406420">
            <w:pPr>
              <w:pStyle w:val="TAL"/>
              <w:rPr>
                <w:ins w:id="954" w:author="Nokia" w:date="2017-05-05T19:54:00Z"/>
              </w:rPr>
            </w:pPr>
            <w:ins w:id="955" w:author="Nokia" w:date="2017-05-05T19:54:00Z">
              <w:r>
                <w:t>Or</w:t>
              </w:r>
            </w:ins>
          </w:p>
          <w:p w:rsidR="00406420" w:rsidRDefault="00406420" w:rsidP="00406420">
            <w:pPr>
              <w:pStyle w:val="TAL"/>
              <w:rPr>
                <w:ins w:id="956" w:author="Nokia" w:date="2017-05-05T19:54:00Z"/>
              </w:rPr>
            </w:pPr>
            <w:ins w:id="957" w:author="Nokia" w:date="2017-05-05T19:54:00Z">
              <w:r>
                <w:t xml:space="preserve">(N+82 or N+83) mod 2715648 </w:t>
              </w:r>
            </w:ins>
          </w:p>
          <w:p w:rsidR="00406420" w:rsidRDefault="00406420" w:rsidP="00406420">
            <w:pPr>
              <w:pStyle w:val="TAL"/>
              <w:rPr>
                <w:ins w:id="958" w:author="Nokia" w:date="2017-05-05T19:54:00Z"/>
              </w:rPr>
            </w:pPr>
            <w:ins w:id="959" w:author="Nokia" w:date="2017-05-05T19:54:00Z">
              <w:r>
                <w:t xml:space="preserve">or </w:t>
              </w:r>
              <w:r>
                <w:br/>
                <w:t>(N+86 or N+87) mod 2715648</w:t>
              </w:r>
            </w:ins>
          </w:p>
          <w:p w:rsidR="00406420" w:rsidRDefault="00406420" w:rsidP="00406420">
            <w:pPr>
              <w:pStyle w:val="TAL"/>
              <w:rPr>
                <w:ins w:id="960" w:author="Nokia" w:date="2017-05-05T19:54:00Z"/>
              </w:rPr>
            </w:pPr>
            <w:ins w:id="961" w:author="Nokia" w:date="2017-05-05T19:54:00Z">
              <w:r>
                <w:t>or</w:t>
              </w:r>
            </w:ins>
          </w:p>
          <w:p w:rsidR="00406420" w:rsidRDefault="00406420" w:rsidP="00406420">
            <w:pPr>
              <w:pStyle w:val="TAL"/>
              <w:rPr>
                <w:ins w:id="962" w:author="Nokia" w:date="2017-05-05T19:54:00Z"/>
              </w:rPr>
            </w:pPr>
            <w:ins w:id="963" w:author="Nokia" w:date="2017-05-05T19:54:00Z">
              <w:r>
                <w:t xml:space="preserve">(N+91) mod 2715648 </w:t>
              </w:r>
            </w:ins>
          </w:p>
          <w:p w:rsidR="00406420" w:rsidRDefault="00406420" w:rsidP="00406420">
            <w:pPr>
              <w:pStyle w:val="TAL"/>
              <w:rPr>
                <w:ins w:id="964" w:author="Nokia" w:date="2017-05-05T19:54:00Z"/>
              </w:rPr>
            </w:pPr>
            <w:ins w:id="965" w:author="Nokia" w:date="2017-05-05T19:54:00Z">
              <w:r>
                <w:t>or</w:t>
              </w:r>
            </w:ins>
          </w:p>
          <w:p w:rsidR="00406420" w:rsidRDefault="00406420" w:rsidP="00406420">
            <w:pPr>
              <w:pStyle w:val="TAL"/>
              <w:rPr>
                <w:ins w:id="966" w:author="Nokia" w:date="2017-05-05T19:54:00Z"/>
              </w:rPr>
            </w:pPr>
            <w:ins w:id="967" w:author="Nokia" w:date="2017-05-05T19:54:00Z">
              <w:r>
                <w:t>(N+95 or N+96) mod 2715648</w:t>
              </w:r>
            </w:ins>
          </w:p>
          <w:p w:rsidR="00406420" w:rsidRDefault="00406420" w:rsidP="00406420">
            <w:pPr>
              <w:pStyle w:val="TAL"/>
              <w:rPr>
                <w:ins w:id="968" w:author="Nokia" w:date="2017-05-05T19:54:00Z"/>
              </w:rPr>
            </w:pPr>
            <w:ins w:id="969" w:author="Nokia" w:date="2017-05-05T19:54:00Z">
              <w:r>
                <w:t>Or</w:t>
              </w:r>
            </w:ins>
          </w:p>
          <w:p w:rsidR="00406420" w:rsidRDefault="00406420" w:rsidP="00406420">
            <w:pPr>
              <w:pStyle w:val="TAL"/>
              <w:rPr>
                <w:ins w:id="970" w:author="Nokia" w:date="2017-05-05T19:54:00Z"/>
              </w:rPr>
            </w:pPr>
            <w:ins w:id="971" w:author="Nokia" w:date="2017-05-05T19:54:00Z">
              <w:r>
                <w:t xml:space="preserve">(N+99 or N+100) mod 2715648 </w:t>
              </w:r>
            </w:ins>
          </w:p>
          <w:p w:rsidR="00406420" w:rsidRDefault="00406420" w:rsidP="00406420">
            <w:pPr>
              <w:pStyle w:val="TAL"/>
              <w:rPr>
                <w:ins w:id="972" w:author="Nokia" w:date="2017-05-05T19:54:00Z"/>
              </w:rPr>
            </w:pPr>
            <w:ins w:id="973" w:author="Nokia" w:date="2017-05-05T19:54:00Z">
              <w:r>
                <w:t>or</w:t>
              </w:r>
            </w:ins>
          </w:p>
          <w:p w:rsidR="00406420" w:rsidRDefault="00406420" w:rsidP="00406420">
            <w:pPr>
              <w:pStyle w:val="TAL"/>
              <w:rPr>
                <w:ins w:id="974" w:author="Nokia" w:date="2017-05-05T19:54:00Z"/>
              </w:rPr>
            </w:pPr>
            <w:ins w:id="975" w:author="Nokia" w:date="2017-05-05T19:54:00Z">
              <w:r>
                <w:t xml:space="preserve">(N+104) mod 2715648 </w:t>
              </w:r>
            </w:ins>
          </w:p>
          <w:p w:rsidR="00406420" w:rsidRDefault="00406420" w:rsidP="00406420">
            <w:pPr>
              <w:pStyle w:val="TAL"/>
              <w:rPr>
                <w:ins w:id="976" w:author="Nokia" w:date="2017-05-05T19:54:00Z"/>
              </w:rPr>
            </w:pPr>
            <w:ins w:id="977" w:author="Nokia" w:date="2017-05-05T19:54:00Z">
              <w:r>
                <w:t>or</w:t>
              </w:r>
            </w:ins>
          </w:p>
          <w:p w:rsidR="00406420" w:rsidRDefault="00406420" w:rsidP="00406420">
            <w:pPr>
              <w:pStyle w:val="TAL"/>
              <w:rPr>
                <w:ins w:id="978" w:author="Nokia" w:date="2017-05-05T19:54:00Z"/>
              </w:rPr>
            </w:pPr>
            <w:ins w:id="979" w:author="Nokia" w:date="2017-05-05T19:54:00Z">
              <w:r>
                <w:t xml:space="preserve">(N+108 or N+109) mod 2715648 </w:t>
              </w:r>
            </w:ins>
          </w:p>
          <w:p w:rsidR="00406420" w:rsidRDefault="00406420" w:rsidP="00406420">
            <w:pPr>
              <w:pStyle w:val="TAL"/>
              <w:rPr>
                <w:ins w:id="980" w:author="Nokia" w:date="2017-05-05T19:54:00Z"/>
              </w:rPr>
            </w:pPr>
            <w:ins w:id="981" w:author="Nokia" w:date="2017-05-05T19:54:00Z">
              <w:r>
                <w:t>or</w:t>
              </w:r>
            </w:ins>
          </w:p>
          <w:p w:rsidR="00406420" w:rsidRDefault="00406420" w:rsidP="00406420">
            <w:pPr>
              <w:pStyle w:val="TAL"/>
              <w:rPr>
                <w:ins w:id="982" w:author="Nokia" w:date="2017-05-05T11:02:00Z"/>
              </w:rPr>
            </w:pPr>
            <w:ins w:id="983" w:author="Nokia" w:date="2017-05-05T19:54:00Z">
              <w:r>
                <w:t>(N+112 or N+113) mod 2715648</w:t>
              </w:r>
            </w:ins>
          </w:p>
        </w:tc>
      </w:tr>
      <w:tr w:rsidR="006F5239" w:rsidRPr="00BC7BAE" w:rsidTr="00406420">
        <w:trPr>
          <w:cantSplit/>
          <w:jc w:val="center"/>
          <w:trPrChange w:id="984" w:author="Nokia" w:date="2017-05-05T11:02:00Z">
            <w:trPr>
              <w:cantSplit/>
              <w:jc w:val="center"/>
            </w:trPr>
          </w:trPrChange>
        </w:trPr>
        <w:tc>
          <w:tcPr>
            <w:tcW w:w="714" w:type="pct"/>
            <w:tcPrChange w:id="985" w:author="Nokia" w:date="2017-05-05T11:02:00Z">
              <w:tcPr>
                <w:tcW w:w="686" w:type="dxa"/>
              </w:tcPr>
            </w:tcPrChange>
          </w:tcPr>
          <w:p w:rsidR="006F5239" w:rsidRPr="00BC7BAE" w:rsidRDefault="006F5239" w:rsidP="006F5239">
            <w:pPr>
              <w:pStyle w:val="TAC"/>
            </w:pPr>
            <w:r w:rsidRPr="00BC7BAE">
              <w:lastRenderedPageBreak/>
              <w:t>0 1</w:t>
            </w:r>
          </w:p>
        </w:tc>
        <w:tc>
          <w:tcPr>
            <w:tcW w:w="714" w:type="pct"/>
            <w:tcPrChange w:id="986" w:author="Nokia" w:date="2017-05-05T11:02:00Z">
              <w:tcPr>
                <w:tcW w:w="2071" w:type="dxa"/>
              </w:tcPr>
            </w:tcPrChange>
          </w:tcPr>
          <w:p w:rsidR="006F5239" w:rsidRPr="00BC7BAE" w:rsidRDefault="006F5239" w:rsidP="006F5239">
            <w:pPr>
              <w:pStyle w:val="TAL"/>
            </w:pPr>
            <w:r w:rsidRPr="00BC7BAE">
              <w:t>(N+17 or N+18) mod 2715648</w:t>
            </w:r>
          </w:p>
        </w:tc>
        <w:tc>
          <w:tcPr>
            <w:tcW w:w="714" w:type="pct"/>
            <w:tcPrChange w:id="987" w:author="Nokia" w:date="2017-05-05T11:02:00Z">
              <w:tcPr>
                <w:tcW w:w="2265" w:type="dxa"/>
              </w:tcPr>
            </w:tcPrChange>
          </w:tcPr>
          <w:p w:rsidR="006F5239" w:rsidRPr="00BC7BAE" w:rsidRDefault="006F5239" w:rsidP="006F5239">
            <w:pPr>
              <w:pStyle w:val="TAL"/>
            </w:pPr>
            <w:r w:rsidRPr="00BC7BAE">
              <w:t xml:space="preserve">(N+21 or N+22) mod 2715648 </w:t>
            </w:r>
          </w:p>
          <w:p w:rsidR="006F5239" w:rsidRPr="00BC7BAE" w:rsidRDefault="006F5239" w:rsidP="006F5239">
            <w:pPr>
              <w:pStyle w:val="TAL"/>
            </w:pPr>
            <w:r w:rsidRPr="00BC7BAE">
              <w:t>or</w:t>
            </w:r>
          </w:p>
          <w:p w:rsidR="006F5239" w:rsidRPr="00BC7BAE" w:rsidRDefault="006F5239" w:rsidP="006F5239">
            <w:pPr>
              <w:pStyle w:val="TAL"/>
            </w:pPr>
            <w:r w:rsidRPr="00BC7BAE">
              <w:t>(N+26) mod 2715648</w:t>
            </w:r>
          </w:p>
        </w:tc>
        <w:tc>
          <w:tcPr>
            <w:tcW w:w="714" w:type="pct"/>
            <w:tcPrChange w:id="988" w:author="Nokia" w:date="2017-05-05T11:02:00Z">
              <w:tcPr>
                <w:tcW w:w="2106" w:type="dxa"/>
              </w:tcPr>
            </w:tcPrChange>
          </w:tcPr>
          <w:p w:rsidR="006F5239" w:rsidRPr="00BC7BAE" w:rsidRDefault="006F5239" w:rsidP="006F5239">
            <w:pPr>
              <w:pStyle w:val="TAL"/>
            </w:pPr>
            <w:r w:rsidRPr="00BC7BAE">
              <w:t xml:space="preserve">(N+30 or N+31)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(N+34 or N+35)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(N+39) mod 2715648 </w:t>
            </w:r>
          </w:p>
          <w:p w:rsidR="006F5239" w:rsidRPr="00BC7BAE" w:rsidRDefault="006F5239" w:rsidP="006F5239">
            <w:pPr>
              <w:pStyle w:val="TAL"/>
            </w:pPr>
            <w:r w:rsidRPr="00BC7BAE">
              <w:t>or</w:t>
            </w:r>
          </w:p>
          <w:p w:rsidR="006F5239" w:rsidRPr="00BC7BAE" w:rsidRDefault="006F5239" w:rsidP="006F5239">
            <w:pPr>
              <w:pStyle w:val="TAL"/>
            </w:pPr>
            <w:r w:rsidRPr="00BC7BAE">
              <w:t>(N+43 or N+44) mod 2715648</w:t>
            </w:r>
          </w:p>
        </w:tc>
        <w:tc>
          <w:tcPr>
            <w:tcW w:w="714" w:type="pct"/>
            <w:tcPrChange w:id="989" w:author="Nokia" w:date="2017-05-05T11:02:00Z">
              <w:tcPr>
                <w:tcW w:w="2106" w:type="dxa"/>
              </w:tcPr>
            </w:tcPrChange>
          </w:tcPr>
          <w:p w:rsidR="006F5239" w:rsidRPr="00BC7BAE" w:rsidRDefault="006F5239" w:rsidP="006F5239">
            <w:pPr>
              <w:pStyle w:val="TAL"/>
            </w:pPr>
            <w:r w:rsidRPr="00BC7BAE">
              <w:t xml:space="preserve">N+47 or N+48)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(N+52) mod 2715648 </w:t>
            </w:r>
          </w:p>
          <w:p w:rsidR="006F5239" w:rsidRPr="00BC7BAE" w:rsidRDefault="006F5239" w:rsidP="006F5239">
            <w:pPr>
              <w:pStyle w:val="TAL"/>
            </w:pPr>
            <w:r w:rsidRPr="00BC7BAE">
              <w:t>or</w:t>
            </w:r>
          </w:p>
          <w:p w:rsidR="006F5239" w:rsidRPr="00BC7BAE" w:rsidRDefault="006F5239" w:rsidP="006F5239">
            <w:pPr>
              <w:pStyle w:val="TAL"/>
            </w:pPr>
            <w:r w:rsidRPr="00BC7BAE">
              <w:t>(N+56 or N+57) mod 2715648</w:t>
            </w:r>
          </w:p>
          <w:p w:rsidR="006F5239" w:rsidRPr="00BC7BAE" w:rsidRDefault="006F5239" w:rsidP="006F5239">
            <w:pPr>
              <w:pStyle w:val="TAL"/>
            </w:pPr>
            <w:r w:rsidRPr="00BC7BAE">
              <w:t>or</w:t>
            </w:r>
          </w:p>
          <w:p w:rsidR="006F5239" w:rsidRDefault="006F5239" w:rsidP="006F5239">
            <w:pPr>
              <w:pStyle w:val="TAL"/>
            </w:pPr>
            <w:r w:rsidRPr="00BC7BAE">
              <w:t>(N+60 or N+61) mod 2715648</w:t>
            </w:r>
          </w:p>
          <w:p w:rsidR="006F5239" w:rsidRDefault="006F5239" w:rsidP="006F5239">
            <w:pPr>
              <w:pStyle w:val="TAL"/>
            </w:pPr>
            <w:r>
              <w:t>Or</w:t>
            </w:r>
          </w:p>
          <w:p w:rsidR="006F5239" w:rsidRPr="00BC7BAE" w:rsidRDefault="006F5239" w:rsidP="006F5239">
            <w:pPr>
              <w:pStyle w:val="TAL"/>
            </w:pPr>
            <w:r w:rsidRPr="00BC7BAE">
              <w:t xml:space="preserve">(N+65)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(N+69 or N+70) mod 2715648 </w:t>
            </w:r>
          </w:p>
          <w:p w:rsidR="006F5239" w:rsidRPr="00BC7BAE" w:rsidRDefault="006F5239" w:rsidP="006F5239">
            <w:pPr>
              <w:pStyle w:val="TAL"/>
            </w:pPr>
            <w:r w:rsidRPr="00BC7BAE">
              <w:t>or</w:t>
            </w:r>
          </w:p>
          <w:p w:rsidR="006F5239" w:rsidRPr="00BC7BAE" w:rsidRDefault="006F5239" w:rsidP="006F5239">
            <w:pPr>
              <w:pStyle w:val="TAL"/>
            </w:pPr>
            <w:r w:rsidRPr="00BC7BAE">
              <w:t>(N+73 or N+74) mod 2715648</w:t>
            </w:r>
          </w:p>
          <w:p w:rsidR="006F5239" w:rsidRPr="00BC7BAE" w:rsidRDefault="006F5239" w:rsidP="006F5239">
            <w:pPr>
              <w:pStyle w:val="TAL"/>
            </w:pPr>
            <w:r w:rsidRPr="00BC7BAE">
              <w:t>or</w:t>
            </w:r>
          </w:p>
          <w:p w:rsidR="006F5239" w:rsidRPr="00BC7BAE" w:rsidRDefault="006F5239" w:rsidP="006F5239">
            <w:pPr>
              <w:pStyle w:val="TAL"/>
            </w:pPr>
            <w:r w:rsidRPr="00BC7BAE">
              <w:t>(N+78) mod 2715648</w:t>
            </w:r>
          </w:p>
        </w:tc>
        <w:tc>
          <w:tcPr>
            <w:tcW w:w="714" w:type="pct"/>
            <w:tcPrChange w:id="990" w:author="Nokia" w:date="2017-05-05T11:02:00Z">
              <w:tcPr>
                <w:tcW w:w="2106" w:type="dxa"/>
                <w:gridSpan w:val="2"/>
              </w:tcPr>
            </w:tcPrChange>
          </w:tcPr>
          <w:p w:rsidR="006F5239" w:rsidRDefault="006F5239" w:rsidP="006F5239">
            <w:pPr>
              <w:pStyle w:val="TAL"/>
              <w:rPr>
                <w:ins w:id="991" w:author="Nokia" w:date="2017-03-28T09:36:00Z"/>
              </w:rPr>
            </w:pPr>
            <w:ins w:id="992" w:author="Nokia" w:date="2017-03-28T09:36:00Z">
              <w:r>
                <w:t xml:space="preserve">N+65) mod 2715648 </w:t>
              </w:r>
            </w:ins>
          </w:p>
          <w:p w:rsidR="006F5239" w:rsidRDefault="006F5239" w:rsidP="006F5239">
            <w:pPr>
              <w:pStyle w:val="TAL"/>
              <w:rPr>
                <w:ins w:id="993" w:author="Nokia" w:date="2017-03-28T09:36:00Z"/>
              </w:rPr>
            </w:pPr>
            <w:ins w:id="994" w:author="Nokia" w:date="2017-03-28T09:36:00Z">
              <w:r>
                <w:t>or</w:t>
              </w:r>
            </w:ins>
          </w:p>
          <w:p w:rsidR="006F5239" w:rsidRDefault="006F5239" w:rsidP="006F5239">
            <w:pPr>
              <w:pStyle w:val="TAL"/>
              <w:rPr>
                <w:ins w:id="995" w:author="Nokia" w:date="2017-03-28T09:36:00Z"/>
              </w:rPr>
            </w:pPr>
            <w:ins w:id="996" w:author="Nokia" w:date="2017-03-28T09:36:00Z">
              <w:r>
                <w:t xml:space="preserve">(N+69 or N+70) mod 2715648 </w:t>
              </w:r>
            </w:ins>
          </w:p>
          <w:p w:rsidR="006F5239" w:rsidRDefault="006F5239" w:rsidP="006F5239">
            <w:pPr>
              <w:pStyle w:val="TAL"/>
              <w:rPr>
                <w:ins w:id="997" w:author="Nokia" w:date="2017-03-28T09:36:00Z"/>
              </w:rPr>
            </w:pPr>
            <w:ins w:id="998" w:author="Nokia" w:date="2017-03-28T09:36:00Z">
              <w:r>
                <w:t>or</w:t>
              </w:r>
            </w:ins>
          </w:p>
          <w:p w:rsidR="006F5239" w:rsidRDefault="006F5239" w:rsidP="006F5239">
            <w:pPr>
              <w:pStyle w:val="TAL"/>
              <w:rPr>
                <w:ins w:id="999" w:author="Nokia" w:date="2017-03-28T09:36:00Z"/>
              </w:rPr>
            </w:pPr>
            <w:ins w:id="1000" w:author="Nokia" w:date="2017-03-28T09:36:00Z">
              <w:r>
                <w:t>(N+73 or N+74) mod 2715648</w:t>
              </w:r>
            </w:ins>
          </w:p>
          <w:p w:rsidR="006F5239" w:rsidRDefault="006F5239" w:rsidP="006F5239">
            <w:pPr>
              <w:pStyle w:val="TAL"/>
              <w:rPr>
                <w:ins w:id="1001" w:author="Nokia" w:date="2017-03-28T09:36:00Z"/>
              </w:rPr>
            </w:pPr>
            <w:ins w:id="1002" w:author="Nokia" w:date="2017-03-28T09:36:00Z">
              <w:r>
                <w:t>or</w:t>
              </w:r>
            </w:ins>
          </w:p>
          <w:p w:rsidR="006F5239" w:rsidRDefault="006F5239" w:rsidP="006F5239">
            <w:pPr>
              <w:pStyle w:val="TAL"/>
              <w:rPr>
                <w:ins w:id="1003" w:author="Nokia" w:date="2017-03-28T09:36:00Z"/>
              </w:rPr>
            </w:pPr>
            <w:ins w:id="1004" w:author="Nokia" w:date="2017-03-28T09:36:00Z">
              <w:r>
                <w:t>(N+78) mod 2715648</w:t>
              </w:r>
            </w:ins>
          </w:p>
          <w:p w:rsidR="006F5239" w:rsidRDefault="006F5239" w:rsidP="006F5239">
            <w:pPr>
              <w:pStyle w:val="TAL"/>
              <w:rPr>
                <w:ins w:id="1005" w:author="Nokia" w:date="2017-03-28T09:36:00Z"/>
              </w:rPr>
            </w:pPr>
            <w:ins w:id="1006" w:author="Nokia" w:date="2017-03-28T09:36:00Z">
              <w:r>
                <w:t>Or</w:t>
              </w:r>
            </w:ins>
          </w:p>
          <w:p w:rsidR="006F5239" w:rsidRDefault="006F5239" w:rsidP="006F5239">
            <w:pPr>
              <w:pStyle w:val="TAL"/>
              <w:rPr>
                <w:ins w:id="1007" w:author="Nokia" w:date="2017-03-28T09:36:00Z"/>
              </w:rPr>
            </w:pPr>
            <w:ins w:id="1008" w:author="Nokia" w:date="2017-03-28T09:36:00Z">
              <w:r>
                <w:t xml:space="preserve">(N+82 or N+83) mod 2715648 </w:t>
              </w:r>
            </w:ins>
          </w:p>
          <w:p w:rsidR="006F5239" w:rsidRDefault="006F5239" w:rsidP="006F5239">
            <w:pPr>
              <w:pStyle w:val="TAL"/>
              <w:rPr>
                <w:ins w:id="1009" w:author="Nokia" w:date="2017-03-28T09:36:00Z"/>
              </w:rPr>
            </w:pPr>
            <w:ins w:id="1010" w:author="Nokia" w:date="2017-03-28T09:36:00Z">
              <w:r>
                <w:t xml:space="preserve">or </w:t>
              </w:r>
              <w:r>
                <w:br/>
                <w:t>(N+86 or N+87) mod 2715648</w:t>
              </w:r>
            </w:ins>
          </w:p>
          <w:p w:rsidR="006F5239" w:rsidRDefault="006F5239" w:rsidP="006F5239">
            <w:pPr>
              <w:pStyle w:val="TAL"/>
              <w:rPr>
                <w:ins w:id="1011" w:author="Nokia" w:date="2017-03-28T09:36:00Z"/>
              </w:rPr>
            </w:pPr>
            <w:ins w:id="1012" w:author="Nokia" w:date="2017-03-28T09:36:00Z">
              <w:r>
                <w:t>or</w:t>
              </w:r>
            </w:ins>
          </w:p>
          <w:p w:rsidR="006F5239" w:rsidRDefault="006F5239" w:rsidP="006F5239">
            <w:pPr>
              <w:pStyle w:val="TAL"/>
              <w:rPr>
                <w:ins w:id="1013" w:author="Nokia" w:date="2017-03-28T09:36:00Z"/>
              </w:rPr>
            </w:pPr>
            <w:ins w:id="1014" w:author="Nokia" w:date="2017-03-28T09:36:00Z">
              <w:r>
                <w:t xml:space="preserve">(N+91) mod 2715648 </w:t>
              </w:r>
            </w:ins>
          </w:p>
          <w:p w:rsidR="006F5239" w:rsidRDefault="006F5239" w:rsidP="006F5239">
            <w:pPr>
              <w:pStyle w:val="TAL"/>
              <w:rPr>
                <w:ins w:id="1015" w:author="Nokia" w:date="2017-03-28T09:36:00Z"/>
              </w:rPr>
            </w:pPr>
            <w:ins w:id="1016" w:author="Nokia" w:date="2017-03-28T09:36:00Z">
              <w:r>
                <w:t>or</w:t>
              </w:r>
            </w:ins>
          </w:p>
          <w:p w:rsidR="006F5239" w:rsidRDefault="006F5239" w:rsidP="006F5239">
            <w:pPr>
              <w:pStyle w:val="TAL"/>
              <w:rPr>
                <w:ins w:id="1017" w:author="Nokia" w:date="2017-03-28T09:36:00Z"/>
              </w:rPr>
            </w:pPr>
            <w:ins w:id="1018" w:author="Nokia" w:date="2017-03-28T09:36:00Z">
              <w:r>
                <w:t>(N+95 or N+96) mod 2715648</w:t>
              </w:r>
            </w:ins>
          </w:p>
          <w:p w:rsidR="006F5239" w:rsidRDefault="006F5239" w:rsidP="006F5239">
            <w:pPr>
              <w:pStyle w:val="TAL"/>
              <w:rPr>
                <w:ins w:id="1019" w:author="Nokia" w:date="2017-03-28T09:36:00Z"/>
              </w:rPr>
            </w:pPr>
            <w:ins w:id="1020" w:author="Nokia" w:date="2017-03-28T09:36:00Z">
              <w:r>
                <w:t>Or</w:t>
              </w:r>
            </w:ins>
          </w:p>
          <w:p w:rsidR="006F5239" w:rsidRDefault="006F5239" w:rsidP="006F5239">
            <w:pPr>
              <w:pStyle w:val="TAL"/>
              <w:rPr>
                <w:ins w:id="1021" w:author="Nokia" w:date="2017-03-28T09:36:00Z"/>
              </w:rPr>
            </w:pPr>
            <w:ins w:id="1022" w:author="Nokia" w:date="2017-03-28T09:36:00Z">
              <w:r>
                <w:t xml:space="preserve">(N+99 or N+100) mod 2715648 </w:t>
              </w:r>
            </w:ins>
          </w:p>
          <w:p w:rsidR="006F5239" w:rsidRDefault="006F5239" w:rsidP="006F5239">
            <w:pPr>
              <w:pStyle w:val="TAL"/>
              <w:rPr>
                <w:ins w:id="1023" w:author="Nokia" w:date="2017-03-28T09:36:00Z"/>
              </w:rPr>
            </w:pPr>
            <w:ins w:id="1024" w:author="Nokia" w:date="2017-03-28T09:36:00Z">
              <w:r>
                <w:t>or</w:t>
              </w:r>
            </w:ins>
          </w:p>
          <w:p w:rsidR="006F5239" w:rsidRDefault="006F5239" w:rsidP="006F5239">
            <w:pPr>
              <w:pStyle w:val="TAL"/>
              <w:rPr>
                <w:ins w:id="1025" w:author="Nokia" w:date="2017-03-28T09:36:00Z"/>
              </w:rPr>
            </w:pPr>
            <w:ins w:id="1026" w:author="Nokia" w:date="2017-03-28T09:36:00Z">
              <w:r>
                <w:t xml:space="preserve">(N+104) mod 2715648 </w:t>
              </w:r>
            </w:ins>
          </w:p>
          <w:p w:rsidR="006F5239" w:rsidRDefault="006F5239" w:rsidP="006F5239">
            <w:pPr>
              <w:pStyle w:val="TAL"/>
              <w:rPr>
                <w:ins w:id="1027" w:author="Nokia" w:date="2017-03-28T09:36:00Z"/>
              </w:rPr>
            </w:pPr>
            <w:ins w:id="1028" w:author="Nokia" w:date="2017-03-28T09:36:00Z">
              <w:r>
                <w:t>or</w:t>
              </w:r>
            </w:ins>
          </w:p>
          <w:p w:rsidR="006F5239" w:rsidRDefault="006F5239" w:rsidP="006F5239">
            <w:pPr>
              <w:pStyle w:val="TAL"/>
              <w:rPr>
                <w:ins w:id="1029" w:author="Nokia" w:date="2017-03-28T09:36:00Z"/>
              </w:rPr>
            </w:pPr>
            <w:ins w:id="1030" w:author="Nokia" w:date="2017-03-28T09:36:00Z">
              <w:r>
                <w:t xml:space="preserve">(N+108 or N+109) mod 2715648 </w:t>
              </w:r>
            </w:ins>
          </w:p>
          <w:p w:rsidR="006F5239" w:rsidRDefault="006F5239" w:rsidP="006F5239">
            <w:pPr>
              <w:pStyle w:val="TAL"/>
              <w:rPr>
                <w:ins w:id="1031" w:author="Nokia" w:date="2017-03-28T09:36:00Z"/>
              </w:rPr>
            </w:pPr>
            <w:ins w:id="1032" w:author="Nokia" w:date="2017-03-28T09:36:00Z">
              <w:r>
                <w:t>or</w:t>
              </w:r>
            </w:ins>
          </w:p>
          <w:p w:rsidR="006F5239" w:rsidRPr="00BC7BAE" w:rsidRDefault="006F5239" w:rsidP="006F5239">
            <w:pPr>
              <w:pStyle w:val="TAL"/>
              <w:rPr>
                <w:ins w:id="1033" w:author="Nokia" w:date="2017-03-28T09:33:00Z"/>
              </w:rPr>
            </w:pPr>
            <w:ins w:id="1034" w:author="Nokia" w:date="2017-03-28T09:36:00Z">
              <w:r>
                <w:t>(N+112 or N+113) mod 2715648</w:t>
              </w:r>
            </w:ins>
          </w:p>
        </w:tc>
        <w:tc>
          <w:tcPr>
            <w:tcW w:w="716" w:type="pct"/>
            <w:tcPrChange w:id="1035" w:author="Nokia" w:date="2017-05-05T11:02:00Z">
              <w:tcPr>
                <w:tcW w:w="2106" w:type="dxa"/>
              </w:tcPr>
            </w:tcPrChange>
          </w:tcPr>
          <w:p w:rsidR="00406420" w:rsidRDefault="00406420" w:rsidP="00406420">
            <w:pPr>
              <w:pStyle w:val="TAL"/>
              <w:rPr>
                <w:ins w:id="1036" w:author="Nokia" w:date="2017-05-05T19:56:00Z"/>
              </w:rPr>
            </w:pPr>
            <w:ins w:id="1037" w:author="Nokia" w:date="2017-05-05T19:56:00Z">
              <w:r>
                <w:t xml:space="preserve">(N+117) mod 2715648 </w:t>
              </w:r>
            </w:ins>
          </w:p>
          <w:p w:rsidR="00406420" w:rsidRDefault="00406420" w:rsidP="00406420">
            <w:pPr>
              <w:pStyle w:val="TAL"/>
              <w:rPr>
                <w:ins w:id="1038" w:author="Nokia" w:date="2017-05-05T19:56:00Z"/>
              </w:rPr>
            </w:pPr>
            <w:ins w:id="1039" w:author="Nokia" w:date="2017-05-05T19:56:00Z">
              <w:r>
                <w:t>or</w:t>
              </w:r>
            </w:ins>
          </w:p>
          <w:p w:rsidR="00406420" w:rsidRDefault="00406420" w:rsidP="00406420">
            <w:pPr>
              <w:pStyle w:val="TAL"/>
              <w:rPr>
                <w:ins w:id="1040" w:author="Nokia" w:date="2017-05-05T19:56:00Z"/>
              </w:rPr>
            </w:pPr>
            <w:ins w:id="1041" w:author="Nokia" w:date="2017-05-05T19:56:00Z">
              <w:r>
                <w:t xml:space="preserve">(N+121 or N+122) mod 2715648 </w:t>
              </w:r>
            </w:ins>
          </w:p>
          <w:p w:rsidR="00406420" w:rsidRDefault="00406420" w:rsidP="00406420">
            <w:pPr>
              <w:pStyle w:val="TAL"/>
              <w:rPr>
                <w:ins w:id="1042" w:author="Nokia" w:date="2017-05-05T19:56:00Z"/>
              </w:rPr>
            </w:pPr>
            <w:ins w:id="1043" w:author="Nokia" w:date="2017-05-05T19:56:00Z">
              <w:r>
                <w:t>or</w:t>
              </w:r>
            </w:ins>
          </w:p>
          <w:p w:rsidR="00406420" w:rsidRDefault="00406420" w:rsidP="00406420">
            <w:pPr>
              <w:pStyle w:val="TAL"/>
              <w:rPr>
                <w:ins w:id="1044" w:author="Nokia" w:date="2017-05-05T19:56:00Z"/>
              </w:rPr>
            </w:pPr>
            <w:ins w:id="1045" w:author="Nokia" w:date="2017-05-05T19:56:00Z">
              <w:r>
                <w:t>(N+125 or N+126) mod 2715648</w:t>
              </w:r>
            </w:ins>
          </w:p>
          <w:p w:rsidR="00406420" w:rsidRDefault="00406420" w:rsidP="00406420">
            <w:pPr>
              <w:pStyle w:val="TAL"/>
              <w:rPr>
                <w:ins w:id="1046" w:author="Nokia" w:date="2017-05-05T19:56:00Z"/>
              </w:rPr>
            </w:pPr>
            <w:ins w:id="1047" w:author="Nokia" w:date="2017-05-05T19:56:00Z">
              <w:r>
                <w:t>or</w:t>
              </w:r>
            </w:ins>
          </w:p>
          <w:p w:rsidR="00406420" w:rsidRDefault="00406420" w:rsidP="00406420">
            <w:pPr>
              <w:pStyle w:val="TAL"/>
              <w:rPr>
                <w:ins w:id="1048" w:author="Nokia" w:date="2017-05-05T19:56:00Z"/>
              </w:rPr>
            </w:pPr>
            <w:ins w:id="1049" w:author="Nokia" w:date="2017-05-05T19:56:00Z">
              <w:r>
                <w:t>(N+130) mod 2715648</w:t>
              </w:r>
            </w:ins>
          </w:p>
          <w:p w:rsidR="00406420" w:rsidRDefault="00406420" w:rsidP="00406420">
            <w:pPr>
              <w:pStyle w:val="TAL"/>
              <w:rPr>
                <w:ins w:id="1050" w:author="Nokia" w:date="2017-05-05T19:56:00Z"/>
              </w:rPr>
            </w:pPr>
            <w:ins w:id="1051" w:author="Nokia" w:date="2017-05-05T19:56:00Z">
              <w:r>
                <w:t>Or</w:t>
              </w:r>
            </w:ins>
          </w:p>
          <w:p w:rsidR="00406420" w:rsidRDefault="00406420" w:rsidP="00406420">
            <w:pPr>
              <w:pStyle w:val="TAL"/>
              <w:rPr>
                <w:ins w:id="1052" w:author="Nokia" w:date="2017-05-05T19:56:00Z"/>
              </w:rPr>
            </w:pPr>
            <w:ins w:id="1053" w:author="Nokia" w:date="2017-05-05T19:56:00Z">
              <w:r>
                <w:t xml:space="preserve">(N+134 or N+135) mod 2715648 </w:t>
              </w:r>
            </w:ins>
          </w:p>
          <w:p w:rsidR="00406420" w:rsidRDefault="00406420" w:rsidP="00406420">
            <w:pPr>
              <w:pStyle w:val="TAL"/>
              <w:rPr>
                <w:ins w:id="1054" w:author="Nokia" w:date="2017-05-05T19:56:00Z"/>
              </w:rPr>
            </w:pPr>
            <w:ins w:id="1055" w:author="Nokia" w:date="2017-05-05T19:56:00Z">
              <w:r>
                <w:t>or</w:t>
              </w:r>
            </w:ins>
          </w:p>
          <w:p w:rsidR="00406420" w:rsidRDefault="00406420" w:rsidP="00406420">
            <w:pPr>
              <w:pStyle w:val="TAL"/>
              <w:rPr>
                <w:ins w:id="1056" w:author="Nokia" w:date="2017-05-05T19:56:00Z"/>
              </w:rPr>
            </w:pPr>
            <w:ins w:id="1057" w:author="Nokia" w:date="2017-05-05T19:56:00Z">
              <w:r>
                <w:t xml:space="preserve">(N+138 or N+139) mod 2715648 </w:t>
              </w:r>
            </w:ins>
          </w:p>
          <w:p w:rsidR="00406420" w:rsidRDefault="00406420" w:rsidP="00406420">
            <w:pPr>
              <w:pStyle w:val="TAL"/>
              <w:rPr>
                <w:ins w:id="1058" w:author="Nokia" w:date="2017-05-05T19:56:00Z"/>
              </w:rPr>
            </w:pPr>
            <w:ins w:id="1059" w:author="Nokia" w:date="2017-05-05T19:56:00Z">
              <w:r>
                <w:t>or</w:t>
              </w:r>
            </w:ins>
          </w:p>
          <w:p w:rsidR="00406420" w:rsidRDefault="00406420" w:rsidP="00406420">
            <w:pPr>
              <w:pStyle w:val="TAL"/>
              <w:rPr>
                <w:ins w:id="1060" w:author="Nokia" w:date="2017-05-05T19:56:00Z"/>
              </w:rPr>
            </w:pPr>
            <w:ins w:id="1061" w:author="Nokia" w:date="2017-05-05T19:56:00Z">
              <w:r>
                <w:t>(N+143) mod 2715648</w:t>
              </w:r>
            </w:ins>
          </w:p>
          <w:p w:rsidR="00406420" w:rsidRDefault="00406420" w:rsidP="00406420">
            <w:pPr>
              <w:pStyle w:val="TAL"/>
              <w:rPr>
                <w:ins w:id="1062" w:author="Nokia" w:date="2017-05-05T19:56:00Z"/>
              </w:rPr>
            </w:pPr>
            <w:ins w:id="1063" w:author="Nokia" w:date="2017-05-05T19:56:00Z">
              <w:r>
                <w:t>or</w:t>
              </w:r>
            </w:ins>
          </w:p>
          <w:p w:rsidR="00406420" w:rsidRDefault="00406420" w:rsidP="00406420">
            <w:pPr>
              <w:pStyle w:val="TAL"/>
              <w:rPr>
                <w:ins w:id="1064" w:author="Nokia" w:date="2017-05-05T19:56:00Z"/>
              </w:rPr>
            </w:pPr>
            <w:ins w:id="1065" w:author="Nokia" w:date="2017-05-05T19:56:00Z">
              <w:r>
                <w:t>(N+147 or N+148) mod 2715648</w:t>
              </w:r>
            </w:ins>
          </w:p>
          <w:p w:rsidR="00406420" w:rsidRDefault="00406420" w:rsidP="00406420">
            <w:pPr>
              <w:pStyle w:val="TAL"/>
              <w:rPr>
                <w:ins w:id="1066" w:author="Nokia" w:date="2017-05-05T19:56:00Z"/>
              </w:rPr>
            </w:pPr>
            <w:ins w:id="1067" w:author="Nokia" w:date="2017-05-05T19:56:00Z">
              <w:r>
                <w:t>Or</w:t>
              </w:r>
            </w:ins>
          </w:p>
          <w:p w:rsidR="00406420" w:rsidRDefault="00406420" w:rsidP="00406420">
            <w:pPr>
              <w:pStyle w:val="TAL"/>
              <w:rPr>
                <w:ins w:id="1068" w:author="Nokia" w:date="2017-05-05T19:56:00Z"/>
              </w:rPr>
            </w:pPr>
            <w:ins w:id="1069" w:author="Nokia" w:date="2017-05-05T19:56:00Z">
              <w:r>
                <w:t>(N+151 or N+152) mod 2715648</w:t>
              </w:r>
            </w:ins>
          </w:p>
          <w:p w:rsidR="00406420" w:rsidRDefault="00406420" w:rsidP="00406420">
            <w:pPr>
              <w:pStyle w:val="TAL"/>
              <w:rPr>
                <w:ins w:id="1070" w:author="Nokia" w:date="2017-05-05T19:56:00Z"/>
              </w:rPr>
            </w:pPr>
            <w:ins w:id="1071" w:author="Nokia" w:date="2017-05-05T19:56:00Z">
              <w:r>
                <w:t>or</w:t>
              </w:r>
            </w:ins>
          </w:p>
          <w:p w:rsidR="00406420" w:rsidRDefault="00406420" w:rsidP="00406420">
            <w:pPr>
              <w:pStyle w:val="TAL"/>
              <w:rPr>
                <w:ins w:id="1072" w:author="Nokia" w:date="2017-05-05T19:56:00Z"/>
              </w:rPr>
            </w:pPr>
            <w:ins w:id="1073" w:author="Nokia" w:date="2017-05-05T19:56:00Z">
              <w:r>
                <w:t>(N+156) mod 2715648</w:t>
              </w:r>
            </w:ins>
          </w:p>
          <w:p w:rsidR="00406420" w:rsidRDefault="00406420" w:rsidP="00406420">
            <w:pPr>
              <w:pStyle w:val="TAL"/>
              <w:rPr>
                <w:ins w:id="1074" w:author="Nokia" w:date="2017-05-05T19:56:00Z"/>
              </w:rPr>
            </w:pPr>
            <w:ins w:id="1075" w:author="Nokia" w:date="2017-05-05T19:56:00Z">
              <w:r>
                <w:t>or</w:t>
              </w:r>
            </w:ins>
          </w:p>
          <w:p w:rsidR="00406420" w:rsidRDefault="00406420" w:rsidP="00406420">
            <w:pPr>
              <w:pStyle w:val="TAL"/>
              <w:rPr>
                <w:ins w:id="1076" w:author="Nokia" w:date="2017-05-05T19:56:00Z"/>
              </w:rPr>
            </w:pPr>
            <w:ins w:id="1077" w:author="Nokia" w:date="2017-05-05T19:56:00Z">
              <w:r>
                <w:t>(N+160 or N+161) mod</w:t>
              </w:r>
            </w:ins>
          </w:p>
          <w:p w:rsidR="00406420" w:rsidRDefault="00406420" w:rsidP="00406420">
            <w:pPr>
              <w:pStyle w:val="TAL"/>
              <w:rPr>
                <w:ins w:id="1078" w:author="Nokia" w:date="2017-05-05T19:56:00Z"/>
              </w:rPr>
            </w:pPr>
            <w:ins w:id="1079" w:author="Nokia" w:date="2017-05-05T19:56:00Z">
              <w:r>
                <w:t>2715648</w:t>
              </w:r>
            </w:ins>
          </w:p>
          <w:p w:rsidR="00406420" w:rsidRDefault="00406420" w:rsidP="00406420">
            <w:pPr>
              <w:pStyle w:val="TAL"/>
              <w:rPr>
                <w:ins w:id="1080" w:author="Nokia" w:date="2017-05-05T19:56:00Z"/>
              </w:rPr>
            </w:pPr>
            <w:ins w:id="1081" w:author="Nokia" w:date="2017-05-05T19:56:00Z">
              <w:r>
                <w:t>or</w:t>
              </w:r>
            </w:ins>
          </w:p>
          <w:p w:rsidR="006F5239" w:rsidRDefault="00406420" w:rsidP="00406420">
            <w:pPr>
              <w:pStyle w:val="TAL"/>
              <w:rPr>
                <w:ins w:id="1082" w:author="Nokia" w:date="2017-05-05T19:56:00Z"/>
              </w:rPr>
            </w:pPr>
            <w:ins w:id="1083" w:author="Nokia" w:date="2017-05-05T19:56:00Z">
              <w:r>
                <w:t>(N+164 or N+165) mode 2715648</w:t>
              </w:r>
            </w:ins>
          </w:p>
          <w:p w:rsidR="00406420" w:rsidRDefault="00406420" w:rsidP="00406420">
            <w:pPr>
              <w:pStyle w:val="TAL"/>
              <w:rPr>
                <w:ins w:id="1084" w:author="Nokia" w:date="2017-05-05T19:56:00Z"/>
              </w:rPr>
            </w:pPr>
            <w:ins w:id="1085" w:author="Nokia" w:date="2017-05-05T19:56:00Z">
              <w:r>
                <w:t>Or</w:t>
              </w:r>
            </w:ins>
          </w:p>
          <w:p w:rsidR="00406420" w:rsidRDefault="00406420" w:rsidP="00406420">
            <w:pPr>
              <w:pStyle w:val="TAL"/>
              <w:rPr>
                <w:ins w:id="1086" w:author="Nokia" w:date="2017-05-05T19:56:00Z"/>
              </w:rPr>
            </w:pPr>
            <w:ins w:id="1087" w:author="Nokia" w:date="2017-05-05T19:56:00Z">
              <w:r>
                <w:t xml:space="preserve">(N+169) mod 2715648 </w:t>
              </w:r>
            </w:ins>
          </w:p>
          <w:p w:rsidR="00406420" w:rsidRDefault="00406420" w:rsidP="00406420">
            <w:pPr>
              <w:pStyle w:val="TAL"/>
              <w:rPr>
                <w:ins w:id="1088" w:author="Nokia" w:date="2017-05-05T19:56:00Z"/>
              </w:rPr>
            </w:pPr>
            <w:ins w:id="1089" w:author="Nokia" w:date="2017-05-05T19:56:00Z">
              <w:r>
                <w:t>or</w:t>
              </w:r>
            </w:ins>
          </w:p>
          <w:p w:rsidR="00406420" w:rsidRDefault="00406420" w:rsidP="00406420">
            <w:pPr>
              <w:pStyle w:val="TAL"/>
              <w:rPr>
                <w:ins w:id="1090" w:author="Nokia" w:date="2017-05-05T19:56:00Z"/>
              </w:rPr>
            </w:pPr>
            <w:ins w:id="1091" w:author="Nokia" w:date="2017-05-05T19:56:00Z">
              <w:r>
                <w:t xml:space="preserve">(N+173 or N+174) mod 2715648 </w:t>
              </w:r>
            </w:ins>
          </w:p>
          <w:p w:rsidR="00406420" w:rsidRDefault="00406420" w:rsidP="00406420">
            <w:pPr>
              <w:pStyle w:val="TAL"/>
              <w:rPr>
                <w:ins w:id="1092" w:author="Nokia" w:date="2017-05-05T19:56:00Z"/>
              </w:rPr>
            </w:pPr>
            <w:ins w:id="1093" w:author="Nokia" w:date="2017-05-05T19:56:00Z">
              <w:r>
                <w:t>or</w:t>
              </w:r>
            </w:ins>
          </w:p>
          <w:p w:rsidR="00406420" w:rsidRDefault="00406420" w:rsidP="00406420">
            <w:pPr>
              <w:pStyle w:val="TAL"/>
              <w:rPr>
                <w:ins w:id="1094" w:author="Nokia" w:date="2017-05-05T19:56:00Z"/>
              </w:rPr>
            </w:pPr>
            <w:ins w:id="1095" w:author="Nokia" w:date="2017-05-05T19:56:00Z">
              <w:r>
                <w:t>(N+177 or N+178) mod 2715648</w:t>
              </w:r>
            </w:ins>
          </w:p>
          <w:p w:rsidR="00406420" w:rsidRDefault="00406420" w:rsidP="00406420">
            <w:pPr>
              <w:pStyle w:val="TAL"/>
              <w:rPr>
                <w:ins w:id="1096" w:author="Nokia" w:date="2017-05-05T19:56:00Z"/>
              </w:rPr>
            </w:pPr>
            <w:ins w:id="1097" w:author="Nokia" w:date="2017-05-05T19:56:00Z">
              <w:r>
                <w:t>or</w:t>
              </w:r>
            </w:ins>
          </w:p>
          <w:p w:rsidR="00406420" w:rsidRDefault="00406420" w:rsidP="00406420">
            <w:pPr>
              <w:pStyle w:val="TAL"/>
              <w:rPr>
                <w:ins w:id="1098" w:author="Nokia" w:date="2017-05-05T19:56:00Z"/>
              </w:rPr>
            </w:pPr>
            <w:ins w:id="1099" w:author="Nokia" w:date="2017-05-05T19:56:00Z">
              <w:r>
                <w:t>(N+182) mod 2715648</w:t>
              </w:r>
            </w:ins>
          </w:p>
          <w:p w:rsidR="00406420" w:rsidRDefault="00406420" w:rsidP="00406420">
            <w:pPr>
              <w:pStyle w:val="TAL"/>
              <w:rPr>
                <w:ins w:id="1100" w:author="Nokia" w:date="2017-05-05T19:56:00Z"/>
              </w:rPr>
            </w:pPr>
            <w:ins w:id="1101" w:author="Nokia" w:date="2017-05-05T19:56:00Z">
              <w:r>
                <w:t>Or</w:t>
              </w:r>
            </w:ins>
          </w:p>
          <w:p w:rsidR="00406420" w:rsidRDefault="00406420" w:rsidP="00406420">
            <w:pPr>
              <w:pStyle w:val="TAL"/>
              <w:rPr>
                <w:ins w:id="1102" w:author="Nokia" w:date="2017-05-05T19:56:00Z"/>
              </w:rPr>
            </w:pPr>
            <w:ins w:id="1103" w:author="Nokia" w:date="2017-05-05T19:56:00Z">
              <w:r>
                <w:t xml:space="preserve">(N+186 or N+187) mod 2715648 </w:t>
              </w:r>
            </w:ins>
          </w:p>
          <w:p w:rsidR="00406420" w:rsidRDefault="00406420" w:rsidP="00406420">
            <w:pPr>
              <w:pStyle w:val="TAL"/>
              <w:rPr>
                <w:ins w:id="1104" w:author="Nokia" w:date="2017-05-05T19:56:00Z"/>
              </w:rPr>
            </w:pPr>
            <w:ins w:id="1105" w:author="Nokia" w:date="2017-05-05T19:56:00Z">
              <w:r>
                <w:t>or</w:t>
              </w:r>
            </w:ins>
          </w:p>
          <w:p w:rsidR="00406420" w:rsidRDefault="00406420" w:rsidP="00406420">
            <w:pPr>
              <w:pStyle w:val="TAL"/>
              <w:rPr>
                <w:ins w:id="1106" w:author="Nokia" w:date="2017-05-05T19:56:00Z"/>
              </w:rPr>
            </w:pPr>
            <w:ins w:id="1107" w:author="Nokia" w:date="2017-05-05T19:56:00Z">
              <w:r>
                <w:t xml:space="preserve">(N+190 or N+191) mod 2715648 </w:t>
              </w:r>
            </w:ins>
          </w:p>
          <w:p w:rsidR="00406420" w:rsidRDefault="00406420" w:rsidP="00406420">
            <w:pPr>
              <w:pStyle w:val="TAL"/>
              <w:rPr>
                <w:ins w:id="1108" w:author="Nokia" w:date="2017-05-05T19:56:00Z"/>
              </w:rPr>
            </w:pPr>
            <w:ins w:id="1109" w:author="Nokia" w:date="2017-05-05T19:56:00Z">
              <w:r>
                <w:t>or</w:t>
              </w:r>
            </w:ins>
          </w:p>
          <w:p w:rsidR="00406420" w:rsidRDefault="00406420" w:rsidP="00406420">
            <w:pPr>
              <w:pStyle w:val="TAL"/>
              <w:rPr>
                <w:ins w:id="1110" w:author="Nokia" w:date="2017-05-05T19:56:00Z"/>
              </w:rPr>
            </w:pPr>
            <w:ins w:id="1111" w:author="Nokia" w:date="2017-05-05T19:56:00Z">
              <w:r>
                <w:t>(N+195) mod 2715648</w:t>
              </w:r>
            </w:ins>
          </w:p>
          <w:p w:rsidR="00406420" w:rsidRDefault="00406420" w:rsidP="00406420">
            <w:pPr>
              <w:pStyle w:val="TAL"/>
              <w:rPr>
                <w:ins w:id="1112" w:author="Nokia" w:date="2017-05-05T19:56:00Z"/>
              </w:rPr>
            </w:pPr>
            <w:ins w:id="1113" w:author="Nokia" w:date="2017-05-05T19:56:00Z">
              <w:r>
                <w:t>or</w:t>
              </w:r>
            </w:ins>
          </w:p>
          <w:p w:rsidR="00406420" w:rsidRDefault="00406420" w:rsidP="00406420">
            <w:pPr>
              <w:pStyle w:val="TAL"/>
              <w:rPr>
                <w:ins w:id="1114" w:author="Nokia" w:date="2017-05-05T19:56:00Z"/>
              </w:rPr>
            </w:pPr>
            <w:ins w:id="1115" w:author="Nokia" w:date="2017-05-05T19:56:00Z">
              <w:r>
                <w:t>(N+199 or N+200) mod 2715648</w:t>
              </w:r>
            </w:ins>
          </w:p>
          <w:p w:rsidR="00406420" w:rsidRDefault="00406420" w:rsidP="00406420">
            <w:pPr>
              <w:pStyle w:val="TAL"/>
              <w:rPr>
                <w:ins w:id="1116" w:author="Nokia" w:date="2017-05-05T19:56:00Z"/>
              </w:rPr>
            </w:pPr>
            <w:ins w:id="1117" w:author="Nokia" w:date="2017-05-05T19:56:00Z">
              <w:r>
                <w:t>Or</w:t>
              </w:r>
            </w:ins>
          </w:p>
          <w:p w:rsidR="00406420" w:rsidRDefault="00406420" w:rsidP="00406420">
            <w:pPr>
              <w:pStyle w:val="TAL"/>
              <w:rPr>
                <w:ins w:id="1118" w:author="Nokia" w:date="2017-05-05T19:56:00Z"/>
              </w:rPr>
            </w:pPr>
            <w:ins w:id="1119" w:author="Nokia" w:date="2017-05-05T19:56:00Z">
              <w:r>
                <w:t>(N+203 or N+204) mod 2715648</w:t>
              </w:r>
            </w:ins>
          </w:p>
          <w:p w:rsidR="00406420" w:rsidRDefault="00406420" w:rsidP="00406420">
            <w:pPr>
              <w:pStyle w:val="TAL"/>
              <w:rPr>
                <w:ins w:id="1120" w:author="Nokia" w:date="2017-05-05T19:56:00Z"/>
              </w:rPr>
            </w:pPr>
            <w:ins w:id="1121" w:author="Nokia" w:date="2017-05-05T19:56:00Z">
              <w:r>
                <w:t>or</w:t>
              </w:r>
            </w:ins>
          </w:p>
          <w:p w:rsidR="00406420" w:rsidRDefault="00406420" w:rsidP="00406420">
            <w:pPr>
              <w:pStyle w:val="TAL"/>
              <w:rPr>
                <w:ins w:id="1122" w:author="Nokia" w:date="2017-05-05T19:56:00Z"/>
              </w:rPr>
            </w:pPr>
            <w:ins w:id="1123" w:author="Nokia" w:date="2017-05-05T19:56:00Z">
              <w:r>
                <w:t>(N+208) mod 2715648</w:t>
              </w:r>
            </w:ins>
          </w:p>
          <w:p w:rsidR="00406420" w:rsidRDefault="00406420" w:rsidP="00406420">
            <w:pPr>
              <w:pStyle w:val="TAL"/>
              <w:rPr>
                <w:ins w:id="1124" w:author="Nokia" w:date="2017-05-05T19:56:00Z"/>
              </w:rPr>
            </w:pPr>
            <w:ins w:id="1125" w:author="Nokia" w:date="2017-05-05T19:56:00Z">
              <w:r>
                <w:t>or</w:t>
              </w:r>
            </w:ins>
          </w:p>
          <w:p w:rsidR="00406420" w:rsidRDefault="00406420" w:rsidP="00406420">
            <w:pPr>
              <w:pStyle w:val="TAL"/>
              <w:rPr>
                <w:ins w:id="1126" w:author="Nokia" w:date="2017-05-05T19:56:00Z"/>
              </w:rPr>
            </w:pPr>
            <w:ins w:id="1127" w:author="Nokia" w:date="2017-05-05T19:56:00Z">
              <w:r>
                <w:t>(N+212 or N+213) mod</w:t>
              </w:r>
            </w:ins>
          </w:p>
          <w:p w:rsidR="00406420" w:rsidRDefault="00406420" w:rsidP="00406420">
            <w:pPr>
              <w:pStyle w:val="TAL"/>
              <w:rPr>
                <w:ins w:id="1128" w:author="Nokia" w:date="2017-05-05T19:56:00Z"/>
              </w:rPr>
            </w:pPr>
            <w:ins w:id="1129" w:author="Nokia" w:date="2017-05-05T19:56:00Z">
              <w:r>
                <w:t>2715648</w:t>
              </w:r>
            </w:ins>
          </w:p>
          <w:p w:rsidR="00406420" w:rsidRDefault="00406420" w:rsidP="00406420">
            <w:pPr>
              <w:pStyle w:val="TAL"/>
              <w:rPr>
                <w:ins w:id="1130" w:author="Nokia" w:date="2017-05-05T19:56:00Z"/>
              </w:rPr>
            </w:pPr>
            <w:ins w:id="1131" w:author="Nokia" w:date="2017-05-05T19:56:00Z">
              <w:r>
                <w:t>or</w:t>
              </w:r>
            </w:ins>
          </w:p>
          <w:p w:rsidR="00406420" w:rsidRDefault="00406420" w:rsidP="00406420">
            <w:pPr>
              <w:pStyle w:val="TAL"/>
              <w:rPr>
                <w:ins w:id="1132" w:author="Nokia" w:date="2017-05-05T11:02:00Z"/>
              </w:rPr>
            </w:pPr>
            <w:ins w:id="1133" w:author="Nokia" w:date="2017-05-05T19:56:00Z">
              <w:r>
                <w:t>(N+216 or N+217) mode 2715648</w:t>
              </w:r>
            </w:ins>
          </w:p>
        </w:tc>
      </w:tr>
      <w:tr w:rsidR="006F5239" w:rsidRPr="00BC7BAE" w:rsidTr="00406420">
        <w:trPr>
          <w:cantSplit/>
          <w:jc w:val="center"/>
          <w:trPrChange w:id="1134" w:author="Nokia" w:date="2017-05-05T11:02:00Z">
            <w:trPr>
              <w:cantSplit/>
              <w:jc w:val="center"/>
            </w:trPr>
          </w:trPrChange>
        </w:trPr>
        <w:tc>
          <w:tcPr>
            <w:tcW w:w="714" w:type="pct"/>
            <w:tcPrChange w:id="1135" w:author="Nokia" w:date="2017-05-05T11:02:00Z">
              <w:tcPr>
                <w:tcW w:w="686" w:type="dxa"/>
              </w:tcPr>
            </w:tcPrChange>
          </w:tcPr>
          <w:p w:rsidR="006F5239" w:rsidRPr="00BC7BAE" w:rsidRDefault="006F5239" w:rsidP="006F5239">
            <w:pPr>
              <w:pStyle w:val="TAC"/>
            </w:pPr>
            <w:r w:rsidRPr="00BC7BAE">
              <w:lastRenderedPageBreak/>
              <w:t>1 0</w:t>
            </w:r>
          </w:p>
        </w:tc>
        <w:tc>
          <w:tcPr>
            <w:tcW w:w="714" w:type="pct"/>
            <w:tcPrChange w:id="1136" w:author="Nokia" w:date="2017-05-05T11:02:00Z">
              <w:tcPr>
                <w:tcW w:w="2071" w:type="dxa"/>
              </w:tcPr>
            </w:tcPrChange>
          </w:tcPr>
          <w:p w:rsidR="006F5239" w:rsidRPr="00BC7BAE" w:rsidRDefault="006F5239" w:rsidP="006F5239">
            <w:pPr>
              <w:pStyle w:val="TAL"/>
            </w:pPr>
            <w:r w:rsidRPr="00BC7BAE">
              <w:t>(N+21 or N+22) mod 2715648</w:t>
            </w:r>
          </w:p>
          <w:p w:rsidR="006F5239" w:rsidRPr="00BC7BAE" w:rsidRDefault="006F5239" w:rsidP="006F5239">
            <w:pPr>
              <w:pStyle w:val="TAL"/>
            </w:pPr>
          </w:p>
        </w:tc>
        <w:tc>
          <w:tcPr>
            <w:tcW w:w="714" w:type="pct"/>
            <w:tcPrChange w:id="1137" w:author="Nokia" w:date="2017-05-05T11:02:00Z">
              <w:tcPr>
                <w:tcW w:w="2265" w:type="dxa"/>
              </w:tcPr>
            </w:tcPrChange>
          </w:tcPr>
          <w:p w:rsidR="006F5239" w:rsidRPr="00BC7BAE" w:rsidRDefault="006F5239" w:rsidP="006F5239">
            <w:pPr>
              <w:pStyle w:val="TAL"/>
            </w:pPr>
            <w:r w:rsidRPr="00BC7BAE">
              <w:t>(N+30 or N+31) mod 2715648</w:t>
            </w:r>
          </w:p>
          <w:p w:rsidR="006F5239" w:rsidRPr="00BC7BAE" w:rsidRDefault="006F5239" w:rsidP="006F5239">
            <w:pPr>
              <w:pStyle w:val="TAL"/>
            </w:pPr>
            <w:r w:rsidRPr="00BC7BAE">
              <w:t>or</w:t>
            </w:r>
          </w:p>
          <w:p w:rsidR="006F5239" w:rsidRPr="00BC7BAE" w:rsidRDefault="006F5239" w:rsidP="006F5239">
            <w:pPr>
              <w:pStyle w:val="TAL"/>
            </w:pPr>
            <w:r w:rsidRPr="00BC7BAE">
              <w:t>(N+34 or N+35 ) mod 2715648</w:t>
            </w:r>
          </w:p>
        </w:tc>
        <w:tc>
          <w:tcPr>
            <w:tcW w:w="714" w:type="pct"/>
            <w:tcPrChange w:id="1138" w:author="Nokia" w:date="2017-05-05T11:02:00Z">
              <w:tcPr>
                <w:tcW w:w="2106" w:type="dxa"/>
              </w:tcPr>
            </w:tcPrChange>
          </w:tcPr>
          <w:p w:rsidR="006F5239" w:rsidRPr="00BC7BAE" w:rsidRDefault="006F5239" w:rsidP="006F5239">
            <w:pPr>
              <w:pStyle w:val="TAL"/>
            </w:pPr>
            <w:r w:rsidRPr="00BC7BAE">
              <w:t xml:space="preserve">(N+47 or N+48)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(N+52) mod 2715648 </w:t>
            </w:r>
          </w:p>
          <w:p w:rsidR="006F5239" w:rsidRPr="00BC7BAE" w:rsidRDefault="006F5239" w:rsidP="006F5239">
            <w:pPr>
              <w:pStyle w:val="TAL"/>
            </w:pPr>
            <w:r w:rsidRPr="00BC7BAE">
              <w:t>or</w:t>
            </w:r>
          </w:p>
          <w:p w:rsidR="006F5239" w:rsidRPr="00BC7BAE" w:rsidRDefault="006F5239" w:rsidP="006F5239">
            <w:pPr>
              <w:pStyle w:val="TAL"/>
            </w:pPr>
            <w:r w:rsidRPr="00BC7BAE">
              <w:t>(N+56 or N+57) mod 2715648</w:t>
            </w:r>
          </w:p>
          <w:p w:rsidR="006F5239" w:rsidRPr="00BC7BAE" w:rsidRDefault="006F5239" w:rsidP="006F5239">
            <w:pPr>
              <w:pStyle w:val="TAL"/>
            </w:pPr>
            <w:r w:rsidRPr="00BC7BAE">
              <w:t>or</w:t>
            </w:r>
          </w:p>
          <w:p w:rsidR="006F5239" w:rsidRPr="00BC7BAE" w:rsidRDefault="006F5239" w:rsidP="006F5239">
            <w:pPr>
              <w:pStyle w:val="TAL"/>
            </w:pPr>
            <w:r w:rsidRPr="00BC7BAE">
              <w:t>(N+60 or N+61) mod 2715648</w:t>
            </w:r>
          </w:p>
        </w:tc>
        <w:tc>
          <w:tcPr>
            <w:tcW w:w="714" w:type="pct"/>
            <w:tcPrChange w:id="1139" w:author="Nokia" w:date="2017-05-05T11:02:00Z">
              <w:tcPr>
                <w:tcW w:w="2106" w:type="dxa"/>
              </w:tcPr>
            </w:tcPrChange>
          </w:tcPr>
          <w:p w:rsidR="006F5239" w:rsidRPr="00BC7BAE" w:rsidRDefault="006F5239" w:rsidP="006F5239">
            <w:pPr>
              <w:pStyle w:val="TAL"/>
            </w:pPr>
            <w:r w:rsidRPr="00BC7BAE">
              <w:t xml:space="preserve">(N+82 or N+83) mod 2715648 </w:t>
            </w:r>
          </w:p>
          <w:p w:rsidR="006F5239" w:rsidRPr="00BC7BAE" w:rsidRDefault="006F5239" w:rsidP="006F5239">
            <w:pPr>
              <w:pStyle w:val="TAL"/>
            </w:pPr>
            <w:r w:rsidRPr="00BC7BAE">
              <w:t xml:space="preserve">or </w:t>
            </w:r>
            <w:r w:rsidRPr="00BC7BAE">
              <w:br/>
              <w:t>(N+86 or N+87) mod 2715648</w:t>
            </w:r>
          </w:p>
          <w:p w:rsidR="006F5239" w:rsidRPr="00BC7BAE" w:rsidRDefault="006F5239" w:rsidP="006F5239">
            <w:pPr>
              <w:pStyle w:val="TAL"/>
            </w:pPr>
            <w:r w:rsidRPr="00BC7BAE">
              <w:t>or</w:t>
            </w:r>
          </w:p>
          <w:p w:rsidR="006F5239" w:rsidRPr="00BC7BAE" w:rsidRDefault="006F5239" w:rsidP="006F5239">
            <w:pPr>
              <w:pStyle w:val="TAL"/>
            </w:pPr>
            <w:r w:rsidRPr="00BC7BAE">
              <w:t xml:space="preserve">(N+91) mod 2715648 </w:t>
            </w:r>
          </w:p>
          <w:p w:rsidR="006F5239" w:rsidRPr="00BC7BAE" w:rsidRDefault="006F5239" w:rsidP="006F5239">
            <w:pPr>
              <w:pStyle w:val="TAL"/>
            </w:pPr>
            <w:r w:rsidRPr="00BC7BAE">
              <w:t>or</w:t>
            </w:r>
          </w:p>
          <w:p w:rsidR="006F5239" w:rsidRDefault="006F5239" w:rsidP="006F5239">
            <w:pPr>
              <w:pStyle w:val="TAL"/>
            </w:pPr>
            <w:r w:rsidRPr="00BC7BAE">
              <w:t>(N+95 or N+96) mod 2715648</w:t>
            </w:r>
          </w:p>
          <w:p w:rsidR="006F5239" w:rsidRDefault="006F5239" w:rsidP="006F5239">
            <w:pPr>
              <w:pStyle w:val="TAL"/>
            </w:pPr>
            <w:r>
              <w:t>Or</w:t>
            </w:r>
          </w:p>
          <w:p w:rsidR="006F5239" w:rsidRPr="00BC7BAE" w:rsidRDefault="006F5239" w:rsidP="006F5239">
            <w:pPr>
              <w:pStyle w:val="TAL"/>
            </w:pPr>
            <w:r w:rsidRPr="00BC7BAE">
              <w:t xml:space="preserve">(N+99 or N+100)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(N+104)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(N+108 or N+109) mod 2715648 </w:t>
            </w:r>
          </w:p>
          <w:p w:rsidR="006F5239" w:rsidRPr="00BC7BAE" w:rsidRDefault="006F5239" w:rsidP="006F5239">
            <w:pPr>
              <w:pStyle w:val="TAL"/>
            </w:pPr>
            <w:r w:rsidRPr="00BC7BAE">
              <w:t>or</w:t>
            </w:r>
          </w:p>
          <w:p w:rsidR="006F5239" w:rsidRPr="00BC7BAE" w:rsidRDefault="006F5239" w:rsidP="006F5239">
            <w:pPr>
              <w:pStyle w:val="TAL"/>
            </w:pPr>
            <w:r w:rsidRPr="00BC7BAE">
              <w:t>(N+112 or N+113) mod 2715648</w:t>
            </w:r>
          </w:p>
        </w:tc>
        <w:tc>
          <w:tcPr>
            <w:tcW w:w="714" w:type="pct"/>
            <w:tcPrChange w:id="1140" w:author="Nokia" w:date="2017-05-05T11:02:00Z">
              <w:tcPr>
                <w:tcW w:w="2106" w:type="dxa"/>
                <w:gridSpan w:val="2"/>
              </w:tcPr>
            </w:tcPrChange>
          </w:tcPr>
          <w:p w:rsidR="006F5239" w:rsidRDefault="006F5239" w:rsidP="006F5239">
            <w:pPr>
              <w:pStyle w:val="TAL"/>
              <w:rPr>
                <w:ins w:id="1141" w:author="Nokia" w:date="2017-03-28T09:36:00Z"/>
              </w:rPr>
            </w:pPr>
            <w:ins w:id="1142" w:author="Nokia" w:date="2017-03-28T09:36:00Z">
              <w:r>
                <w:t xml:space="preserve">(N+117) mod 2715648 </w:t>
              </w:r>
            </w:ins>
          </w:p>
          <w:p w:rsidR="006F5239" w:rsidRDefault="006F5239" w:rsidP="006F5239">
            <w:pPr>
              <w:pStyle w:val="TAL"/>
              <w:rPr>
                <w:ins w:id="1143" w:author="Nokia" w:date="2017-03-28T09:36:00Z"/>
              </w:rPr>
            </w:pPr>
            <w:ins w:id="1144" w:author="Nokia" w:date="2017-03-28T09:36:00Z">
              <w:r>
                <w:t>or</w:t>
              </w:r>
            </w:ins>
          </w:p>
          <w:p w:rsidR="006F5239" w:rsidRDefault="006F5239" w:rsidP="006F5239">
            <w:pPr>
              <w:pStyle w:val="TAL"/>
              <w:rPr>
                <w:ins w:id="1145" w:author="Nokia" w:date="2017-03-28T09:36:00Z"/>
              </w:rPr>
            </w:pPr>
            <w:ins w:id="1146" w:author="Nokia" w:date="2017-03-28T09:36:00Z">
              <w:r>
                <w:t xml:space="preserve">(N+121 or N+122) mod 2715648 </w:t>
              </w:r>
            </w:ins>
          </w:p>
          <w:p w:rsidR="006F5239" w:rsidRDefault="006F5239" w:rsidP="006F5239">
            <w:pPr>
              <w:pStyle w:val="TAL"/>
              <w:rPr>
                <w:ins w:id="1147" w:author="Nokia" w:date="2017-03-28T09:36:00Z"/>
              </w:rPr>
            </w:pPr>
            <w:ins w:id="1148" w:author="Nokia" w:date="2017-03-28T09:36:00Z">
              <w:r>
                <w:t>or</w:t>
              </w:r>
            </w:ins>
          </w:p>
          <w:p w:rsidR="006F5239" w:rsidRDefault="006F5239" w:rsidP="006F5239">
            <w:pPr>
              <w:pStyle w:val="TAL"/>
              <w:rPr>
                <w:ins w:id="1149" w:author="Nokia" w:date="2017-03-28T09:36:00Z"/>
              </w:rPr>
            </w:pPr>
            <w:ins w:id="1150" w:author="Nokia" w:date="2017-03-28T09:36:00Z">
              <w:r>
                <w:t>(N+125 or N+126) mod 2715648</w:t>
              </w:r>
            </w:ins>
          </w:p>
          <w:p w:rsidR="006F5239" w:rsidRDefault="006F5239" w:rsidP="006F5239">
            <w:pPr>
              <w:pStyle w:val="TAL"/>
              <w:rPr>
                <w:ins w:id="1151" w:author="Nokia" w:date="2017-03-28T09:36:00Z"/>
              </w:rPr>
            </w:pPr>
            <w:ins w:id="1152" w:author="Nokia" w:date="2017-03-28T09:36:00Z">
              <w:r>
                <w:t>or</w:t>
              </w:r>
            </w:ins>
          </w:p>
          <w:p w:rsidR="006F5239" w:rsidRDefault="006F5239" w:rsidP="006F5239">
            <w:pPr>
              <w:pStyle w:val="TAL"/>
              <w:rPr>
                <w:ins w:id="1153" w:author="Nokia" w:date="2017-03-28T09:36:00Z"/>
              </w:rPr>
            </w:pPr>
            <w:ins w:id="1154" w:author="Nokia" w:date="2017-03-28T09:36:00Z">
              <w:r>
                <w:t>(N+130) mod 2715648</w:t>
              </w:r>
            </w:ins>
          </w:p>
          <w:p w:rsidR="006F5239" w:rsidRDefault="006F5239" w:rsidP="006F5239">
            <w:pPr>
              <w:pStyle w:val="TAL"/>
              <w:rPr>
                <w:ins w:id="1155" w:author="Nokia" w:date="2017-03-28T09:36:00Z"/>
              </w:rPr>
            </w:pPr>
            <w:ins w:id="1156" w:author="Nokia" w:date="2017-03-28T09:36:00Z">
              <w:r>
                <w:t>Or</w:t>
              </w:r>
            </w:ins>
          </w:p>
          <w:p w:rsidR="006F5239" w:rsidRDefault="006F5239" w:rsidP="006F5239">
            <w:pPr>
              <w:pStyle w:val="TAL"/>
              <w:rPr>
                <w:ins w:id="1157" w:author="Nokia" w:date="2017-03-28T09:36:00Z"/>
              </w:rPr>
            </w:pPr>
            <w:ins w:id="1158" w:author="Nokia" w:date="2017-03-28T09:36:00Z">
              <w:r>
                <w:t xml:space="preserve">(N+134 or N+135) mod 2715648 </w:t>
              </w:r>
            </w:ins>
          </w:p>
          <w:p w:rsidR="006F5239" w:rsidRDefault="006F5239" w:rsidP="006F5239">
            <w:pPr>
              <w:pStyle w:val="TAL"/>
              <w:rPr>
                <w:ins w:id="1159" w:author="Nokia" w:date="2017-03-28T09:36:00Z"/>
              </w:rPr>
            </w:pPr>
            <w:ins w:id="1160" w:author="Nokia" w:date="2017-03-28T09:36:00Z">
              <w:r>
                <w:t>or</w:t>
              </w:r>
            </w:ins>
          </w:p>
          <w:p w:rsidR="006F5239" w:rsidRDefault="006F5239" w:rsidP="006F5239">
            <w:pPr>
              <w:pStyle w:val="TAL"/>
              <w:rPr>
                <w:ins w:id="1161" w:author="Nokia" w:date="2017-03-28T09:36:00Z"/>
              </w:rPr>
            </w:pPr>
            <w:ins w:id="1162" w:author="Nokia" w:date="2017-03-28T09:36:00Z">
              <w:r>
                <w:t xml:space="preserve">(N+138 or N+139) mod 2715648 </w:t>
              </w:r>
            </w:ins>
          </w:p>
          <w:p w:rsidR="006F5239" w:rsidRDefault="006F5239" w:rsidP="006F5239">
            <w:pPr>
              <w:pStyle w:val="TAL"/>
              <w:rPr>
                <w:ins w:id="1163" w:author="Nokia" w:date="2017-03-28T09:36:00Z"/>
              </w:rPr>
            </w:pPr>
            <w:ins w:id="1164" w:author="Nokia" w:date="2017-03-28T09:36:00Z">
              <w:r>
                <w:t>or</w:t>
              </w:r>
            </w:ins>
          </w:p>
          <w:p w:rsidR="006F5239" w:rsidRDefault="006F5239" w:rsidP="006F5239">
            <w:pPr>
              <w:pStyle w:val="TAL"/>
              <w:rPr>
                <w:ins w:id="1165" w:author="Nokia" w:date="2017-03-28T09:36:00Z"/>
              </w:rPr>
            </w:pPr>
            <w:ins w:id="1166" w:author="Nokia" w:date="2017-03-28T09:36:00Z">
              <w:r>
                <w:t>(N+143) mod 2715648</w:t>
              </w:r>
            </w:ins>
          </w:p>
          <w:p w:rsidR="006F5239" w:rsidRDefault="006F5239" w:rsidP="006F5239">
            <w:pPr>
              <w:pStyle w:val="TAL"/>
              <w:rPr>
                <w:ins w:id="1167" w:author="Nokia" w:date="2017-03-28T09:36:00Z"/>
              </w:rPr>
            </w:pPr>
            <w:ins w:id="1168" w:author="Nokia" w:date="2017-03-28T09:36:00Z">
              <w:r>
                <w:t>or</w:t>
              </w:r>
            </w:ins>
          </w:p>
          <w:p w:rsidR="006F5239" w:rsidRDefault="006F5239" w:rsidP="006F5239">
            <w:pPr>
              <w:pStyle w:val="TAL"/>
              <w:rPr>
                <w:ins w:id="1169" w:author="Nokia" w:date="2017-03-28T09:36:00Z"/>
              </w:rPr>
            </w:pPr>
            <w:ins w:id="1170" w:author="Nokia" w:date="2017-03-28T09:36:00Z">
              <w:r>
                <w:t>(N+147 or N+148) mod 2715648</w:t>
              </w:r>
            </w:ins>
          </w:p>
          <w:p w:rsidR="006F5239" w:rsidRDefault="006F5239" w:rsidP="006F5239">
            <w:pPr>
              <w:pStyle w:val="TAL"/>
              <w:rPr>
                <w:ins w:id="1171" w:author="Nokia" w:date="2017-03-28T09:36:00Z"/>
              </w:rPr>
            </w:pPr>
            <w:ins w:id="1172" w:author="Nokia" w:date="2017-03-28T09:36:00Z">
              <w:r>
                <w:t>Or</w:t>
              </w:r>
            </w:ins>
          </w:p>
          <w:p w:rsidR="006F5239" w:rsidRDefault="006F5239" w:rsidP="006F5239">
            <w:pPr>
              <w:pStyle w:val="TAL"/>
              <w:rPr>
                <w:ins w:id="1173" w:author="Nokia" w:date="2017-03-28T09:36:00Z"/>
              </w:rPr>
            </w:pPr>
            <w:ins w:id="1174" w:author="Nokia" w:date="2017-03-28T09:36:00Z">
              <w:r>
                <w:t>(N+151 or N+152) mod 2715648</w:t>
              </w:r>
            </w:ins>
          </w:p>
          <w:p w:rsidR="006F5239" w:rsidRDefault="006F5239" w:rsidP="006F5239">
            <w:pPr>
              <w:pStyle w:val="TAL"/>
              <w:rPr>
                <w:ins w:id="1175" w:author="Nokia" w:date="2017-03-28T09:36:00Z"/>
              </w:rPr>
            </w:pPr>
            <w:ins w:id="1176" w:author="Nokia" w:date="2017-03-28T09:36:00Z">
              <w:r>
                <w:t>or</w:t>
              </w:r>
            </w:ins>
          </w:p>
          <w:p w:rsidR="006F5239" w:rsidRDefault="006F5239" w:rsidP="006F5239">
            <w:pPr>
              <w:pStyle w:val="TAL"/>
              <w:rPr>
                <w:ins w:id="1177" w:author="Nokia" w:date="2017-03-28T09:36:00Z"/>
              </w:rPr>
            </w:pPr>
            <w:ins w:id="1178" w:author="Nokia" w:date="2017-03-28T09:36:00Z">
              <w:r>
                <w:t>(N+156) mod 2715648</w:t>
              </w:r>
            </w:ins>
          </w:p>
          <w:p w:rsidR="006F5239" w:rsidRDefault="006F5239" w:rsidP="006F5239">
            <w:pPr>
              <w:pStyle w:val="TAL"/>
              <w:rPr>
                <w:ins w:id="1179" w:author="Nokia" w:date="2017-03-28T09:36:00Z"/>
              </w:rPr>
            </w:pPr>
            <w:ins w:id="1180" w:author="Nokia" w:date="2017-03-28T09:36:00Z">
              <w:r>
                <w:t>or</w:t>
              </w:r>
            </w:ins>
          </w:p>
          <w:p w:rsidR="006F5239" w:rsidRDefault="006F5239" w:rsidP="006F5239">
            <w:pPr>
              <w:pStyle w:val="TAL"/>
              <w:rPr>
                <w:ins w:id="1181" w:author="Nokia" w:date="2017-03-28T09:36:00Z"/>
              </w:rPr>
            </w:pPr>
            <w:ins w:id="1182" w:author="Nokia" w:date="2017-03-28T09:36:00Z">
              <w:r>
                <w:t>(N+160 or N+161) mod</w:t>
              </w:r>
            </w:ins>
          </w:p>
          <w:p w:rsidR="006F5239" w:rsidRDefault="006F5239" w:rsidP="006F5239">
            <w:pPr>
              <w:pStyle w:val="TAL"/>
              <w:rPr>
                <w:ins w:id="1183" w:author="Nokia" w:date="2017-03-28T09:36:00Z"/>
              </w:rPr>
            </w:pPr>
            <w:ins w:id="1184" w:author="Nokia" w:date="2017-03-28T09:36:00Z">
              <w:r>
                <w:t>2715648</w:t>
              </w:r>
            </w:ins>
          </w:p>
          <w:p w:rsidR="006F5239" w:rsidRDefault="006F5239" w:rsidP="006F5239">
            <w:pPr>
              <w:pStyle w:val="TAL"/>
              <w:rPr>
                <w:ins w:id="1185" w:author="Nokia" w:date="2017-03-28T09:36:00Z"/>
              </w:rPr>
            </w:pPr>
            <w:ins w:id="1186" w:author="Nokia" w:date="2017-03-28T09:36:00Z">
              <w:r>
                <w:t>or</w:t>
              </w:r>
            </w:ins>
          </w:p>
          <w:p w:rsidR="006F5239" w:rsidRPr="00BC7BAE" w:rsidRDefault="006F5239" w:rsidP="006F5239">
            <w:pPr>
              <w:pStyle w:val="TAL"/>
              <w:rPr>
                <w:ins w:id="1187" w:author="Nokia" w:date="2017-03-28T09:33:00Z"/>
              </w:rPr>
            </w:pPr>
            <w:ins w:id="1188" w:author="Nokia" w:date="2017-03-28T09:36:00Z">
              <w:r>
                <w:t>(N+164 or N+165) mode 2715648</w:t>
              </w:r>
            </w:ins>
          </w:p>
        </w:tc>
        <w:tc>
          <w:tcPr>
            <w:tcW w:w="716" w:type="pct"/>
            <w:tcPrChange w:id="1189" w:author="Nokia" w:date="2017-05-05T11:02:00Z">
              <w:tcPr>
                <w:tcW w:w="2106" w:type="dxa"/>
              </w:tcPr>
            </w:tcPrChange>
          </w:tcPr>
          <w:p w:rsidR="006F5239" w:rsidRDefault="00406420" w:rsidP="006F5239">
            <w:pPr>
              <w:pStyle w:val="TAL"/>
              <w:rPr>
                <w:ins w:id="1190" w:author="Nokia" w:date="2017-05-05T11:02:00Z"/>
              </w:rPr>
            </w:pPr>
            <w:ins w:id="1191" w:author="Nokia" w:date="2017-05-05T19:56:00Z">
              <w:r>
                <w:t>Reserved</w:t>
              </w:r>
            </w:ins>
          </w:p>
        </w:tc>
      </w:tr>
      <w:tr w:rsidR="006F5239" w:rsidRPr="00BC7BAE" w:rsidTr="00406420">
        <w:trPr>
          <w:cantSplit/>
          <w:jc w:val="center"/>
          <w:trPrChange w:id="1192" w:author="Nokia" w:date="2017-05-05T11:02:00Z">
            <w:trPr>
              <w:cantSplit/>
              <w:jc w:val="center"/>
            </w:trPr>
          </w:trPrChange>
        </w:trPr>
        <w:tc>
          <w:tcPr>
            <w:tcW w:w="714" w:type="pct"/>
            <w:tcPrChange w:id="1193" w:author="Nokia" w:date="2017-05-05T11:02:00Z">
              <w:tcPr>
                <w:tcW w:w="686" w:type="dxa"/>
              </w:tcPr>
            </w:tcPrChange>
          </w:tcPr>
          <w:p w:rsidR="006F5239" w:rsidRPr="00BC7BAE" w:rsidRDefault="006F5239" w:rsidP="006F5239">
            <w:pPr>
              <w:pStyle w:val="TAC"/>
            </w:pPr>
            <w:r w:rsidRPr="00BC7BAE">
              <w:lastRenderedPageBreak/>
              <w:t>1 1</w:t>
            </w:r>
          </w:p>
        </w:tc>
        <w:tc>
          <w:tcPr>
            <w:tcW w:w="714" w:type="pct"/>
            <w:tcPrChange w:id="1194" w:author="Nokia" w:date="2017-05-05T11:02:00Z">
              <w:tcPr>
                <w:tcW w:w="2071" w:type="dxa"/>
              </w:tcPr>
            </w:tcPrChange>
          </w:tcPr>
          <w:p w:rsidR="006F5239" w:rsidRPr="00BC7BAE" w:rsidRDefault="006F5239" w:rsidP="006F5239">
            <w:pPr>
              <w:pStyle w:val="TAL"/>
            </w:pPr>
            <w:r w:rsidRPr="00BC7BAE">
              <w:t xml:space="preserve"> (N+26) mod 2715648</w:t>
            </w:r>
          </w:p>
        </w:tc>
        <w:tc>
          <w:tcPr>
            <w:tcW w:w="714" w:type="pct"/>
            <w:tcPrChange w:id="1195" w:author="Nokia" w:date="2017-05-05T11:02:00Z">
              <w:tcPr>
                <w:tcW w:w="2265" w:type="dxa"/>
              </w:tcPr>
            </w:tcPrChange>
          </w:tcPr>
          <w:p w:rsidR="006F5239" w:rsidRPr="00BC7BAE" w:rsidRDefault="006F5239" w:rsidP="006F5239">
            <w:pPr>
              <w:pStyle w:val="TAL"/>
            </w:pPr>
            <w:r w:rsidRPr="00BC7BAE">
              <w:t>(N+39) mod 2715648</w:t>
            </w:r>
          </w:p>
          <w:p w:rsidR="006F5239" w:rsidRPr="00BC7BAE" w:rsidRDefault="006F5239" w:rsidP="006F5239">
            <w:pPr>
              <w:pStyle w:val="TAL"/>
            </w:pPr>
            <w:r w:rsidRPr="00BC7BAE">
              <w:t>or</w:t>
            </w:r>
          </w:p>
          <w:p w:rsidR="006F5239" w:rsidRPr="00BC7BAE" w:rsidRDefault="006F5239" w:rsidP="006F5239">
            <w:pPr>
              <w:pStyle w:val="TAL"/>
            </w:pPr>
            <w:r w:rsidRPr="00BC7BAE">
              <w:t>(N+43 or N+44) mod 2715648</w:t>
            </w:r>
          </w:p>
        </w:tc>
        <w:tc>
          <w:tcPr>
            <w:tcW w:w="714" w:type="pct"/>
            <w:tcPrChange w:id="1196" w:author="Nokia" w:date="2017-05-05T11:02:00Z">
              <w:tcPr>
                <w:tcW w:w="2106" w:type="dxa"/>
              </w:tcPr>
            </w:tcPrChange>
          </w:tcPr>
          <w:p w:rsidR="006F5239" w:rsidRPr="00BC7BAE" w:rsidRDefault="006F5239" w:rsidP="006F5239">
            <w:pPr>
              <w:pStyle w:val="TAL"/>
            </w:pPr>
            <w:r w:rsidRPr="00BC7BAE">
              <w:t xml:space="preserve">(N+65)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(N+69 or N+70) mod 2715648 </w:t>
            </w:r>
          </w:p>
          <w:p w:rsidR="006F5239" w:rsidRPr="00BC7BAE" w:rsidRDefault="006F5239" w:rsidP="006F5239">
            <w:pPr>
              <w:pStyle w:val="TAL"/>
            </w:pPr>
            <w:r w:rsidRPr="00BC7BAE">
              <w:t>or</w:t>
            </w:r>
          </w:p>
          <w:p w:rsidR="006F5239" w:rsidRPr="00BC7BAE" w:rsidRDefault="006F5239" w:rsidP="006F5239">
            <w:pPr>
              <w:pStyle w:val="TAL"/>
            </w:pPr>
            <w:r w:rsidRPr="00BC7BAE">
              <w:t>(N+73 or N+74) mod 2715648</w:t>
            </w:r>
          </w:p>
          <w:p w:rsidR="006F5239" w:rsidRPr="00BC7BAE" w:rsidRDefault="006F5239" w:rsidP="006F5239">
            <w:pPr>
              <w:pStyle w:val="TAL"/>
            </w:pPr>
            <w:r w:rsidRPr="00BC7BAE">
              <w:t>or</w:t>
            </w:r>
          </w:p>
          <w:p w:rsidR="006F5239" w:rsidRPr="00BC7BAE" w:rsidRDefault="006F5239" w:rsidP="006F5239">
            <w:pPr>
              <w:pStyle w:val="TAL"/>
            </w:pPr>
            <w:r w:rsidRPr="00BC7BAE">
              <w:t>(N+78) mod 2715648</w:t>
            </w:r>
          </w:p>
        </w:tc>
        <w:tc>
          <w:tcPr>
            <w:tcW w:w="714" w:type="pct"/>
            <w:tcPrChange w:id="1197" w:author="Nokia" w:date="2017-05-05T11:02:00Z">
              <w:tcPr>
                <w:tcW w:w="2106" w:type="dxa"/>
              </w:tcPr>
            </w:tcPrChange>
          </w:tcPr>
          <w:p w:rsidR="006F5239" w:rsidRPr="00BC7BAE" w:rsidRDefault="006F5239" w:rsidP="006F5239">
            <w:pPr>
              <w:pStyle w:val="TAL"/>
            </w:pPr>
            <w:r w:rsidRPr="00BC7BAE">
              <w:t xml:space="preserve">(N+117)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(N+121 or N+122) mod 2715648 </w:t>
            </w:r>
          </w:p>
          <w:p w:rsidR="006F5239" w:rsidRPr="00BC7BAE" w:rsidRDefault="006F5239" w:rsidP="006F5239">
            <w:pPr>
              <w:pStyle w:val="TAL"/>
            </w:pPr>
            <w:r w:rsidRPr="00BC7BAE">
              <w:t>or</w:t>
            </w:r>
          </w:p>
          <w:p w:rsidR="006F5239" w:rsidRPr="00BC7BAE" w:rsidRDefault="006F5239" w:rsidP="006F5239">
            <w:pPr>
              <w:pStyle w:val="TAL"/>
            </w:pPr>
            <w:r w:rsidRPr="00BC7BAE">
              <w:t>(N+125 or N+126) mod 2715648</w:t>
            </w:r>
          </w:p>
          <w:p w:rsidR="006F5239" w:rsidRPr="00BC7BAE" w:rsidRDefault="006F5239" w:rsidP="006F5239">
            <w:pPr>
              <w:pStyle w:val="TAL"/>
            </w:pPr>
            <w:r w:rsidRPr="00BC7BAE">
              <w:t>or</w:t>
            </w:r>
          </w:p>
          <w:p w:rsidR="006F5239" w:rsidRDefault="006F5239" w:rsidP="006F5239">
            <w:pPr>
              <w:pStyle w:val="TAL"/>
            </w:pPr>
            <w:r w:rsidRPr="00BC7BAE">
              <w:t>(N+130) mod 2715648</w:t>
            </w:r>
          </w:p>
          <w:p w:rsidR="006F5239" w:rsidRDefault="006F5239" w:rsidP="006F5239">
            <w:pPr>
              <w:pStyle w:val="TAL"/>
            </w:pPr>
            <w:r>
              <w:t>Or</w:t>
            </w:r>
          </w:p>
          <w:p w:rsidR="006F5239" w:rsidRPr="00BC7BAE" w:rsidRDefault="006F5239" w:rsidP="006F5239">
            <w:pPr>
              <w:pStyle w:val="TAL"/>
            </w:pPr>
            <w:r w:rsidRPr="00BC7BAE">
              <w:t xml:space="preserve">(N+134 or N+135) mod 2715648 </w:t>
            </w:r>
          </w:p>
          <w:p w:rsidR="006F5239" w:rsidRPr="00BC7BAE" w:rsidRDefault="006F5239" w:rsidP="006F5239">
            <w:pPr>
              <w:pStyle w:val="TAL"/>
            </w:pPr>
            <w:r w:rsidRPr="00BC7BAE">
              <w:t>or</w:t>
            </w:r>
          </w:p>
          <w:p w:rsidR="006F5239" w:rsidRPr="00BC7BAE" w:rsidRDefault="006F5239" w:rsidP="006F5239">
            <w:pPr>
              <w:pStyle w:val="TAL"/>
            </w:pPr>
            <w:r w:rsidRPr="00BC7BAE">
              <w:t xml:space="preserve">(N+138 or N+139) mod 2715648 </w:t>
            </w:r>
          </w:p>
          <w:p w:rsidR="006F5239" w:rsidRPr="00BC7BAE" w:rsidRDefault="006F5239" w:rsidP="006F5239">
            <w:pPr>
              <w:pStyle w:val="TAL"/>
            </w:pPr>
            <w:r w:rsidRPr="00BC7BAE">
              <w:t>or</w:t>
            </w:r>
          </w:p>
          <w:p w:rsidR="006F5239" w:rsidRPr="00BC7BAE" w:rsidRDefault="006F5239" w:rsidP="006F5239">
            <w:pPr>
              <w:pStyle w:val="TAL"/>
            </w:pPr>
            <w:r w:rsidRPr="00BC7BAE">
              <w:t>(N+143) mod 2715648</w:t>
            </w:r>
          </w:p>
          <w:p w:rsidR="006F5239" w:rsidRPr="00BC7BAE" w:rsidRDefault="006F5239" w:rsidP="006F5239">
            <w:pPr>
              <w:pStyle w:val="TAL"/>
            </w:pPr>
            <w:r w:rsidRPr="00BC7BAE">
              <w:t>or</w:t>
            </w:r>
          </w:p>
          <w:p w:rsidR="006F5239" w:rsidRPr="00BC7BAE" w:rsidRDefault="006F5239" w:rsidP="006F5239">
            <w:pPr>
              <w:pStyle w:val="TAL"/>
            </w:pPr>
            <w:r w:rsidRPr="00BC7BAE">
              <w:t>(N+147 or N+148) mod 2715648</w:t>
            </w:r>
          </w:p>
        </w:tc>
        <w:tc>
          <w:tcPr>
            <w:tcW w:w="714" w:type="pct"/>
            <w:tcPrChange w:id="1198" w:author="Nokia" w:date="2017-05-05T11:02:00Z">
              <w:tcPr>
                <w:tcW w:w="2106" w:type="dxa"/>
                <w:gridSpan w:val="2"/>
              </w:tcPr>
            </w:tcPrChange>
          </w:tcPr>
          <w:p w:rsidR="006F5239" w:rsidRDefault="006F5239" w:rsidP="006F5239">
            <w:pPr>
              <w:pStyle w:val="TAL"/>
              <w:rPr>
                <w:ins w:id="1199" w:author="Nokia" w:date="2017-03-28T09:37:00Z"/>
              </w:rPr>
            </w:pPr>
            <w:ins w:id="1200" w:author="Nokia" w:date="2017-03-28T09:37:00Z">
              <w:r>
                <w:t xml:space="preserve">(N+169) mod 2715648 </w:t>
              </w:r>
            </w:ins>
          </w:p>
          <w:p w:rsidR="006F5239" w:rsidRDefault="006F5239" w:rsidP="006F5239">
            <w:pPr>
              <w:pStyle w:val="TAL"/>
              <w:rPr>
                <w:ins w:id="1201" w:author="Nokia" w:date="2017-03-28T09:37:00Z"/>
              </w:rPr>
            </w:pPr>
            <w:ins w:id="1202" w:author="Nokia" w:date="2017-03-28T09:37:00Z">
              <w:r>
                <w:t>or</w:t>
              </w:r>
            </w:ins>
          </w:p>
          <w:p w:rsidR="006F5239" w:rsidRDefault="006F5239" w:rsidP="006F5239">
            <w:pPr>
              <w:pStyle w:val="TAL"/>
              <w:rPr>
                <w:ins w:id="1203" w:author="Nokia" w:date="2017-03-28T09:37:00Z"/>
              </w:rPr>
            </w:pPr>
            <w:ins w:id="1204" w:author="Nokia" w:date="2017-03-28T09:37:00Z">
              <w:r>
                <w:t xml:space="preserve">(N+173 or N+174) mod 2715648 </w:t>
              </w:r>
            </w:ins>
          </w:p>
          <w:p w:rsidR="006F5239" w:rsidRDefault="006F5239" w:rsidP="006F5239">
            <w:pPr>
              <w:pStyle w:val="TAL"/>
              <w:rPr>
                <w:ins w:id="1205" w:author="Nokia" w:date="2017-03-28T09:37:00Z"/>
              </w:rPr>
            </w:pPr>
            <w:ins w:id="1206" w:author="Nokia" w:date="2017-03-28T09:37:00Z">
              <w:r>
                <w:t>or</w:t>
              </w:r>
            </w:ins>
          </w:p>
          <w:p w:rsidR="006F5239" w:rsidRDefault="006F5239" w:rsidP="006F5239">
            <w:pPr>
              <w:pStyle w:val="TAL"/>
              <w:rPr>
                <w:ins w:id="1207" w:author="Nokia" w:date="2017-03-28T09:37:00Z"/>
              </w:rPr>
            </w:pPr>
            <w:ins w:id="1208" w:author="Nokia" w:date="2017-03-28T09:37:00Z">
              <w:r>
                <w:t>(N+177 or N+178) mod 2715648</w:t>
              </w:r>
            </w:ins>
          </w:p>
          <w:p w:rsidR="006F5239" w:rsidRDefault="006F5239" w:rsidP="006F5239">
            <w:pPr>
              <w:pStyle w:val="TAL"/>
              <w:rPr>
                <w:ins w:id="1209" w:author="Nokia" w:date="2017-03-28T09:37:00Z"/>
              </w:rPr>
            </w:pPr>
            <w:ins w:id="1210" w:author="Nokia" w:date="2017-03-28T09:37:00Z">
              <w:r>
                <w:t>or</w:t>
              </w:r>
            </w:ins>
          </w:p>
          <w:p w:rsidR="006F5239" w:rsidRDefault="006F5239" w:rsidP="006F5239">
            <w:pPr>
              <w:pStyle w:val="TAL"/>
              <w:rPr>
                <w:ins w:id="1211" w:author="Nokia" w:date="2017-03-28T09:37:00Z"/>
              </w:rPr>
            </w:pPr>
            <w:ins w:id="1212" w:author="Nokia" w:date="2017-03-28T09:37:00Z">
              <w:r>
                <w:t>(N+182) mod 2715648</w:t>
              </w:r>
            </w:ins>
          </w:p>
          <w:p w:rsidR="006F5239" w:rsidRDefault="006F5239" w:rsidP="006F5239">
            <w:pPr>
              <w:pStyle w:val="TAL"/>
              <w:rPr>
                <w:ins w:id="1213" w:author="Nokia" w:date="2017-03-28T09:37:00Z"/>
              </w:rPr>
            </w:pPr>
            <w:ins w:id="1214" w:author="Nokia" w:date="2017-03-28T09:37:00Z">
              <w:r>
                <w:t>Or</w:t>
              </w:r>
            </w:ins>
          </w:p>
          <w:p w:rsidR="006F5239" w:rsidRDefault="006F5239" w:rsidP="006F5239">
            <w:pPr>
              <w:pStyle w:val="TAL"/>
              <w:rPr>
                <w:ins w:id="1215" w:author="Nokia" w:date="2017-03-28T09:37:00Z"/>
              </w:rPr>
            </w:pPr>
            <w:ins w:id="1216" w:author="Nokia" w:date="2017-03-28T09:37:00Z">
              <w:r>
                <w:t xml:space="preserve">(N+186 or N+187) mod 2715648 </w:t>
              </w:r>
            </w:ins>
          </w:p>
          <w:p w:rsidR="006F5239" w:rsidRDefault="006F5239" w:rsidP="006F5239">
            <w:pPr>
              <w:pStyle w:val="TAL"/>
              <w:rPr>
                <w:ins w:id="1217" w:author="Nokia" w:date="2017-03-28T09:37:00Z"/>
              </w:rPr>
            </w:pPr>
            <w:ins w:id="1218" w:author="Nokia" w:date="2017-03-28T09:37:00Z">
              <w:r>
                <w:t>or</w:t>
              </w:r>
            </w:ins>
          </w:p>
          <w:p w:rsidR="006F5239" w:rsidRDefault="006F5239" w:rsidP="006F5239">
            <w:pPr>
              <w:pStyle w:val="TAL"/>
              <w:rPr>
                <w:ins w:id="1219" w:author="Nokia" w:date="2017-03-28T09:37:00Z"/>
              </w:rPr>
            </w:pPr>
            <w:ins w:id="1220" w:author="Nokia" w:date="2017-03-28T09:37:00Z">
              <w:r>
                <w:t xml:space="preserve">(N+190 or N+191) mod 2715648 </w:t>
              </w:r>
            </w:ins>
          </w:p>
          <w:p w:rsidR="006F5239" w:rsidRDefault="006F5239" w:rsidP="006F5239">
            <w:pPr>
              <w:pStyle w:val="TAL"/>
              <w:rPr>
                <w:ins w:id="1221" w:author="Nokia" w:date="2017-03-28T09:37:00Z"/>
              </w:rPr>
            </w:pPr>
            <w:ins w:id="1222" w:author="Nokia" w:date="2017-03-28T09:37:00Z">
              <w:r>
                <w:t>or</w:t>
              </w:r>
            </w:ins>
          </w:p>
          <w:p w:rsidR="006F5239" w:rsidRDefault="006F5239" w:rsidP="006F5239">
            <w:pPr>
              <w:pStyle w:val="TAL"/>
              <w:rPr>
                <w:ins w:id="1223" w:author="Nokia" w:date="2017-03-28T09:37:00Z"/>
              </w:rPr>
            </w:pPr>
            <w:ins w:id="1224" w:author="Nokia" w:date="2017-03-28T09:37:00Z">
              <w:r>
                <w:t>(N+195) mod 2715648</w:t>
              </w:r>
            </w:ins>
          </w:p>
          <w:p w:rsidR="006F5239" w:rsidRDefault="006F5239" w:rsidP="006F5239">
            <w:pPr>
              <w:pStyle w:val="TAL"/>
              <w:rPr>
                <w:ins w:id="1225" w:author="Nokia" w:date="2017-03-28T09:37:00Z"/>
              </w:rPr>
            </w:pPr>
            <w:ins w:id="1226" w:author="Nokia" w:date="2017-03-28T09:37:00Z">
              <w:r>
                <w:t>or</w:t>
              </w:r>
            </w:ins>
          </w:p>
          <w:p w:rsidR="006F5239" w:rsidRDefault="006F5239" w:rsidP="006F5239">
            <w:pPr>
              <w:pStyle w:val="TAL"/>
              <w:rPr>
                <w:ins w:id="1227" w:author="Nokia" w:date="2017-03-28T09:37:00Z"/>
              </w:rPr>
            </w:pPr>
            <w:ins w:id="1228" w:author="Nokia" w:date="2017-03-28T09:37:00Z">
              <w:r>
                <w:t>(N+199 or N+200) mod 2715648</w:t>
              </w:r>
            </w:ins>
          </w:p>
          <w:p w:rsidR="006F5239" w:rsidRDefault="006F5239" w:rsidP="006F5239">
            <w:pPr>
              <w:pStyle w:val="TAL"/>
              <w:rPr>
                <w:ins w:id="1229" w:author="Nokia" w:date="2017-03-28T09:37:00Z"/>
              </w:rPr>
            </w:pPr>
            <w:ins w:id="1230" w:author="Nokia" w:date="2017-03-28T09:37:00Z">
              <w:r>
                <w:t>Or</w:t>
              </w:r>
            </w:ins>
          </w:p>
          <w:p w:rsidR="006F5239" w:rsidRDefault="006F5239" w:rsidP="006F5239">
            <w:pPr>
              <w:pStyle w:val="TAL"/>
              <w:rPr>
                <w:ins w:id="1231" w:author="Nokia" w:date="2017-03-28T09:37:00Z"/>
              </w:rPr>
            </w:pPr>
            <w:ins w:id="1232" w:author="Nokia" w:date="2017-03-28T09:37:00Z">
              <w:r>
                <w:t>(N+203 or N+204) mod 2715648</w:t>
              </w:r>
            </w:ins>
          </w:p>
          <w:p w:rsidR="006F5239" w:rsidRDefault="006F5239" w:rsidP="006F5239">
            <w:pPr>
              <w:pStyle w:val="TAL"/>
              <w:rPr>
                <w:ins w:id="1233" w:author="Nokia" w:date="2017-03-28T09:37:00Z"/>
              </w:rPr>
            </w:pPr>
            <w:ins w:id="1234" w:author="Nokia" w:date="2017-03-28T09:37:00Z">
              <w:r>
                <w:t>or</w:t>
              </w:r>
            </w:ins>
          </w:p>
          <w:p w:rsidR="006F5239" w:rsidRDefault="006F5239" w:rsidP="006F5239">
            <w:pPr>
              <w:pStyle w:val="TAL"/>
              <w:rPr>
                <w:ins w:id="1235" w:author="Nokia" w:date="2017-03-28T09:37:00Z"/>
              </w:rPr>
            </w:pPr>
            <w:ins w:id="1236" w:author="Nokia" w:date="2017-03-28T09:37:00Z">
              <w:r>
                <w:t>(N+208) mod 2715648</w:t>
              </w:r>
            </w:ins>
          </w:p>
          <w:p w:rsidR="006F5239" w:rsidRDefault="006F5239" w:rsidP="006F5239">
            <w:pPr>
              <w:pStyle w:val="TAL"/>
              <w:rPr>
                <w:ins w:id="1237" w:author="Nokia" w:date="2017-03-28T09:37:00Z"/>
              </w:rPr>
            </w:pPr>
            <w:ins w:id="1238" w:author="Nokia" w:date="2017-03-28T09:37:00Z">
              <w:r>
                <w:t>or</w:t>
              </w:r>
            </w:ins>
          </w:p>
          <w:p w:rsidR="006F5239" w:rsidRDefault="006F5239" w:rsidP="006F5239">
            <w:pPr>
              <w:pStyle w:val="TAL"/>
              <w:rPr>
                <w:ins w:id="1239" w:author="Nokia" w:date="2017-03-28T09:37:00Z"/>
              </w:rPr>
            </w:pPr>
            <w:ins w:id="1240" w:author="Nokia" w:date="2017-03-28T09:37:00Z">
              <w:r>
                <w:t>(N+212 or N+213) mod</w:t>
              </w:r>
            </w:ins>
          </w:p>
          <w:p w:rsidR="006F5239" w:rsidRDefault="006F5239" w:rsidP="006F5239">
            <w:pPr>
              <w:pStyle w:val="TAL"/>
              <w:rPr>
                <w:ins w:id="1241" w:author="Nokia" w:date="2017-03-28T09:37:00Z"/>
              </w:rPr>
            </w:pPr>
            <w:ins w:id="1242" w:author="Nokia" w:date="2017-03-28T09:37:00Z">
              <w:r>
                <w:t>2715648</w:t>
              </w:r>
            </w:ins>
          </w:p>
          <w:p w:rsidR="006F5239" w:rsidRDefault="006F5239" w:rsidP="006F5239">
            <w:pPr>
              <w:pStyle w:val="TAL"/>
              <w:rPr>
                <w:ins w:id="1243" w:author="Nokia" w:date="2017-03-28T09:37:00Z"/>
              </w:rPr>
            </w:pPr>
            <w:ins w:id="1244" w:author="Nokia" w:date="2017-03-28T09:37:00Z">
              <w:r>
                <w:t>or</w:t>
              </w:r>
            </w:ins>
          </w:p>
          <w:p w:rsidR="006F5239" w:rsidRPr="00BC7BAE" w:rsidRDefault="006F5239" w:rsidP="006F5239">
            <w:pPr>
              <w:pStyle w:val="TAL"/>
              <w:rPr>
                <w:ins w:id="1245" w:author="Nokia" w:date="2017-03-28T09:33:00Z"/>
              </w:rPr>
            </w:pPr>
            <w:ins w:id="1246" w:author="Nokia" w:date="2017-03-28T09:37:00Z">
              <w:r>
                <w:t>(N+216 or N+217) mode 2715648</w:t>
              </w:r>
            </w:ins>
          </w:p>
        </w:tc>
        <w:tc>
          <w:tcPr>
            <w:tcW w:w="716" w:type="pct"/>
            <w:tcPrChange w:id="1247" w:author="Nokia" w:date="2017-05-05T11:02:00Z">
              <w:tcPr>
                <w:tcW w:w="2106" w:type="dxa"/>
              </w:tcPr>
            </w:tcPrChange>
          </w:tcPr>
          <w:p w:rsidR="006F5239" w:rsidRDefault="00406420" w:rsidP="006F5239">
            <w:pPr>
              <w:pStyle w:val="TAL"/>
              <w:rPr>
                <w:ins w:id="1248" w:author="Nokia" w:date="2017-05-05T11:02:00Z"/>
              </w:rPr>
            </w:pPr>
            <w:ins w:id="1249" w:author="Nokia" w:date="2017-05-05T19:57:00Z">
              <w:r>
                <w:t>Reserved</w:t>
              </w:r>
            </w:ins>
          </w:p>
        </w:tc>
      </w:tr>
      <w:tr w:rsidR="00406420" w:rsidRPr="00BC7BAE" w:rsidTr="00406420">
        <w:trPr>
          <w:cantSplit/>
          <w:jc w:val="center"/>
        </w:trPr>
        <w:tc>
          <w:tcPr>
            <w:tcW w:w="5000" w:type="pct"/>
            <w:gridSpan w:val="7"/>
          </w:tcPr>
          <w:p w:rsidR="00406420" w:rsidRPr="00BC7BAE" w:rsidRDefault="00406420" w:rsidP="006F5239">
            <w:pPr>
              <w:pStyle w:val="TAL"/>
              <w:rPr>
                <w:lang w:eastAsia="ko-KR"/>
              </w:rPr>
            </w:pPr>
            <w:r w:rsidRPr="00BC7BAE">
              <w:rPr>
                <w:rFonts w:hint="eastAsia"/>
                <w:lang w:eastAsia="ko-KR"/>
              </w:rPr>
              <w:t>NOTE:</w:t>
            </w:r>
            <w:r w:rsidRPr="00BC7BAE">
              <w:t xml:space="preserve"> </w:t>
            </w:r>
            <w:r w:rsidRPr="00BC7BAE">
              <w:tab/>
              <w:t xml:space="preserve">Each RRBP value in </w:t>
            </w:r>
            <w:r w:rsidRPr="00BC7BAE">
              <w:rPr>
                <w:lang w:eastAsia="ko-KR"/>
              </w:rPr>
              <w:t xml:space="preserve">Table </w:t>
            </w:r>
            <w:r w:rsidRPr="00BC7BAE">
              <w:t>10.4.5.6 will assign only one valid uplink block given the downlink coverage class used, i.e. when the poll is received, and the uplink coverage class used. See 3GPP TS 45.002 [13] for the coverage class dependent channel mappings.</w:t>
            </w:r>
          </w:p>
        </w:tc>
      </w:tr>
    </w:tbl>
    <w:p w:rsidR="006F5239" w:rsidRDefault="006F5239" w:rsidP="006F5239">
      <w:pPr>
        <w:pStyle w:val="TH"/>
        <w:jc w:val="left"/>
      </w:pPr>
    </w:p>
    <w:p w:rsidR="006F5239" w:rsidRDefault="006F5239" w:rsidP="006F5239">
      <w:pPr>
        <w:pStyle w:val="TH"/>
        <w:jc w:val="left"/>
      </w:pPr>
    </w:p>
    <w:p w:rsidR="006F5239" w:rsidRDefault="006F5239" w:rsidP="006F5239">
      <w:pPr>
        <w:pStyle w:val="TH"/>
        <w:jc w:val="left"/>
      </w:pPr>
    </w:p>
    <w:p w:rsidR="006F5239" w:rsidRDefault="006F5239" w:rsidP="00DB4B86">
      <w:pPr>
        <w:rPr>
          <w:rFonts w:ascii="Arial" w:hAnsi="Arial"/>
          <w:sz w:val="8"/>
          <w:szCs w:val="8"/>
        </w:rPr>
      </w:pPr>
    </w:p>
    <w:p w:rsidR="00261126" w:rsidRDefault="00261126" w:rsidP="00261126">
      <w:pPr>
        <w:rPr>
          <w:rFonts w:ascii="Arial" w:hAnsi="Arial"/>
          <w:sz w:val="8"/>
          <w:szCs w:val="8"/>
        </w:rPr>
      </w:pPr>
      <w:bookmarkStart w:id="1250" w:name="_Toc4687339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261126" w:rsidRPr="001C5622" w:rsidTr="00F437E4">
        <w:tc>
          <w:tcPr>
            <w:tcW w:w="9629" w:type="dxa"/>
            <w:shd w:val="clear" w:color="auto" w:fill="92D050"/>
            <w:vAlign w:val="bottom"/>
          </w:tcPr>
          <w:p w:rsidR="00261126" w:rsidRPr="000E6A5B" w:rsidRDefault="00261126" w:rsidP="00F437E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1</w:t>
            </w:r>
            <w:r w:rsidR="008741AA">
              <w:rPr>
                <w:rFonts w:ascii="Arial" w:hAnsi="Arial" w:cs="Arial"/>
                <w:b/>
                <w:sz w:val="24"/>
                <w:szCs w:val="24"/>
              </w:rPr>
              <w:t>5</w:t>
            </w:r>
            <w:r w:rsidR="006926DA">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261126" w:rsidRDefault="00261126" w:rsidP="00261126">
      <w:pPr>
        <w:rPr>
          <w:rFonts w:ascii="Arial" w:hAnsi="Arial"/>
          <w:sz w:val="8"/>
          <w:szCs w:val="8"/>
        </w:rPr>
      </w:pPr>
    </w:p>
    <w:p w:rsidR="00AA10CF" w:rsidRDefault="00AA10CF" w:rsidP="00AA10CF">
      <w:pPr>
        <w:pStyle w:val="Heading4"/>
        <w:rPr>
          <w:lang/>
        </w:rPr>
      </w:pPr>
      <w:bookmarkStart w:id="1251" w:name="_Toc476241203"/>
      <w:r>
        <w:lastRenderedPageBreak/>
        <w:t>10.4.8a.3</w:t>
      </w:r>
      <w:r>
        <w:tab/>
        <w:t>Header type 3</w:t>
      </w:r>
      <w:bookmarkEnd w:id="1251"/>
    </w:p>
    <w:p w:rsidR="00AA10CF" w:rsidRDefault="00AA10CF" w:rsidP="00AA10CF">
      <w:pPr>
        <w:pStyle w:val="TH"/>
      </w:pPr>
      <w:r>
        <w:t>Table 10.4.8a.3.1: Coding and Puncturing Scheme indicator field for Header type 3 (non EC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tblPr>
      <w:tblGrid>
        <w:gridCol w:w="1786"/>
        <w:gridCol w:w="4920"/>
      </w:tblGrid>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H"/>
            </w:pPr>
            <w:r>
              <w:t>bits</w:t>
            </w:r>
            <w:r>
              <w:br/>
              <w:t>4321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H"/>
            </w:pPr>
            <w:r>
              <w:t>First block</w:t>
            </w:r>
            <w:r>
              <w:br/>
              <w:t>CPS</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0000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MCS-4/P1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0001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MCS-4/P2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0010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MCS-4/P3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0011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MCS-3/P1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0100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MCS-3/P2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0101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MCS-3/P3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0110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MCS-3/P1 with padding</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0111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MCS-3/P2 with padding</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1000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MCS-3/P3 with padding</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1001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MCS-2/P1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1010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MCS-2/P2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1011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MCS-1/P1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1100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MCS-1/P2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1101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MCS-2/P1 with padding (see NOTE 2)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1110</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MCS-2/P2 with padding (see NOTE 2) </w:t>
            </w:r>
          </w:p>
        </w:tc>
      </w:tr>
      <w:tr w:rsidR="00AA10CF" w:rsidTr="00CD62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C"/>
            </w:pPr>
            <w:r>
              <w:t>1111</w:t>
            </w:r>
          </w:p>
        </w:tc>
        <w:tc>
          <w:tcPr>
            <w:tcW w:w="4920"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MCS-0 (see NOTE 3)</w:t>
            </w:r>
          </w:p>
        </w:tc>
      </w:tr>
      <w:tr w:rsidR="00AA10CF" w:rsidTr="00CD62B3">
        <w:trPr>
          <w:cantSplit/>
          <w:jc w:val="center"/>
        </w:trPr>
        <w:tc>
          <w:tcPr>
            <w:tcW w:w="6706" w:type="dxa"/>
            <w:gridSpan w:val="2"/>
            <w:tcBorders>
              <w:top w:val="single" w:sz="4" w:space="0" w:color="auto"/>
              <w:left w:val="single" w:sz="4" w:space="0" w:color="auto"/>
              <w:bottom w:val="single" w:sz="4" w:space="0" w:color="auto"/>
              <w:right w:val="single" w:sz="4" w:space="0" w:color="auto"/>
            </w:tcBorders>
            <w:hideMark/>
          </w:tcPr>
          <w:p w:rsidR="00AA10CF" w:rsidRDefault="00AA10CF" w:rsidP="00CD62B3">
            <w:pPr>
              <w:pStyle w:val="TAN"/>
            </w:pPr>
            <w:r>
              <w:t>NOTE 1:</w:t>
            </w:r>
            <w:r>
              <w:tab/>
              <w:t>The bit numbering is relative to the field position.</w:t>
            </w:r>
          </w:p>
          <w:p w:rsidR="00AA10CF" w:rsidRDefault="00AA10CF" w:rsidP="00CD62B3">
            <w:pPr>
              <w:pStyle w:val="TAN"/>
            </w:pPr>
            <w:r>
              <w:t>NOTE 2:</w:t>
            </w:r>
            <w:r>
              <w:tab/>
              <w:t>MCS-2 with padding shall only be used for a downlink EGPRS2-A TBF or, in case of a downlink EGPRS TBF, for retransmissions of blocks originally transmitted using EGPRS2</w:t>
            </w:r>
            <w:r>
              <w:noBreakHyphen/>
              <w:t>A.</w:t>
            </w:r>
          </w:p>
          <w:p w:rsidR="00AA10CF" w:rsidRDefault="00AA10CF" w:rsidP="00CD62B3">
            <w:pPr>
              <w:pStyle w:val="TAN"/>
            </w:pPr>
            <w:r>
              <w:t>NOTE 3:   MCS-0 shall only be used for a downlink TBF.</w:t>
            </w:r>
          </w:p>
        </w:tc>
      </w:tr>
    </w:tbl>
    <w:p w:rsidR="00AA10CF" w:rsidRDefault="00AA10CF" w:rsidP="00AA10CF"/>
    <w:p w:rsidR="00AA10CF" w:rsidRDefault="00AA10CF" w:rsidP="00AA10CF">
      <w:r>
        <w:t xml:space="preserve">The number of padding octets for uplink is indicated by the SPB field (see sub clause 10.4.8b). </w:t>
      </w:r>
    </w:p>
    <w:p w:rsidR="00AA10CF" w:rsidRDefault="00AA10CF" w:rsidP="00AA10CF">
      <w:r>
        <w:t>In EC-GSM-IoT, the CPS field for MCS-1-4 in Header type 3 indicates the kind of channel coding and puncturing used for data block as defined in Table 10.4.8a.3.2.</w:t>
      </w:r>
    </w:p>
    <w:p w:rsidR="00AA10CF" w:rsidRDefault="00AA10CF" w:rsidP="00AA10CF">
      <w:pPr>
        <w:pStyle w:val="TH"/>
      </w:pPr>
      <w:r>
        <w:t>Table 10.4.8a.3.2: CPS field for Header type 3 in EC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tblPr>
      <w:tblGrid>
        <w:gridCol w:w="557"/>
        <w:gridCol w:w="2048"/>
      </w:tblGrid>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H"/>
              <w:jc w:val="left"/>
            </w:pPr>
            <w:r>
              <w:t>bits</w:t>
            </w:r>
            <w:r>
              <w:br/>
              <w:t>3 2 1</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H"/>
            </w:pPr>
            <w:r>
              <w:t>CPS</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0 0 0</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MCS-4/P1 </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0 0 1</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MCS-4/P2 </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0 1 0</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MCS-3/P1 </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0 1 1</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MCS-3/P2 </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1 0 0</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MCS-3/P1 with padding</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1 0 1</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MCS-3/P2 with padding</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1 1 0</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MCS-2/P1 </w:t>
            </w:r>
          </w:p>
        </w:tc>
      </w:tr>
      <w:tr w:rsidR="00AA10CF" w:rsidTr="00CD62B3">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1 1 1</w:t>
            </w:r>
          </w:p>
        </w:tc>
        <w:tc>
          <w:tcPr>
            <w:tcW w:w="2048"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pPr>
            <w:r>
              <w:t xml:space="preserve">MCS-1/P1 </w:t>
            </w:r>
          </w:p>
        </w:tc>
      </w:tr>
    </w:tbl>
    <w:p w:rsidR="00AA10CF" w:rsidRDefault="00AA10CF" w:rsidP="00AA10CF">
      <w:pPr>
        <w:rPr>
          <w:ins w:id="1252" w:author="Nokia" w:date="2017-03-28T14:24:00Z"/>
        </w:rPr>
      </w:pPr>
    </w:p>
    <w:p w:rsidR="00AA10CF" w:rsidRDefault="00AA10CF" w:rsidP="00AA10CF">
      <w:pPr>
        <w:rPr>
          <w:ins w:id="1253" w:author="Nokia" w:date="2017-03-28T14:34:00Z"/>
        </w:rPr>
      </w:pPr>
      <w:ins w:id="1254" w:author="Nokia" w:date="2017-05-05T10:25:00Z">
        <w:r w:rsidRPr="00B72211">
          <w:rPr>
            <w:highlight w:val="green"/>
          </w:rPr>
          <w:t>In EC-GSM-IoT operation when CC2, CC3 or CC4 is used on the uplink a mobile station that supports CC5 on the uplink shall set the CI field to ‘1’ (see sub-clause 10.4.8C) when sending Header Type 3 (see Figure 10.3a.4.3.3), thereby indicating the BSS is to interpret the CPS field as an HCS field, as defined in Table 10.4.8a.3.</w:t>
        </w:r>
      </w:ins>
      <w:ins w:id="1255" w:author="Nokia" w:date="2017-03-28T09:22:00Z">
        <w:r>
          <w:t xml:space="preserve"> </w:t>
        </w:r>
      </w:ins>
    </w:p>
    <w:p w:rsidR="00AA10CF" w:rsidRDefault="00AA10CF" w:rsidP="00AA10CF">
      <w:pPr>
        <w:pStyle w:val="NO"/>
        <w:rPr>
          <w:ins w:id="1256" w:author="Nokia" w:date="2017-03-28T09:20:00Z"/>
        </w:rPr>
      </w:pPr>
      <w:ins w:id="1257" w:author="Nokia" w:date="2017-03-28T14:34:00Z">
        <w:r>
          <w:t xml:space="preserve">NOTE: </w:t>
        </w:r>
      </w:ins>
      <w:ins w:id="1258" w:author="Nokia" w:date="2017-03-28T14:36:00Z">
        <w:r>
          <w:tab/>
        </w:r>
      </w:ins>
      <w:ins w:id="1259" w:author="Nokia" w:date="2017-03-28T14:34:00Z">
        <w:r>
          <w:t xml:space="preserve">This information is used in the network </w:t>
        </w:r>
      </w:ins>
      <w:ins w:id="1260" w:author="Nokia" w:date="2017-03-28T09:22:00Z">
        <w:r>
          <w:t xml:space="preserve">in case the </w:t>
        </w:r>
      </w:ins>
      <w:ins w:id="1261" w:author="Nokia" w:date="2017-03-28T14:36:00Z">
        <w:r>
          <w:t xml:space="preserve">EC </w:t>
        </w:r>
      </w:ins>
      <w:ins w:id="1262" w:author="Nokia" w:date="2017-03-28T09:22:00Z">
        <w:r>
          <w:t xml:space="preserve">TBF is established with </w:t>
        </w:r>
      </w:ins>
      <w:ins w:id="1263" w:author="Nokia" w:date="2017-03-28T14:35:00Z">
        <w:r>
          <w:t xml:space="preserve">a </w:t>
        </w:r>
      </w:ins>
      <w:ins w:id="1264" w:author="Nokia" w:date="2017-03-28T09:22:00Z">
        <w:r>
          <w:t>hig</w:t>
        </w:r>
      </w:ins>
      <w:ins w:id="1265" w:author="Nokia" w:date="2017-03-28T09:23:00Z">
        <w:r>
          <w:t>h</w:t>
        </w:r>
      </w:ins>
      <w:ins w:id="1266" w:author="Nokia" w:date="2017-03-28T09:22:00Z">
        <w:r>
          <w:t>er coverage class</w:t>
        </w:r>
      </w:ins>
      <w:ins w:id="1267" w:author="Nokia" w:date="2017-03-28T14:35:00Z">
        <w:r>
          <w:t xml:space="preserve"> </w:t>
        </w:r>
      </w:ins>
      <w:ins w:id="1268" w:author="Nokia" w:date="2017-03-28T09:22:00Z">
        <w:r>
          <w:t>(CC &gt; 1)</w:t>
        </w:r>
      </w:ins>
      <w:ins w:id="1269" w:author="Nokia" w:date="2017-03-28T14:35:00Z">
        <w:r>
          <w:t xml:space="preserve"> to determine if </w:t>
        </w:r>
      </w:ins>
      <w:ins w:id="1270" w:author="Nokia" w:date="2017-03-28T14:36:00Z">
        <w:r>
          <w:t xml:space="preserve">uplink </w:t>
        </w:r>
      </w:ins>
      <w:ins w:id="1271" w:author="Nokia" w:date="2017-03-28T14:35:00Z">
        <w:r>
          <w:t>coverage class adaptation to CC5 is supported by the mobile station.</w:t>
        </w:r>
      </w:ins>
    </w:p>
    <w:p w:rsidR="00AA10CF" w:rsidRDefault="00AA10CF" w:rsidP="00AA10CF">
      <w:pPr>
        <w:pStyle w:val="TH"/>
        <w:rPr>
          <w:ins w:id="1272" w:author="Nokia" w:date="2017-03-28T09:20:00Z"/>
        </w:rPr>
      </w:pPr>
      <w:ins w:id="1273" w:author="Nokia" w:date="2017-03-28T09:20:00Z">
        <w:r>
          <w:t xml:space="preserve">Table </w:t>
        </w:r>
      </w:ins>
      <w:ins w:id="1274" w:author="Nokia" w:date="2017-03-28T09:21:00Z">
        <w:r>
          <w:t>10.4.8a.3.2a</w:t>
        </w:r>
      </w:ins>
      <w:ins w:id="1275" w:author="Nokia" w:date="2017-03-28T09:20:00Z">
        <w:r>
          <w:t xml:space="preserve">: HCS field for Header type 3 in EC TBF for higher </w:t>
        </w:r>
      </w:ins>
      <w:ins w:id="1276" w:author="Nokia" w:date="2017-03-28T14:38:00Z">
        <w:r>
          <w:t xml:space="preserve">UL </w:t>
        </w:r>
      </w:ins>
      <w:ins w:id="1277" w:author="Nokia" w:date="2017-03-28T09:20:00Z">
        <w:r>
          <w:t>coverage classes</w:t>
        </w:r>
      </w:ins>
      <w:ins w:id="1278" w:author="Nokia" w:date="2017-03-28T14:38:00Z">
        <w:r>
          <w:t xml:space="preserve"> than CC1</w:t>
        </w:r>
      </w:ins>
      <w:ins w:id="1279" w:author="Nokia" w:date="2017-03-28T09:20:00Z">
        <w:r>
          <w:t xml:space="preserve">.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tblPr>
      <w:tblGrid>
        <w:gridCol w:w="809"/>
        <w:gridCol w:w="2977"/>
      </w:tblGrid>
      <w:tr w:rsidR="00AA10CF" w:rsidTr="00CD62B3">
        <w:trPr>
          <w:cantSplit/>
          <w:trHeight w:val="433"/>
          <w:jc w:val="center"/>
          <w:ins w:id="1280" w:author="Nokia" w:date="2017-03-28T09:20:00Z"/>
        </w:trPr>
        <w:tc>
          <w:tcPr>
            <w:tcW w:w="809"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H"/>
              <w:spacing w:line="256" w:lineRule="auto"/>
              <w:jc w:val="left"/>
              <w:rPr>
                <w:ins w:id="1281" w:author="Nokia" w:date="2017-03-28T09:20:00Z"/>
              </w:rPr>
            </w:pPr>
            <w:ins w:id="1282" w:author="Nokia" w:date="2017-03-28T09:20:00Z">
              <w:r>
                <w:t>bits</w:t>
              </w:r>
              <w:r>
                <w:br/>
                <w:t>3 2 1</w:t>
              </w:r>
            </w:ins>
          </w:p>
        </w:tc>
        <w:tc>
          <w:tcPr>
            <w:tcW w:w="297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H"/>
              <w:spacing w:line="256" w:lineRule="auto"/>
              <w:rPr>
                <w:ins w:id="1283" w:author="Nokia" w:date="2017-03-28T09:20:00Z"/>
              </w:rPr>
            </w:pPr>
            <w:ins w:id="1284" w:author="Nokia" w:date="2017-03-28T09:20:00Z">
              <w:r>
                <w:t>HCS</w:t>
              </w:r>
            </w:ins>
          </w:p>
        </w:tc>
      </w:tr>
      <w:tr w:rsidR="00AA10CF" w:rsidTr="00CD62B3">
        <w:trPr>
          <w:cantSplit/>
          <w:trHeight w:val="224"/>
          <w:jc w:val="center"/>
          <w:ins w:id="1285" w:author="Nokia" w:date="2017-03-28T09:20:00Z"/>
        </w:trPr>
        <w:tc>
          <w:tcPr>
            <w:tcW w:w="809"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spacing w:line="256" w:lineRule="auto"/>
              <w:rPr>
                <w:ins w:id="1286" w:author="Nokia" w:date="2017-03-28T09:20:00Z"/>
              </w:rPr>
            </w:pPr>
            <w:ins w:id="1287" w:author="Nokia" w:date="2017-03-28T09:20:00Z">
              <w:r>
                <w:t xml:space="preserve">0  0  0 </w:t>
              </w:r>
            </w:ins>
          </w:p>
        </w:tc>
        <w:tc>
          <w:tcPr>
            <w:tcW w:w="297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spacing w:line="256" w:lineRule="auto"/>
              <w:rPr>
                <w:ins w:id="1288" w:author="Nokia" w:date="2017-03-28T09:20:00Z"/>
              </w:rPr>
            </w:pPr>
            <w:ins w:id="1289" w:author="Nokia" w:date="2017-03-28T09:20:00Z">
              <w:r>
                <w:t>reserved</w:t>
              </w:r>
            </w:ins>
          </w:p>
        </w:tc>
      </w:tr>
      <w:tr w:rsidR="00AA10CF" w:rsidTr="00CD62B3">
        <w:trPr>
          <w:cantSplit/>
          <w:trHeight w:val="224"/>
          <w:jc w:val="center"/>
          <w:ins w:id="1290" w:author="Nokia" w:date="2017-03-28T09:20:00Z"/>
        </w:trPr>
        <w:tc>
          <w:tcPr>
            <w:tcW w:w="809"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spacing w:line="256" w:lineRule="auto"/>
              <w:rPr>
                <w:ins w:id="1291" w:author="Nokia" w:date="2017-03-28T09:20:00Z"/>
              </w:rPr>
            </w:pPr>
            <w:ins w:id="1292" w:author="Nokia" w:date="2017-03-28T09:20:00Z">
              <w:r>
                <w:t>…</w:t>
              </w:r>
            </w:ins>
          </w:p>
        </w:tc>
        <w:tc>
          <w:tcPr>
            <w:tcW w:w="297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spacing w:line="256" w:lineRule="auto"/>
              <w:rPr>
                <w:ins w:id="1293" w:author="Nokia" w:date="2017-03-28T09:20:00Z"/>
              </w:rPr>
            </w:pPr>
            <w:ins w:id="1294" w:author="Nokia" w:date="2017-03-28T09:20:00Z">
              <w:r>
                <w:t>…</w:t>
              </w:r>
            </w:ins>
          </w:p>
        </w:tc>
      </w:tr>
      <w:tr w:rsidR="00AA10CF" w:rsidTr="00CD62B3">
        <w:trPr>
          <w:cantSplit/>
          <w:trHeight w:val="224"/>
          <w:jc w:val="center"/>
          <w:ins w:id="1295" w:author="Nokia" w:date="2017-03-28T09:20:00Z"/>
        </w:trPr>
        <w:tc>
          <w:tcPr>
            <w:tcW w:w="809"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spacing w:line="256" w:lineRule="auto"/>
              <w:rPr>
                <w:ins w:id="1296" w:author="Nokia" w:date="2017-03-28T09:20:00Z"/>
              </w:rPr>
            </w:pPr>
            <w:ins w:id="1297" w:author="Nokia" w:date="2017-03-28T09:20:00Z">
              <w:r>
                <w:t>1  0  1</w:t>
              </w:r>
            </w:ins>
          </w:p>
        </w:tc>
        <w:tc>
          <w:tcPr>
            <w:tcW w:w="2977" w:type="dxa"/>
            <w:tcBorders>
              <w:top w:val="single" w:sz="4" w:space="0" w:color="auto"/>
              <w:left w:val="single" w:sz="4" w:space="0" w:color="auto"/>
              <w:bottom w:val="single" w:sz="4" w:space="0" w:color="auto"/>
              <w:right w:val="single" w:sz="4" w:space="0" w:color="auto"/>
            </w:tcBorders>
            <w:hideMark/>
          </w:tcPr>
          <w:p w:rsidR="00AA10CF" w:rsidRDefault="00AA10CF" w:rsidP="00CD62B3">
            <w:pPr>
              <w:pStyle w:val="TAL"/>
              <w:spacing w:line="256" w:lineRule="auto"/>
              <w:rPr>
                <w:ins w:id="1298" w:author="Nokia" w:date="2017-03-28T09:20:00Z"/>
              </w:rPr>
            </w:pPr>
            <w:ins w:id="1299" w:author="Nokia" w:date="2017-03-28T09:20:00Z">
              <w:r>
                <w:t>reserved</w:t>
              </w:r>
            </w:ins>
          </w:p>
        </w:tc>
      </w:tr>
      <w:tr w:rsidR="00AA10CF" w:rsidTr="00CD62B3">
        <w:trPr>
          <w:cantSplit/>
          <w:trHeight w:val="224"/>
          <w:jc w:val="center"/>
          <w:ins w:id="1300" w:author="Nokia" w:date="2017-03-28T09:20:00Z"/>
        </w:trPr>
        <w:tc>
          <w:tcPr>
            <w:tcW w:w="809" w:type="dxa"/>
            <w:tcBorders>
              <w:top w:val="single" w:sz="4" w:space="0" w:color="auto"/>
              <w:left w:val="single" w:sz="4" w:space="0" w:color="auto"/>
              <w:bottom w:val="single" w:sz="4" w:space="0" w:color="auto"/>
              <w:right w:val="single" w:sz="4" w:space="0" w:color="auto"/>
            </w:tcBorders>
            <w:hideMark/>
          </w:tcPr>
          <w:p w:rsidR="00AA10CF" w:rsidRPr="00F437E4" w:rsidRDefault="00B82AF6" w:rsidP="00CD62B3">
            <w:pPr>
              <w:pStyle w:val="TAL"/>
              <w:spacing w:line="256" w:lineRule="auto"/>
              <w:rPr>
                <w:ins w:id="1301" w:author="Nokia" w:date="2017-03-28T09:20:00Z"/>
                <w:highlight w:val="yellow"/>
                <w:rPrChange w:id="1302" w:author="Nokia" w:date="2017-04-25T14:27:00Z">
                  <w:rPr>
                    <w:ins w:id="1303" w:author="Nokia" w:date="2017-03-28T09:20:00Z"/>
                  </w:rPr>
                </w:rPrChange>
              </w:rPr>
            </w:pPr>
            <w:ins w:id="1304" w:author="Nokia" w:date="2017-03-28T09:20:00Z">
              <w:r w:rsidRPr="00B82AF6">
                <w:rPr>
                  <w:highlight w:val="yellow"/>
                  <w:rPrChange w:id="1305" w:author="Nokia" w:date="2017-04-25T14:27:00Z">
                    <w:rPr/>
                  </w:rPrChange>
                </w:rPr>
                <w:t>1  1  0</w:t>
              </w:r>
            </w:ins>
          </w:p>
        </w:tc>
        <w:tc>
          <w:tcPr>
            <w:tcW w:w="2977" w:type="dxa"/>
            <w:tcBorders>
              <w:top w:val="single" w:sz="4" w:space="0" w:color="auto"/>
              <w:left w:val="single" w:sz="4" w:space="0" w:color="auto"/>
              <w:bottom w:val="single" w:sz="4" w:space="0" w:color="auto"/>
              <w:right w:val="single" w:sz="4" w:space="0" w:color="auto"/>
            </w:tcBorders>
            <w:hideMark/>
          </w:tcPr>
          <w:p w:rsidR="00AA10CF" w:rsidRPr="00F437E4" w:rsidRDefault="00B82AF6" w:rsidP="00CD62B3">
            <w:pPr>
              <w:pStyle w:val="TAL"/>
              <w:spacing w:line="256" w:lineRule="auto"/>
              <w:rPr>
                <w:ins w:id="1306" w:author="Nokia" w:date="2017-03-28T09:20:00Z"/>
                <w:highlight w:val="yellow"/>
                <w:rPrChange w:id="1307" w:author="Nokia" w:date="2017-04-25T14:27:00Z">
                  <w:rPr>
                    <w:ins w:id="1308" w:author="Nokia" w:date="2017-03-28T09:20:00Z"/>
                  </w:rPr>
                </w:rPrChange>
              </w:rPr>
            </w:pPr>
            <w:ins w:id="1309" w:author="Nokia" w:date="2017-03-28T09:20:00Z">
              <w:r w:rsidRPr="00B82AF6">
                <w:rPr>
                  <w:highlight w:val="yellow"/>
                  <w:rPrChange w:id="1310" w:author="Nokia" w:date="2017-04-25T14:27:00Z">
                    <w:rPr/>
                  </w:rPrChange>
                </w:rPr>
                <w:t>CC5 is supported</w:t>
              </w:r>
            </w:ins>
          </w:p>
        </w:tc>
      </w:tr>
      <w:tr w:rsidR="00AA10CF" w:rsidTr="00CD62B3">
        <w:trPr>
          <w:cantSplit/>
          <w:trHeight w:val="179"/>
          <w:jc w:val="center"/>
          <w:ins w:id="1311" w:author="Nokia" w:date="2017-03-28T09:20:00Z"/>
        </w:trPr>
        <w:tc>
          <w:tcPr>
            <w:tcW w:w="809" w:type="dxa"/>
            <w:tcBorders>
              <w:top w:val="single" w:sz="4" w:space="0" w:color="auto"/>
              <w:left w:val="single" w:sz="4" w:space="0" w:color="auto"/>
              <w:bottom w:val="single" w:sz="4" w:space="0" w:color="auto"/>
              <w:right w:val="single" w:sz="4" w:space="0" w:color="auto"/>
            </w:tcBorders>
            <w:hideMark/>
          </w:tcPr>
          <w:p w:rsidR="00AA10CF" w:rsidRPr="00F437E4" w:rsidRDefault="00B82AF6" w:rsidP="00CD62B3">
            <w:pPr>
              <w:pStyle w:val="TAL"/>
              <w:spacing w:line="256" w:lineRule="auto"/>
              <w:rPr>
                <w:ins w:id="1312" w:author="Nokia" w:date="2017-03-28T09:20:00Z"/>
                <w:highlight w:val="yellow"/>
                <w:rPrChange w:id="1313" w:author="Nokia" w:date="2017-04-25T14:27:00Z">
                  <w:rPr>
                    <w:ins w:id="1314" w:author="Nokia" w:date="2017-03-28T09:20:00Z"/>
                  </w:rPr>
                </w:rPrChange>
              </w:rPr>
            </w:pPr>
            <w:ins w:id="1315" w:author="Nokia" w:date="2017-03-28T09:20:00Z">
              <w:r w:rsidRPr="00B82AF6">
                <w:rPr>
                  <w:highlight w:val="yellow"/>
                  <w:rPrChange w:id="1316" w:author="Nokia" w:date="2017-04-25T14:27:00Z">
                    <w:rPr/>
                  </w:rPrChange>
                </w:rPr>
                <w:t>1  1  1</w:t>
              </w:r>
            </w:ins>
          </w:p>
        </w:tc>
        <w:tc>
          <w:tcPr>
            <w:tcW w:w="2977" w:type="dxa"/>
            <w:tcBorders>
              <w:top w:val="single" w:sz="4" w:space="0" w:color="auto"/>
              <w:left w:val="single" w:sz="4" w:space="0" w:color="auto"/>
              <w:bottom w:val="single" w:sz="4" w:space="0" w:color="auto"/>
              <w:right w:val="single" w:sz="4" w:space="0" w:color="auto"/>
            </w:tcBorders>
            <w:hideMark/>
          </w:tcPr>
          <w:p w:rsidR="00AA10CF" w:rsidRPr="00F437E4" w:rsidRDefault="00B82AF6" w:rsidP="00CD62B3">
            <w:pPr>
              <w:pStyle w:val="TAL"/>
              <w:spacing w:line="256" w:lineRule="auto"/>
              <w:rPr>
                <w:ins w:id="1317" w:author="Nokia" w:date="2017-03-28T09:20:00Z"/>
                <w:highlight w:val="yellow"/>
                <w:rPrChange w:id="1318" w:author="Nokia" w:date="2017-04-25T14:27:00Z">
                  <w:rPr>
                    <w:ins w:id="1319" w:author="Nokia" w:date="2017-03-28T09:20:00Z"/>
                  </w:rPr>
                </w:rPrChange>
              </w:rPr>
            </w:pPr>
            <w:ins w:id="1320" w:author="Nokia" w:date="2017-03-28T09:20:00Z">
              <w:r w:rsidRPr="00B82AF6">
                <w:rPr>
                  <w:highlight w:val="yellow"/>
                  <w:rPrChange w:id="1321" w:author="Nokia" w:date="2017-04-25T14:27:00Z">
                    <w:rPr/>
                  </w:rPrChange>
                </w:rPr>
                <w:t xml:space="preserve">CC5 is </w:t>
              </w:r>
            </w:ins>
            <w:ins w:id="1322" w:author="Nokia" w:date="2017-04-25T14:25:00Z">
              <w:r w:rsidRPr="00B82AF6">
                <w:rPr>
                  <w:highlight w:val="yellow"/>
                  <w:rPrChange w:id="1323" w:author="Nokia" w:date="2017-04-25T14:27:00Z">
                    <w:rPr/>
                  </w:rPrChange>
                </w:rPr>
                <w:t xml:space="preserve">not </w:t>
              </w:r>
            </w:ins>
            <w:ins w:id="1324" w:author="Nokia" w:date="2017-03-28T09:20:00Z">
              <w:r w:rsidRPr="00B82AF6">
                <w:rPr>
                  <w:highlight w:val="yellow"/>
                  <w:rPrChange w:id="1325" w:author="Nokia" w:date="2017-04-25T14:27:00Z">
                    <w:rPr/>
                  </w:rPrChange>
                </w:rPr>
                <w:t>supported</w:t>
              </w:r>
            </w:ins>
          </w:p>
        </w:tc>
      </w:tr>
    </w:tbl>
    <w:p w:rsidR="00AA10CF" w:rsidRDefault="00AA10CF" w:rsidP="00AA10CF">
      <w:pPr>
        <w:rPr>
          <w:ins w:id="1326" w:author="Nokia" w:date="2017-04-24T10:28:00Z"/>
        </w:rPr>
      </w:pPr>
    </w:p>
    <w:p w:rsidR="006926DA" w:rsidRDefault="006926DA" w:rsidP="00BE2C6D"/>
    <w:p w:rsidR="006926DA" w:rsidRDefault="006926DA" w:rsidP="00BE2C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BE2C6D" w:rsidRPr="001C5622" w:rsidTr="00BE2C6D">
        <w:tc>
          <w:tcPr>
            <w:tcW w:w="9629" w:type="dxa"/>
            <w:shd w:val="clear" w:color="auto" w:fill="92D050"/>
            <w:vAlign w:val="bottom"/>
          </w:tcPr>
          <w:p w:rsidR="00BE2C6D" w:rsidRPr="000E6A5B" w:rsidRDefault="00BE2C6D" w:rsidP="00BE2C6D">
            <w:pPr>
              <w:overflowPunct w:val="0"/>
              <w:autoSpaceDE w:val="0"/>
              <w:autoSpaceDN w:val="0"/>
              <w:adjustRightInd w:val="0"/>
              <w:spacing w:before="120" w:after="120"/>
              <w:jc w:val="center"/>
              <w:textAlignment w:val="baseline"/>
              <w:rPr>
                <w:rFonts w:ascii="Arial" w:hAnsi="Arial" w:cs="Arial"/>
                <w:b/>
                <w:sz w:val="24"/>
                <w:szCs w:val="24"/>
              </w:rPr>
            </w:pPr>
            <w:r>
              <w:tab/>
            </w:r>
            <w:r w:rsidRPr="001C5622">
              <w:rPr>
                <w:b/>
              </w:rPr>
              <w:t xml:space="preserve">  </w:t>
            </w:r>
            <w:r w:rsidR="006926DA">
              <w:rPr>
                <w:rFonts w:ascii="Arial" w:hAnsi="Arial" w:cs="Arial"/>
                <w:b/>
                <w:sz w:val="24"/>
                <w:szCs w:val="24"/>
              </w:rPr>
              <w:t>1</w:t>
            </w:r>
            <w:r w:rsidR="008741AA">
              <w:rPr>
                <w:rFonts w:ascii="Arial" w:hAnsi="Arial" w:cs="Arial"/>
                <w:b/>
                <w:sz w:val="24"/>
                <w:szCs w:val="24"/>
              </w:rPr>
              <w:t>6</w:t>
            </w:r>
            <w:r w:rsidR="0026112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bookmarkEnd w:id="1250"/>
    </w:tbl>
    <w:p w:rsidR="002179CF" w:rsidRDefault="002179CF" w:rsidP="00180B18">
      <w:pPr>
        <w:pStyle w:val="TH"/>
        <w:jc w:val="left"/>
      </w:pPr>
    </w:p>
    <w:p w:rsidR="00AA10CF" w:rsidRPr="0049426B" w:rsidRDefault="00AA10CF" w:rsidP="00AA10CF">
      <w:pPr>
        <w:pStyle w:val="Heading3"/>
        <w:rPr>
          <w:ins w:id="1327" w:author="Nokia" w:date="2017-04-24T10:17:00Z"/>
          <w:highlight w:val="yellow"/>
        </w:rPr>
      </w:pPr>
      <w:bookmarkStart w:id="1328" w:name="_Toc476241211"/>
      <w:ins w:id="1329" w:author="Nokia" w:date="2017-04-24T10:17:00Z">
        <w:r w:rsidRPr="0049426B">
          <w:rPr>
            <w:highlight w:val="yellow"/>
          </w:rPr>
          <w:t>10.4.8C</w:t>
        </w:r>
        <w:r w:rsidRPr="0049426B">
          <w:rPr>
            <w:highlight w:val="yellow"/>
          </w:rPr>
          <w:tab/>
        </w:r>
      </w:ins>
      <w:ins w:id="1330" w:author="Nokia" w:date="2017-04-24T10:19:00Z">
        <w:r w:rsidRPr="0049426B">
          <w:rPr>
            <w:highlight w:val="yellow"/>
          </w:rPr>
          <w:t>CPS Indicator</w:t>
        </w:r>
      </w:ins>
      <w:ins w:id="1331" w:author="Nokia" w:date="2017-04-24T10:17:00Z">
        <w:r w:rsidRPr="0049426B">
          <w:rPr>
            <w:highlight w:val="yellow"/>
          </w:rPr>
          <w:t xml:space="preserve"> (</w:t>
        </w:r>
      </w:ins>
      <w:ins w:id="1332" w:author="Nokia" w:date="2017-04-24T10:19:00Z">
        <w:r w:rsidRPr="0049426B">
          <w:rPr>
            <w:highlight w:val="yellow"/>
          </w:rPr>
          <w:t>CI</w:t>
        </w:r>
      </w:ins>
      <w:ins w:id="1333" w:author="Nokia" w:date="2017-04-24T10:17:00Z">
        <w:r w:rsidRPr="0049426B">
          <w:rPr>
            <w:highlight w:val="yellow"/>
          </w:rPr>
          <w:t>)</w:t>
        </w:r>
      </w:ins>
      <w:bookmarkEnd w:id="1328"/>
      <w:ins w:id="1334" w:author="Nokia" w:date="2017-04-24T10:19:00Z">
        <w:r w:rsidRPr="0049426B">
          <w:rPr>
            <w:highlight w:val="yellow"/>
          </w:rPr>
          <w:t xml:space="preserve"> bit</w:t>
        </w:r>
      </w:ins>
    </w:p>
    <w:p w:rsidR="00AA10CF" w:rsidRPr="0049426B" w:rsidRDefault="00AA10CF" w:rsidP="00AA10CF">
      <w:pPr>
        <w:keepNext/>
        <w:keepLines/>
        <w:rPr>
          <w:ins w:id="1335" w:author="Nokia" w:date="2017-04-24T10:20:00Z"/>
          <w:highlight w:val="yellow"/>
        </w:rPr>
      </w:pPr>
      <w:ins w:id="1336" w:author="Nokia" w:date="2017-04-24T10:20:00Z">
        <w:r w:rsidRPr="0049426B">
          <w:rPr>
            <w:highlight w:val="yellow"/>
          </w:rPr>
          <w:t xml:space="preserve">The CPS Indicator (CI) bit in RLC/MAC header type 3 </w:t>
        </w:r>
      </w:ins>
      <w:ins w:id="1337" w:author="Nokia" w:date="2017-04-24T10:21:00Z">
        <w:r w:rsidRPr="0049426B">
          <w:rPr>
            <w:highlight w:val="yellow"/>
          </w:rPr>
          <w:t>i</w:t>
        </w:r>
      </w:ins>
      <w:ins w:id="1338" w:author="Nokia" w:date="2017-04-24T10:20:00Z">
        <w:r w:rsidRPr="0049426B">
          <w:rPr>
            <w:highlight w:val="yellow"/>
          </w:rPr>
          <w:t xml:space="preserve">ndicates </w:t>
        </w:r>
      </w:ins>
      <w:ins w:id="1339" w:author="Nokia" w:date="2017-04-24T10:22:00Z">
        <w:r w:rsidRPr="0049426B">
          <w:rPr>
            <w:highlight w:val="yellow"/>
          </w:rPr>
          <w:t xml:space="preserve">if the 3 bits in octet 3 of RLC/MAC header represents CPS or HCS. </w:t>
        </w:r>
      </w:ins>
    </w:p>
    <w:p w:rsidR="00AA10CF" w:rsidRPr="0049426B" w:rsidRDefault="00AA10CF" w:rsidP="00AA10CF">
      <w:pPr>
        <w:pStyle w:val="TH"/>
        <w:rPr>
          <w:ins w:id="1340" w:author="Nokia" w:date="2017-04-24T10:20:00Z"/>
          <w:highlight w:val="yellow"/>
        </w:rPr>
      </w:pPr>
      <w:ins w:id="1341" w:author="Nokia" w:date="2017-04-24T10:20:00Z">
        <w:r w:rsidRPr="0049426B">
          <w:rPr>
            <w:highlight w:val="yellow"/>
          </w:rPr>
          <w:t>Table 10.4.</w:t>
        </w:r>
      </w:ins>
      <w:ins w:id="1342" w:author="Nokia" w:date="2017-04-24T10:23:00Z">
        <w:r w:rsidRPr="0049426B">
          <w:rPr>
            <w:highlight w:val="yellow"/>
          </w:rPr>
          <w:t>8c</w:t>
        </w:r>
      </w:ins>
      <w:ins w:id="1343" w:author="Nokia" w:date="2017-04-24T10:20:00Z">
        <w:r w:rsidRPr="0049426B">
          <w:rPr>
            <w:highlight w:val="yellow"/>
          </w:rPr>
          <w:t xml:space="preserve"> </w:t>
        </w:r>
      </w:ins>
      <w:ins w:id="1344" w:author="Nokia" w:date="2017-04-24T10:23:00Z">
        <w:r w:rsidRPr="0049426B">
          <w:rPr>
            <w:highlight w:val="yellow"/>
          </w:rPr>
          <w:t>CI</w:t>
        </w:r>
      </w:ins>
      <w:ins w:id="1345" w:author="Nokia" w:date="2017-04-24T10:20:00Z">
        <w:r w:rsidRPr="0049426B">
          <w:rPr>
            <w:highlight w:val="yellow"/>
          </w:rPr>
          <w:t xml:space="preserve"> (CI) bit</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794"/>
        <w:gridCol w:w="4536"/>
      </w:tblGrid>
      <w:tr w:rsidR="00AA10CF" w:rsidRPr="0049426B" w:rsidTr="00CD62B3">
        <w:trPr>
          <w:cantSplit/>
          <w:jc w:val="center"/>
          <w:ins w:id="1346" w:author="Nokia" w:date="2017-04-24T10:20:00Z"/>
        </w:trPr>
        <w:tc>
          <w:tcPr>
            <w:tcW w:w="794" w:type="dxa"/>
            <w:tcBorders>
              <w:bottom w:val="nil"/>
            </w:tcBorders>
          </w:tcPr>
          <w:p w:rsidR="00AA10CF" w:rsidRPr="0049426B" w:rsidRDefault="00AA10CF" w:rsidP="00CD62B3">
            <w:pPr>
              <w:pStyle w:val="TAH"/>
              <w:rPr>
                <w:ins w:id="1347" w:author="Nokia" w:date="2017-04-24T10:20:00Z"/>
                <w:highlight w:val="yellow"/>
              </w:rPr>
            </w:pPr>
            <w:ins w:id="1348" w:author="Nokia" w:date="2017-04-24T10:20:00Z">
              <w:r w:rsidRPr="0049426B">
                <w:rPr>
                  <w:highlight w:val="yellow"/>
                </w:rPr>
                <w:t>bit 1</w:t>
              </w:r>
            </w:ins>
          </w:p>
        </w:tc>
        <w:tc>
          <w:tcPr>
            <w:tcW w:w="4536" w:type="dxa"/>
            <w:tcBorders>
              <w:bottom w:val="nil"/>
            </w:tcBorders>
          </w:tcPr>
          <w:p w:rsidR="00AA10CF" w:rsidRPr="0049426B" w:rsidRDefault="00AA10CF" w:rsidP="00CD62B3">
            <w:pPr>
              <w:pStyle w:val="TAH"/>
              <w:rPr>
                <w:ins w:id="1349" w:author="Nokia" w:date="2017-04-24T10:20:00Z"/>
                <w:highlight w:val="yellow"/>
              </w:rPr>
            </w:pPr>
            <w:ins w:id="1350" w:author="Nokia" w:date="2017-04-24T10:23:00Z">
              <w:r w:rsidRPr="0049426B">
                <w:rPr>
                  <w:highlight w:val="yellow"/>
                </w:rPr>
                <w:t xml:space="preserve">CPS </w:t>
              </w:r>
            </w:ins>
            <w:ins w:id="1351" w:author="Nokia" w:date="2017-04-24T10:20:00Z">
              <w:r w:rsidRPr="0049426B">
                <w:rPr>
                  <w:highlight w:val="yellow"/>
                </w:rPr>
                <w:t>indicator (TI) bit</w:t>
              </w:r>
            </w:ins>
          </w:p>
        </w:tc>
      </w:tr>
      <w:tr w:rsidR="00AA10CF" w:rsidRPr="0049426B" w:rsidTr="00CD62B3">
        <w:trPr>
          <w:cantSplit/>
          <w:jc w:val="center"/>
          <w:ins w:id="1352" w:author="Nokia" w:date="2017-04-24T10:20:00Z"/>
        </w:trPr>
        <w:tc>
          <w:tcPr>
            <w:tcW w:w="794" w:type="dxa"/>
            <w:tcBorders>
              <w:top w:val="single" w:sz="4" w:space="0" w:color="auto"/>
              <w:left w:val="single" w:sz="4" w:space="0" w:color="auto"/>
              <w:bottom w:val="single" w:sz="4" w:space="0" w:color="auto"/>
              <w:right w:val="single" w:sz="4" w:space="0" w:color="auto"/>
            </w:tcBorders>
          </w:tcPr>
          <w:p w:rsidR="00AA10CF" w:rsidRPr="0049426B" w:rsidRDefault="00AA10CF" w:rsidP="00CD62B3">
            <w:pPr>
              <w:pStyle w:val="TAC"/>
              <w:rPr>
                <w:ins w:id="1353" w:author="Nokia" w:date="2017-04-24T10:20:00Z"/>
                <w:highlight w:val="yellow"/>
              </w:rPr>
            </w:pPr>
            <w:ins w:id="1354" w:author="Nokia" w:date="2017-04-24T10:20:00Z">
              <w:r w:rsidRPr="0049426B">
                <w:rPr>
                  <w:highlight w:val="yellow"/>
                </w:rPr>
                <w:t>0</w:t>
              </w:r>
            </w:ins>
          </w:p>
        </w:tc>
        <w:tc>
          <w:tcPr>
            <w:tcW w:w="4536" w:type="dxa"/>
            <w:tcBorders>
              <w:top w:val="single" w:sz="4" w:space="0" w:color="auto"/>
              <w:left w:val="single" w:sz="4" w:space="0" w:color="auto"/>
              <w:bottom w:val="single" w:sz="4" w:space="0" w:color="auto"/>
              <w:right w:val="single" w:sz="4" w:space="0" w:color="auto"/>
            </w:tcBorders>
          </w:tcPr>
          <w:p w:rsidR="00AA10CF" w:rsidRPr="0049426B" w:rsidRDefault="00AA10CF" w:rsidP="00CD62B3">
            <w:pPr>
              <w:pStyle w:val="TAL"/>
              <w:rPr>
                <w:ins w:id="1355" w:author="Nokia" w:date="2017-04-24T10:20:00Z"/>
                <w:highlight w:val="yellow"/>
              </w:rPr>
            </w:pPr>
            <w:ins w:id="1356" w:author="Nokia" w:date="2017-04-24T10:20:00Z">
              <w:r w:rsidRPr="0049426B">
                <w:rPr>
                  <w:highlight w:val="yellow"/>
                </w:rPr>
                <w:t xml:space="preserve">CI </w:t>
              </w:r>
            </w:ins>
            <w:ins w:id="1357" w:author="Nokia" w:date="2017-04-24T10:25:00Z">
              <w:r w:rsidRPr="0049426B">
                <w:rPr>
                  <w:highlight w:val="yellow"/>
                </w:rPr>
                <w:t>indicates presence of 3 bit</w:t>
              </w:r>
            </w:ins>
            <w:ins w:id="1358" w:author="Nokia" w:date="2017-04-24T10:20:00Z">
              <w:r w:rsidRPr="0049426B">
                <w:rPr>
                  <w:highlight w:val="yellow"/>
                </w:rPr>
                <w:t xml:space="preserve"> CPS </w:t>
              </w:r>
            </w:ins>
            <w:ins w:id="1359" w:author="Nokia" w:date="2017-04-24T10:25:00Z">
              <w:r w:rsidRPr="0049426B">
                <w:rPr>
                  <w:highlight w:val="yellow"/>
                </w:rPr>
                <w:t>in 3</w:t>
              </w:r>
              <w:r w:rsidR="00B82AF6" w:rsidRPr="00B82AF6">
                <w:rPr>
                  <w:highlight w:val="yellow"/>
                  <w:vertAlign w:val="superscript"/>
                  <w:rPrChange w:id="1360" w:author="Nokia" w:date="2017-04-24T10:25:00Z">
                    <w:rPr/>
                  </w:rPrChange>
                </w:rPr>
                <w:t>rd</w:t>
              </w:r>
              <w:r w:rsidRPr="0049426B">
                <w:rPr>
                  <w:highlight w:val="yellow"/>
                </w:rPr>
                <w:t xml:space="preserve"> octet of RLC/MAC header(type 3)</w:t>
              </w:r>
            </w:ins>
            <w:ins w:id="1361" w:author="Nokia" w:date="2017-04-24T10:27:00Z">
              <w:r w:rsidRPr="0049426B">
                <w:rPr>
                  <w:highlight w:val="yellow"/>
                </w:rPr>
                <w:t xml:space="preserve"> EC TBF</w:t>
              </w:r>
            </w:ins>
            <w:ins w:id="1362" w:author="Nokia" w:date="2017-04-24T10:25:00Z">
              <w:r w:rsidRPr="0049426B">
                <w:rPr>
                  <w:highlight w:val="yellow"/>
                </w:rPr>
                <w:t xml:space="preserve"> </w:t>
              </w:r>
            </w:ins>
            <w:ins w:id="1363" w:author="Nokia" w:date="2017-04-24T10:20:00Z">
              <w:r w:rsidRPr="0049426B">
                <w:rPr>
                  <w:highlight w:val="yellow"/>
                </w:rPr>
                <w:t>refer to table</w:t>
              </w:r>
            </w:ins>
            <w:ins w:id="1364" w:author="Nokia" w:date="2017-04-24T10:24:00Z">
              <w:r w:rsidRPr="0049426B">
                <w:rPr>
                  <w:highlight w:val="yellow"/>
                </w:rPr>
                <w:t xml:space="preserve"> 10.4.8a.3.1</w:t>
              </w:r>
            </w:ins>
          </w:p>
        </w:tc>
      </w:tr>
      <w:tr w:rsidR="00AA10CF" w:rsidRPr="00BC7BAE" w:rsidTr="00CD62B3">
        <w:trPr>
          <w:cantSplit/>
          <w:jc w:val="center"/>
          <w:ins w:id="1365" w:author="Nokia" w:date="2017-04-24T10:20:00Z"/>
        </w:trPr>
        <w:tc>
          <w:tcPr>
            <w:tcW w:w="794" w:type="dxa"/>
            <w:tcBorders>
              <w:top w:val="single" w:sz="4" w:space="0" w:color="auto"/>
              <w:left w:val="single" w:sz="4" w:space="0" w:color="auto"/>
              <w:bottom w:val="single" w:sz="4" w:space="0" w:color="auto"/>
              <w:right w:val="single" w:sz="4" w:space="0" w:color="auto"/>
            </w:tcBorders>
          </w:tcPr>
          <w:p w:rsidR="00AA10CF" w:rsidRPr="0049426B" w:rsidRDefault="00AA10CF" w:rsidP="00CD62B3">
            <w:pPr>
              <w:pStyle w:val="TAC"/>
              <w:rPr>
                <w:ins w:id="1366" w:author="Nokia" w:date="2017-04-24T10:20:00Z"/>
                <w:highlight w:val="yellow"/>
              </w:rPr>
            </w:pPr>
            <w:ins w:id="1367" w:author="Nokia" w:date="2017-04-24T10:20:00Z">
              <w:r w:rsidRPr="0049426B">
                <w:rPr>
                  <w:highlight w:val="yellow"/>
                </w:rPr>
                <w:t>1</w:t>
              </w:r>
            </w:ins>
          </w:p>
        </w:tc>
        <w:tc>
          <w:tcPr>
            <w:tcW w:w="4536" w:type="dxa"/>
            <w:tcBorders>
              <w:top w:val="single" w:sz="4" w:space="0" w:color="auto"/>
              <w:left w:val="single" w:sz="4" w:space="0" w:color="auto"/>
              <w:bottom w:val="single" w:sz="4" w:space="0" w:color="auto"/>
              <w:right w:val="single" w:sz="4" w:space="0" w:color="auto"/>
            </w:tcBorders>
          </w:tcPr>
          <w:p w:rsidR="00AA10CF" w:rsidRPr="00BC7BAE" w:rsidRDefault="00AA10CF" w:rsidP="00CD62B3">
            <w:pPr>
              <w:pStyle w:val="TAL"/>
              <w:rPr>
                <w:ins w:id="1368" w:author="Nokia" w:date="2017-04-24T10:20:00Z"/>
              </w:rPr>
            </w:pPr>
            <w:ins w:id="1369" w:author="Nokia" w:date="2017-04-24T10:25:00Z">
              <w:r w:rsidRPr="0049426B">
                <w:rPr>
                  <w:highlight w:val="yellow"/>
                </w:rPr>
                <w:t xml:space="preserve">CI indicates presence of </w:t>
              </w:r>
            </w:ins>
            <w:ins w:id="1370" w:author="Nokia" w:date="2017-04-24T10:26:00Z">
              <w:r w:rsidRPr="0049426B">
                <w:rPr>
                  <w:highlight w:val="yellow"/>
                </w:rPr>
                <w:t xml:space="preserve">3 bit </w:t>
              </w:r>
            </w:ins>
            <w:ins w:id="1371" w:author="Nokia" w:date="2017-04-24T10:25:00Z">
              <w:r w:rsidRPr="0049426B">
                <w:rPr>
                  <w:highlight w:val="yellow"/>
                </w:rPr>
                <w:t xml:space="preserve">HCS </w:t>
              </w:r>
            </w:ins>
            <w:ins w:id="1372" w:author="Nokia" w:date="2017-04-24T10:26:00Z">
              <w:r w:rsidRPr="0049426B">
                <w:rPr>
                  <w:highlight w:val="yellow"/>
                </w:rPr>
                <w:t>in 3</w:t>
              </w:r>
              <w:r w:rsidR="00B82AF6" w:rsidRPr="00B82AF6">
                <w:rPr>
                  <w:highlight w:val="yellow"/>
                  <w:vertAlign w:val="superscript"/>
                  <w:rPrChange w:id="1373" w:author="Nokia" w:date="2017-04-24T10:26:00Z">
                    <w:rPr/>
                  </w:rPrChange>
                </w:rPr>
                <w:t>rd</w:t>
              </w:r>
              <w:r w:rsidRPr="0049426B">
                <w:rPr>
                  <w:highlight w:val="yellow"/>
                </w:rPr>
                <w:t xml:space="preserve"> octet of RLC/MAC header(type 3) </w:t>
              </w:r>
            </w:ins>
            <w:ins w:id="1374" w:author="Nokia" w:date="2017-04-24T10:28:00Z">
              <w:r w:rsidRPr="0049426B">
                <w:rPr>
                  <w:highlight w:val="yellow"/>
                </w:rPr>
                <w:t xml:space="preserve">EC TBF </w:t>
              </w:r>
            </w:ins>
            <w:ins w:id="1375" w:author="Nokia" w:date="2017-04-24T10:26:00Z">
              <w:r w:rsidRPr="0049426B">
                <w:rPr>
                  <w:highlight w:val="yellow"/>
                </w:rPr>
                <w:t>refer to table 10.4.8a.3.2a</w:t>
              </w:r>
            </w:ins>
          </w:p>
        </w:tc>
      </w:tr>
    </w:tbl>
    <w:p w:rsidR="00AA10CF" w:rsidRDefault="00AA10CF" w:rsidP="00AA10CF"/>
    <w:p w:rsidR="00AA10CF" w:rsidRDefault="00AA10CF" w:rsidP="00AA10CF"/>
    <w:p w:rsidR="00AA10CF" w:rsidRDefault="00AA10CF" w:rsidP="00AA10CF">
      <w:pPr>
        <w:pStyle w:val="Heading3"/>
      </w:pPr>
    </w:p>
    <w:p w:rsidR="002179CF" w:rsidRDefault="002179CF" w:rsidP="00180B18">
      <w:pPr>
        <w:pStyle w:val="TH"/>
        <w:jc w:val="left"/>
      </w:pPr>
    </w:p>
    <w:p w:rsidR="002179CF" w:rsidRDefault="002179CF" w:rsidP="00180B18">
      <w:pPr>
        <w:pStyle w:val="TH"/>
        <w:jc w:val="left"/>
      </w:pPr>
    </w:p>
    <w:p w:rsidR="002179CF" w:rsidRDefault="002179CF" w:rsidP="00180B18">
      <w:pPr>
        <w:pStyle w:val="TH"/>
        <w:jc w:val="left"/>
      </w:pPr>
    </w:p>
    <w:p w:rsidR="002179CF" w:rsidRDefault="002179CF" w:rsidP="00180B18">
      <w:pPr>
        <w:pStyle w:val="TH"/>
        <w:jc w:val="left"/>
      </w:pPr>
    </w:p>
    <w:p w:rsidR="002179CF" w:rsidRDefault="002179CF" w:rsidP="00180B18">
      <w:pPr>
        <w:pStyle w:val="TH"/>
        <w:jc w:val="left"/>
      </w:pPr>
    </w:p>
    <w:p w:rsidR="002179CF" w:rsidRDefault="002179CF" w:rsidP="00180B18">
      <w:pPr>
        <w:pStyle w:val="TH"/>
        <w:jc w:val="left"/>
      </w:pPr>
    </w:p>
    <w:p w:rsidR="002A0804" w:rsidRDefault="002A0804" w:rsidP="00BE72FF">
      <w:pPr>
        <w:rPr>
          <w:ins w:id="1376" w:author="Nokia" w:date="2017-02-02T11:36:00Z"/>
          <w:rFonts w:ascii="Arial" w:hAnsi="Arial"/>
          <w:sz w:val="8"/>
          <w:szCs w:val="8"/>
        </w:rPr>
      </w:pPr>
    </w:p>
    <w:p w:rsidR="000424C1" w:rsidRDefault="000424C1" w:rsidP="000424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424C1" w:rsidRPr="001C5622" w:rsidTr="000424C1">
        <w:tc>
          <w:tcPr>
            <w:tcW w:w="9629" w:type="dxa"/>
            <w:shd w:val="clear" w:color="auto" w:fill="92D050"/>
            <w:vAlign w:val="bottom"/>
          </w:tcPr>
          <w:p w:rsidR="000424C1" w:rsidRPr="000E6A5B" w:rsidRDefault="000424C1"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1</w:t>
            </w:r>
            <w:r w:rsidR="008741AA">
              <w:rPr>
                <w:rFonts w:ascii="Arial" w:hAnsi="Arial" w:cs="Arial"/>
                <w:b/>
                <w:sz w:val="24"/>
                <w:szCs w:val="24"/>
              </w:rPr>
              <w:t>7</w:t>
            </w:r>
            <w:r w:rsidR="002179CF">
              <w:rPr>
                <w:rFonts w:ascii="Arial" w:hAnsi="Arial" w:cs="Arial"/>
                <w:b/>
                <w:sz w:val="24"/>
                <w:szCs w:val="24"/>
                <w:vertAlign w:val="superscript"/>
              </w:rPr>
              <w:t>th</w:t>
            </w:r>
            <w:r w:rsidR="0089356E">
              <w:rPr>
                <w:rFonts w:ascii="Arial" w:hAnsi="Arial" w:cs="Arial"/>
                <w:b/>
                <w:sz w:val="24"/>
                <w:szCs w:val="24"/>
              </w:rPr>
              <w:t xml:space="preserve"> </w:t>
            </w:r>
            <w:r w:rsidR="000C4577">
              <w:rPr>
                <w:rFonts w:ascii="Arial" w:hAnsi="Arial" w:cs="Arial"/>
                <w:b/>
                <w:sz w:val="24"/>
                <w:szCs w:val="24"/>
              </w:rPr>
              <w:t>M</w:t>
            </w:r>
            <w:r w:rsidRPr="000E6A5B">
              <w:rPr>
                <w:rFonts w:ascii="Arial" w:hAnsi="Arial" w:cs="Arial"/>
                <w:b/>
                <w:sz w:val="24"/>
                <w:szCs w:val="24"/>
              </w:rPr>
              <w:t xml:space="preserve">odification        </w:t>
            </w:r>
          </w:p>
        </w:tc>
      </w:tr>
    </w:tbl>
    <w:p w:rsidR="000424C1" w:rsidRDefault="000424C1" w:rsidP="000424C1">
      <w:pPr>
        <w:rPr>
          <w:rFonts w:ascii="Arial" w:hAnsi="Arial"/>
          <w:sz w:val="8"/>
          <w:szCs w:val="8"/>
        </w:rPr>
      </w:pPr>
    </w:p>
    <w:p w:rsidR="006F5239" w:rsidRDefault="006F5239" w:rsidP="006F5239">
      <w:pPr>
        <w:rPr>
          <w:ins w:id="1377" w:author="Nokia" w:date="2017-04-24T10:17:00Z"/>
        </w:rPr>
      </w:pPr>
      <w:bookmarkStart w:id="1378" w:name="_Toc468733968"/>
      <w:bookmarkStart w:id="1379" w:name="_Toc468733969"/>
    </w:p>
    <w:p w:rsidR="007D7947" w:rsidRDefault="007D7947" w:rsidP="007D7947">
      <w:pPr>
        <w:pStyle w:val="Heading3"/>
      </w:pPr>
      <w:r>
        <w:t>10.4.28</w:t>
      </w:r>
      <w:r>
        <w:tab/>
        <w:t>Coverage Class field (CC)</w:t>
      </w:r>
      <w:bookmarkEnd w:id="1378"/>
    </w:p>
    <w:p w:rsidR="007D7947" w:rsidRDefault="007D7947" w:rsidP="007D7947">
      <w:pPr>
        <w:keepNext/>
      </w:pPr>
      <w:r>
        <w:t xml:space="preserve">In EC operation, a 2-bit field is included in the downlink RLC data block header type 3 to signal the downlink Coverage Class used in the block. The Coverage Class indicates a predefined number of blind physical layer transmissions to be applied for each logical channel, where the use of blind physical layer transmissions can allow the mobile station to operate in extended coverage, see 3GPP TS 43.064. </w:t>
      </w:r>
      <w:ins w:id="1380" w:author="Nokia" w:date="2017-03-28T10:00:00Z">
        <w:r w:rsidR="00B82AF6" w:rsidRPr="00B82AF6">
          <w:rPr>
            <w:highlight w:val="yellow"/>
            <w:rPrChange w:id="1381" w:author="Nokia" w:date="2017-04-25T16:09:00Z">
              <w:rPr/>
            </w:rPrChange>
          </w:rPr>
          <w:t>Coverage class 5 (CC5)</w:t>
        </w:r>
      </w:ins>
      <w:ins w:id="1382" w:author="Nokia" w:date="2017-03-28T10:01:00Z">
        <w:r w:rsidR="00B82AF6" w:rsidRPr="00B82AF6">
          <w:rPr>
            <w:highlight w:val="yellow"/>
            <w:rPrChange w:id="1383" w:author="Nokia" w:date="2017-04-25T16:09:00Z">
              <w:rPr/>
            </w:rPrChange>
          </w:rPr>
          <w:t xml:space="preserve"> is applicable only for UL TBFs.</w:t>
        </w:r>
        <w:r>
          <w:t xml:space="preserve"> </w:t>
        </w:r>
      </w:ins>
    </w:p>
    <w:p w:rsidR="007D7947" w:rsidRDefault="007D7947" w:rsidP="007D7947">
      <w:pPr>
        <w:pStyle w:val="TH"/>
      </w:pPr>
      <w:r>
        <w:t xml:space="preserve">Table 10.4.28.1: Coverage Class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tblPr>
      <w:tblGrid>
        <w:gridCol w:w="794"/>
        <w:gridCol w:w="4082"/>
      </w:tblGrid>
      <w:tr w:rsidR="007D7947" w:rsidTr="007D7947">
        <w:trPr>
          <w:cantSplit/>
          <w:jc w:val="center"/>
        </w:trPr>
        <w:tc>
          <w:tcPr>
            <w:tcW w:w="794" w:type="dxa"/>
            <w:tcBorders>
              <w:top w:val="single" w:sz="4" w:space="0" w:color="auto"/>
              <w:left w:val="single" w:sz="4" w:space="0" w:color="auto"/>
              <w:bottom w:val="single" w:sz="4" w:space="0" w:color="auto"/>
              <w:right w:val="single" w:sz="4" w:space="0" w:color="auto"/>
            </w:tcBorders>
            <w:hideMark/>
          </w:tcPr>
          <w:p w:rsidR="007D7947" w:rsidRDefault="007D7947">
            <w:pPr>
              <w:pStyle w:val="TAH"/>
            </w:pPr>
            <w:r>
              <w:t>bits</w:t>
            </w:r>
            <w:r>
              <w:br/>
              <w:t>7 6</w:t>
            </w:r>
          </w:p>
        </w:tc>
        <w:tc>
          <w:tcPr>
            <w:tcW w:w="4082" w:type="dxa"/>
            <w:tcBorders>
              <w:top w:val="single" w:sz="4" w:space="0" w:color="auto"/>
              <w:left w:val="single" w:sz="4" w:space="0" w:color="auto"/>
              <w:bottom w:val="single" w:sz="4" w:space="0" w:color="auto"/>
              <w:right w:val="single" w:sz="4" w:space="0" w:color="auto"/>
            </w:tcBorders>
            <w:hideMark/>
          </w:tcPr>
          <w:p w:rsidR="007D7947" w:rsidRDefault="007D7947">
            <w:pPr>
              <w:pStyle w:val="TAH"/>
            </w:pPr>
            <w:r>
              <w:t>CC</w:t>
            </w:r>
          </w:p>
        </w:tc>
      </w:tr>
      <w:tr w:rsidR="007D7947" w:rsidTr="007D7947">
        <w:trPr>
          <w:cantSplit/>
          <w:jc w:val="center"/>
        </w:trPr>
        <w:tc>
          <w:tcPr>
            <w:tcW w:w="794" w:type="dxa"/>
            <w:tcBorders>
              <w:top w:val="single" w:sz="4" w:space="0" w:color="auto"/>
              <w:left w:val="single" w:sz="4" w:space="0" w:color="auto"/>
              <w:bottom w:val="single" w:sz="4" w:space="0" w:color="auto"/>
              <w:right w:val="single" w:sz="4" w:space="0" w:color="auto"/>
            </w:tcBorders>
            <w:hideMark/>
          </w:tcPr>
          <w:p w:rsidR="007D7947" w:rsidRDefault="007D7947">
            <w:pPr>
              <w:pStyle w:val="TAC"/>
            </w:pPr>
            <w:r>
              <w:t>0 0</w:t>
            </w:r>
          </w:p>
        </w:tc>
        <w:tc>
          <w:tcPr>
            <w:tcW w:w="4082" w:type="dxa"/>
            <w:tcBorders>
              <w:top w:val="single" w:sz="4" w:space="0" w:color="auto"/>
              <w:left w:val="single" w:sz="4" w:space="0" w:color="auto"/>
              <w:bottom w:val="single" w:sz="4" w:space="0" w:color="auto"/>
              <w:right w:val="single" w:sz="4" w:space="0" w:color="auto"/>
            </w:tcBorders>
            <w:hideMark/>
          </w:tcPr>
          <w:p w:rsidR="007D7947" w:rsidRDefault="007D7947">
            <w:pPr>
              <w:pStyle w:val="TAL"/>
            </w:pPr>
            <w:r>
              <w:t>Coverage Class 1, CC1</w:t>
            </w:r>
          </w:p>
        </w:tc>
      </w:tr>
      <w:tr w:rsidR="007D7947" w:rsidTr="007D7947">
        <w:trPr>
          <w:cantSplit/>
          <w:jc w:val="center"/>
        </w:trPr>
        <w:tc>
          <w:tcPr>
            <w:tcW w:w="794" w:type="dxa"/>
            <w:tcBorders>
              <w:top w:val="single" w:sz="4" w:space="0" w:color="auto"/>
              <w:left w:val="single" w:sz="4" w:space="0" w:color="auto"/>
              <w:bottom w:val="single" w:sz="4" w:space="0" w:color="auto"/>
              <w:right w:val="single" w:sz="4" w:space="0" w:color="auto"/>
            </w:tcBorders>
            <w:hideMark/>
          </w:tcPr>
          <w:p w:rsidR="007D7947" w:rsidRDefault="007D7947">
            <w:pPr>
              <w:pStyle w:val="TAC"/>
            </w:pPr>
            <w:r>
              <w:t>0 1</w:t>
            </w:r>
          </w:p>
        </w:tc>
        <w:tc>
          <w:tcPr>
            <w:tcW w:w="4082" w:type="dxa"/>
            <w:tcBorders>
              <w:top w:val="single" w:sz="4" w:space="0" w:color="auto"/>
              <w:left w:val="single" w:sz="4" w:space="0" w:color="auto"/>
              <w:bottom w:val="single" w:sz="4" w:space="0" w:color="auto"/>
              <w:right w:val="single" w:sz="4" w:space="0" w:color="auto"/>
            </w:tcBorders>
            <w:hideMark/>
          </w:tcPr>
          <w:p w:rsidR="007D7947" w:rsidRDefault="007D7947">
            <w:pPr>
              <w:pStyle w:val="TAL"/>
            </w:pPr>
            <w:r>
              <w:t>Coverage Class 2, CC2</w:t>
            </w:r>
          </w:p>
        </w:tc>
      </w:tr>
      <w:tr w:rsidR="007D7947" w:rsidTr="007D7947">
        <w:trPr>
          <w:cantSplit/>
          <w:jc w:val="center"/>
        </w:trPr>
        <w:tc>
          <w:tcPr>
            <w:tcW w:w="794" w:type="dxa"/>
            <w:tcBorders>
              <w:top w:val="single" w:sz="4" w:space="0" w:color="auto"/>
              <w:left w:val="single" w:sz="4" w:space="0" w:color="auto"/>
              <w:bottom w:val="single" w:sz="4" w:space="0" w:color="auto"/>
              <w:right w:val="single" w:sz="4" w:space="0" w:color="auto"/>
            </w:tcBorders>
            <w:hideMark/>
          </w:tcPr>
          <w:p w:rsidR="007D7947" w:rsidRDefault="007D7947">
            <w:pPr>
              <w:pStyle w:val="TAC"/>
            </w:pPr>
            <w:r>
              <w:t>1 0</w:t>
            </w:r>
          </w:p>
        </w:tc>
        <w:tc>
          <w:tcPr>
            <w:tcW w:w="4082" w:type="dxa"/>
            <w:tcBorders>
              <w:top w:val="single" w:sz="4" w:space="0" w:color="auto"/>
              <w:left w:val="single" w:sz="4" w:space="0" w:color="auto"/>
              <w:bottom w:val="single" w:sz="4" w:space="0" w:color="auto"/>
              <w:right w:val="single" w:sz="4" w:space="0" w:color="auto"/>
            </w:tcBorders>
            <w:hideMark/>
          </w:tcPr>
          <w:p w:rsidR="007D7947" w:rsidRDefault="007D7947">
            <w:pPr>
              <w:pStyle w:val="TAL"/>
            </w:pPr>
            <w:r>
              <w:t>Coverage Class 3, CC3</w:t>
            </w:r>
          </w:p>
        </w:tc>
      </w:tr>
      <w:tr w:rsidR="007D7947" w:rsidTr="007D7947">
        <w:trPr>
          <w:cantSplit/>
          <w:jc w:val="center"/>
        </w:trPr>
        <w:tc>
          <w:tcPr>
            <w:tcW w:w="794" w:type="dxa"/>
            <w:tcBorders>
              <w:top w:val="single" w:sz="4" w:space="0" w:color="auto"/>
              <w:left w:val="single" w:sz="4" w:space="0" w:color="auto"/>
              <w:bottom w:val="single" w:sz="4" w:space="0" w:color="auto"/>
              <w:right w:val="single" w:sz="4" w:space="0" w:color="auto"/>
            </w:tcBorders>
            <w:hideMark/>
          </w:tcPr>
          <w:p w:rsidR="007D7947" w:rsidRDefault="007D7947">
            <w:pPr>
              <w:pStyle w:val="TAC"/>
            </w:pPr>
            <w:r>
              <w:t>1 1</w:t>
            </w:r>
          </w:p>
        </w:tc>
        <w:tc>
          <w:tcPr>
            <w:tcW w:w="4082" w:type="dxa"/>
            <w:tcBorders>
              <w:top w:val="single" w:sz="4" w:space="0" w:color="auto"/>
              <w:left w:val="single" w:sz="4" w:space="0" w:color="auto"/>
              <w:bottom w:val="single" w:sz="4" w:space="0" w:color="auto"/>
              <w:right w:val="single" w:sz="4" w:space="0" w:color="auto"/>
            </w:tcBorders>
            <w:hideMark/>
          </w:tcPr>
          <w:p w:rsidR="007D7947" w:rsidRDefault="007D7947">
            <w:pPr>
              <w:pStyle w:val="TAL"/>
            </w:pPr>
            <w:r>
              <w:t>Coverage Class 4, CC4</w:t>
            </w:r>
          </w:p>
        </w:tc>
      </w:tr>
    </w:tbl>
    <w:p w:rsidR="007D7947" w:rsidRDefault="007D7947" w:rsidP="007D7947">
      <w:pPr>
        <w:rPr>
          <w:lang w:val="en-US" w:eastAsia="ja-JP"/>
        </w:rPr>
      </w:pPr>
    </w:p>
    <w:p w:rsidR="007D7947" w:rsidRDefault="007D7947" w:rsidP="007D794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7D7947" w:rsidRPr="001C5622" w:rsidTr="00C30518">
        <w:tc>
          <w:tcPr>
            <w:tcW w:w="9629" w:type="dxa"/>
            <w:shd w:val="clear" w:color="auto" w:fill="92D050"/>
            <w:vAlign w:val="bottom"/>
          </w:tcPr>
          <w:p w:rsidR="007D7947" w:rsidRPr="000E6A5B" w:rsidRDefault="007D7947" w:rsidP="00C30518">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6926DA">
              <w:rPr>
                <w:rFonts w:ascii="Arial" w:hAnsi="Arial" w:cs="Arial"/>
                <w:b/>
                <w:sz w:val="24"/>
                <w:szCs w:val="24"/>
              </w:rPr>
              <w:t>1</w:t>
            </w:r>
            <w:r w:rsidR="008741AA">
              <w:rPr>
                <w:rFonts w:ascii="Arial" w:hAnsi="Arial" w:cs="Arial"/>
                <w:b/>
                <w:sz w:val="24"/>
                <w:szCs w:val="24"/>
              </w:rPr>
              <w:t>8</w:t>
            </w:r>
            <w:r w:rsidR="002179C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D7947" w:rsidRDefault="007D7947" w:rsidP="007D7947">
      <w:pPr>
        <w:rPr>
          <w:rFonts w:ascii="Arial" w:hAnsi="Arial"/>
          <w:sz w:val="8"/>
          <w:szCs w:val="8"/>
        </w:rPr>
      </w:pPr>
    </w:p>
    <w:p w:rsidR="007D7947" w:rsidRDefault="007D7947" w:rsidP="007D7947">
      <w:pPr>
        <w:pStyle w:val="Heading3"/>
        <w:rPr>
          <w:ins w:id="1384" w:author="Nokia" w:date="2017-03-28T10:03:00Z"/>
        </w:rPr>
      </w:pPr>
      <w:ins w:id="1385" w:author="Nokia" w:date="2017-03-28T10:03:00Z">
        <w:r>
          <w:t>10.4.30</w:t>
        </w:r>
        <w:r>
          <w:tab/>
          <w:t>Downlink Coverage Class (DLCC)</w:t>
        </w:r>
      </w:ins>
    </w:p>
    <w:p w:rsidR="007D7947" w:rsidRDefault="00BD61D6" w:rsidP="007D7947">
      <w:pPr>
        <w:keepNext/>
        <w:rPr>
          <w:ins w:id="1386" w:author="Nokia" w:date="2017-03-28T10:03:00Z"/>
        </w:rPr>
      </w:pPr>
      <w:ins w:id="1387" w:author="Nokia" w:date="2017-04-25T16:11:00Z">
        <w:r>
          <w:t xml:space="preserve">An </w:t>
        </w:r>
      </w:ins>
      <w:ins w:id="1388" w:author="Nokia" w:date="2017-03-28T10:03:00Z">
        <w:r w:rsidR="003775FB">
          <w:t xml:space="preserve">EC </w:t>
        </w:r>
        <w:r w:rsidR="00B82AF6" w:rsidRPr="00B82AF6">
          <w:rPr>
            <w:highlight w:val="yellow"/>
            <w:rPrChange w:id="1389" w:author="Nokia" w:date="2017-04-25T14:41:00Z">
              <w:rPr/>
            </w:rPrChange>
          </w:rPr>
          <w:t>TBF established with uplink coverage class CC5</w:t>
        </w:r>
      </w:ins>
      <w:ins w:id="1390" w:author="Nokia" w:date="2017-04-25T14:40:00Z">
        <w:r w:rsidR="00B82AF6" w:rsidRPr="00B82AF6">
          <w:rPr>
            <w:highlight w:val="yellow"/>
            <w:rPrChange w:id="1391" w:author="Nokia" w:date="2017-04-25T14:41:00Z">
              <w:rPr/>
            </w:rPrChange>
          </w:rPr>
          <w:t xml:space="preserve"> shall include</w:t>
        </w:r>
        <w:r w:rsidR="003775FB">
          <w:t xml:space="preserve"> </w:t>
        </w:r>
      </w:ins>
      <w:ins w:id="1392" w:author="Nokia" w:date="2017-03-28T10:03:00Z">
        <w:r w:rsidR="007D7947">
          <w:t xml:space="preserve"> a 2 bit field in the uplink RLC data block header to signal the estimated downlink Coverage Class, see 3GPP TS 43.064.</w:t>
        </w:r>
      </w:ins>
    </w:p>
    <w:p w:rsidR="007D7947" w:rsidRDefault="007D7947" w:rsidP="007D7947">
      <w:pPr>
        <w:pStyle w:val="TH"/>
        <w:rPr>
          <w:ins w:id="1393" w:author="Nokia" w:date="2017-03-28T10:03:00Z"/>
        </w:rPr>
      </w:pPr>
      <w:ins w:id="1394" w:author="Nokia" w:date="2017-03-28T10:03:00Z">
        <w:r>
          <w:t xml:space="preserve">Table 10.4.30.1: DLCC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tblPr>
      <w:tblGrid>
        <w:gridCol w:w="781"/>
        <w:gridCol w:w="3897"/>
      </w:tblGrid>
      <w:tr w:rsidR="007D7947" w:rsidTr="00C30518">
        <w:trPr>
          <w:cantSplit/>
          <w:jc w:val="center"/>
          <w:ins w:id="1395" w:author="Nokia" w:date="2017-03-28T10:03:00Z"/>
        </w:trPr>
        <w:tc>
          <w:tcPr>
            <w:tcW w:w="781"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H"/>
              <w:rPr>
                <w:ins w:id="1396" w:author="Nokia" w:date="2017-03-28T10:03:00Z"/>
              </w:rPr>
            </w:pPr>
            <w:ins w:id="1397" w:author="Nokia" w:date="2017-03-28T10:03:00Z">
              <w:r>
                <w:t>bits</w:t>
              </w:r>
              <w:r>
                <w:br/>
                <w:t>2 1</w:t>
              </w:r>
            </w:ins>
          </w:p>
        </w:tc>
        <w:tc>
          <w:tcPr>
            <w:tcW w:w="3897" w:type="dxa"/>
            <w:tcBorders>
              <w:top w:val="single" w:sz="4" w:space="0" w:color="auto"/>
              <w:left w:val="single" w:sz="4" w:space="0" w:color="auto"/>
              <w:bottom w:val="single" w:sz="4" w:space="0" w:color="auto"/>
              <w:right w:val="single" w:sz="4" w:space="0" w:color="auto"/>
            </w:tcBorders>
          </w:tcPr>
          <w:p w:rsidR="007D7947" w:rsidRDefault="007D7947" w:rsidP="00C30518">
            <w:pPr>
              <w:pStyle w:val="TAH"/>
              <w:rPr>
                <w:ins w:id="1398" w:author="Nokia" w:date="2017-03-28T10:03:00Z"/>
              </w:rPr>
            </w:pPr>
            <w:ins w:id="1399" w:author="Nokia" w:date="2017-03-28T10:03:00Z">
              <w:r>
                <w:t>DLCC</w:t>
              </w:r>
            </w:ins>
          </w:p>
          <w:p w:rsidR="007D7947" w:rsidRDefault="007D7947" w:rsidP="00C30518">
            <w:pPr>
              <w:pStyle w:val="TAL"/>
              <w:rPr>
                <w:ins w:id="1400" w:author="Nokia" w:date="2017-03-28T10:03:00Z"/>
              </w:rPr>
            </w:pPr>
          </w:p>
        </w:tc>
      </w:tr>
      <w:tr w:rsidR="007D7947" w:rsidTr="00C30518">
        <w:trPr>
          <w:cantSplit/>
          <w:jc w:val="center"/>
          <w:ins w:id="1401" w:author="Nokia" w:date="2017-03-28T10:03:00Z"/>
        </w:trPr>
        <w:tc>
          <w:tcPr>
            <w:tcW w:w="781"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C"/>
              <w:rPr>
                <w:ins w:id="1402" w:author="Nokia" w:date="2017-03-28T10:03:00Z"/>
              </w:rPr>
            </w:pPr>
            <w:ins w:id="1403" w:author="Nokia" w:date="2017-03-28T10:03:00Z">
              <w:r>
                <w:t>0 0</w:t>
              </w:r>
            </w:ins>
          </w:p>
        </w:tc>
        <w:tc>
          <w:tcPr>
            <w:tcW w:w="3897"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L"/>
              <w:rPr>
                <w:ins w:id="1404" w:author="Nokia" w:date="2017-03-28T10:03:00Z"/>
              </w:rPr>
            </w:pPr>
            <w:ins w:id="1405" w:author="Nokia" w:date="2017-03-28T10:03:00Z">
              <w:r>
                <w:t>DL CC4</w:t>
              </w:r>
            </w:ins>
          </w:p>
        </w:tc>
      </w:tr>
      <w:tr w:rsidR="007D7947" w:rsidTr="00C30518">
        <w:trPr>
          <w:cantSplit/>
          <w:jc w:val="center"/>
          <w:ins w:id="1406" w:author="Nokia" w:date="2017-03-28T10:03:00Z"/>
        </w:trPr>
        <w:tc>
          <w:tcPr>
            <w:tcW w:w="781"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C"/>
              <w:rPr>
                <w:ins w:id="1407" w:author="Nokia" w:date="2017-03-28T10:03:00Z"/>
              </w:rPr>
            </w:pPr>
            <w:ins w:id="1408" w:author="Nokia" w:date="2017-03-28T10:03:00Z">
              <w:r>
                <w:t>0 1</w:t>
              </w:r>
            </w:ins>
          </w:p>
        </w:tc>
        <w:tc>
          <w:tcPr>
            <w:tcW w:w="3897"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L"/>
              <w:rPr>
                <w:ins w:id="1409" w:author="Nokia" w:date="2017-03-28T10:03:00Z"/>
              </w:rPr>
            </w:pPr>
            <w:ins w:id="1410" w:author="Nokia" w:date="2017-03-28T10:03:00Z">
              <w:r>
                <w:t>DL CC3</w:t>
              </w:r>
            </w:ins>
          </w:p>
        </w:tc>
      </w:tr>
      <w:tr w:rsidR="007D7947" w:rsidTr="00C30518">
        <w:trPr>
          <w:cantSplit/>
          <w:jc w:val="center"/>
          <w:ins w:id="1411" w:author="Nokia" w:date="2017-03-28T10:03:00Z"/>
        </w:trPr>
        <w:tc>
          <w:tcPr>
            <w:tcW w:w="781"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C"/>
              <w:rPr>
                <w:ins w:id="1412" w:author="Nokia" w:date="2017-03-28T10:03:00Z"/>
              </w:rPr>
            </w:pPr>
            <w:ins w:id="1413" w:author="Nokia" w:date="2017-03-28T10:03:00Z">
              <w:r>
                <w:t>1 0</w:t>
              </w:r>
            </w:ins>
          </w:p>
        </w:tc>
        <w:tc>
          <w:tcPr>
            <w:tcW w:w="3897"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L"/>
              <w:rPr>
                <w:ins w:id="1414" w:author="Nokia" w:date="2017-03-28T10:03:00Z"/>
              </w:rPr>
            </w:pPr>
            <w:ins w:id="1415" w:author="Nokia" w:date="2017-03-28T10:03:00Z">
              <w:r>
                <w:t>DL CC2</w:t>
              </w:r>
            </w:ins>
          </w:p>
        </w:tc>
      </w:tr>
      <w:tr w:rsidR="007D7947" w:rsidTr="00C30518">
        <w:trPr>
          <w:cantSplit/>
          <w:jc w:val="center"/>
          <w:ins w:id="1416" w:author="Nokia" w:date="2017-03-28T10:03:00Z"/>
        </w:trPr>
        <w:tc>
          <w:tcPr>
            <w:tcW w:w="781"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C"/>
              <w:rPr>
                <w:ins w:id="1417" w:author="Nokia" w:date="2017-03-28T10:03:00Z"/>
              </w:rPr>
            </w:pPr>
            <w:ins w:id="1418" w:author="Nokia" w:date="2017-03-28T10:03:00Z">
              <w:r>
                <w:t>1 1</w:t>
              </w:r>
            </w:ins>
          </w:p>
        </w:tc>
        <w:tc>
          <w:tcPr>
            <w:tcW w:w="3897" w:type="dxa"/>
            <w:tcBorders>
              <w:top w:val="single" w:sz="4" w:space="0" w:color="auto"/>
              <w:left w:val="single" w:sz="4" w:space="0" w:color="auto"/>
              <w:bottom w:val="single" w:sz="4" w:space="0" w:color="auto"/>
              <w:right w:val="single" w:sz="4" w:space="0" w:color="auto"/>
            </w:tcBorders>
            <w:hideMark/>
          </w:tcPr>
          <w:p w:rsidR="007D7947" w:rsidRDefault="007D7947" w:rsidP="00C30518">
            <w:pPr>
              <w:pStyle w:val="TAL"/>
              <w:rPr>
                <w:ins w:id="1419" w:author="Nokia" w:date="2017-03-28T10:03:00Z"/>
              </w:rPr>
            </w:pPr>
            <w:ins w:id="1420" w:author="Nokia" w:date="2017-03-28T10:03:00Z">
              <w:r>
                <w:t>DL CC1</w:t>
              </w:r>
            </w:ins>
          </w:p>
        </w:tc>
      </w:tr>
      <w:tr w:rsidR="007D7947" w:rsidTr="00C30518">
        <w:trPr>
          <w:cantSplit/>
          <w:jc w:val="center"/>
          <w:ins w:id="1421" w:author="Nokia" w:date="2017-03-28T10:03:00Z"/>
        </w:trPr>
        <w:tc>
          <w:tcPr>
            <w:tcW w:w="4678" w:type="dxa"/>
            <w:gridSpan w:val="2"/>
            <w:tcBorders>
              <w:top w:val="single" w:sz="4" w:space="0" w:color="auto"/>
              <w:left w:val="single" w:sz="4" w:space="0" w:color="auto"/>
              <w:bottom w:val="single" w:sz="4" w:space="0" w:color="auto"/>
              <w:right w:val="single" w:sz="4" w:space="0" w:color="auto"/>
            </w:tcBorders>
            <w:hideMark/>
          </w:tcPr>
          <w:p w:rsidR="007D7947" w:rsidRDefault="007D7947" w:rsidP="00C30518">
            <w:pPr>
              <w:pStyle w:val="TAL"/>
              <w:rPr>
                <w:ins w:id="1422" w:author="Nokia" w:date="2017-03-28T10:03:00Z"/>
              </w:rPr>
            </w:pPr>
            <w:ins w:id="1423" w:author="Nokia" w:date="2017-03-28T10:03:00Z">
              <w:r>
                <w:t>NOTE:</w:t>
              </w:r>
              <w:r>
                <w:tab/>
                <w:t>The bit numbering is relative to the field position.</w:t>
              </w:r>
            </w:ins>
          </w:p>
        </w:tc>
      </w:tr>
    </w:tbl>
    <w:p w:rsidR="007D7947" w:rsidRDefault="007D7947" w:rsidP="007D7947">
      <w:pPr>
        <w:pStyle w:val="Heading3"/>
        <w:rPr>
          <w:ins w:id="1424" w:author="Nokia" w:date="2017-03-28T10:03:00Z"/>
        </w:rPr>
      </w:pPr>
    </w:p>
    <w:p w:rsidR="007D7947" w:rsidRDefault="007D7947" w:rsidP="007D7947">
      <w:pPr>
        <w:rPr>
          <w:ins w:id="1425" w:author="Nokia" w:date="2017-03-28T10:04:00Z"/>
          <w:lang w:val="en-US" w:eastAsia="ja-JP"/>
        </w:rPr>
      </w:pPr>
    </w:p>
    <w:p w:rsidR="003C5FAB" w:rsidRDefault="003C5FAB" w:rsidP="007D7947">
      <w:pPr>
        <w:rPr>
          <w:ins w:id="1426" w:author="Nokia" w:date="2017-03-28T10:04:00Z"/>
          <w:lang w:val="en-US" w:eastAsia="ja-JP"/>
        </w:rPr>
      </w:pPr>
    </w:p>
    <w:p w:rsidR="003C5FAB" w:rsidRDefault="003C5FAB" w:rsidP="007D7947">
      <w:pPr>
        <w:rPr>
          <w:ins w:id="1427" w:author="Nokia" w:date="2017-03-28T10:04:00Z"/>
          <w:lang w:val="en-US" w:eastAsia="ja-JP"/>
        </w:rPr>
      </w:pPr>
    </w:p>
    <w:p w:rsidR="003C5FAB" w:rsidRDefault="003C5FAB" w:rsidP="007D7947">
      <w:pPr>
        <w:rPr>
          <w:ins w:id="1428" w:author="Nokia" w:date="2017-03-28T10:04:00Z"/>
          <w:lang w:val="en-US" w:eastAsia="ja-JP"/>
        </w:rPr>
      </w:pPr>
    </w:p>
    <w:p w:rsidR="003C5FAB" w:rsidRDefault="003C5FAB" w:rsidP="007D7947">
      <w:pPr>
        <w:rPr>
          <w:ins w:id="1429" w:author="Nokia" w:date="2017-03-28T10:04:00Z"/>
          <w:lang w:val="en-US" w:eastAsia="ja-JP"/>
        </w:rPr>
      </w:pPr>
    </w:p>
    <w:p w:rsidR="003C5FAB" w:rsidRDefault="003C5FAB" w:rsidP="007D7947">
      <w:pPr>
        <w:rPr>
          <w:ins w:id="1430" w:author="Nokia" w:date="2017-03-28T10:04:00Z"/>
          <w:lang w:val="en-US" w:eastAsia="ja-JP"/>
        </w:rPr>
      </w:pPr>
    </w:p>
    <w:p w:rsidR="00993668" w:rsidRDefault="00993668" w:rsidP="00993668">
      <w:pPr>
        <w:rPr>
          <w:rFonts w:ascii="Arial" w:hAnsi="Arial"/>
          <w:sz w:val="8"/>
          <w:szCs w:val="8"/>
        </w:rPr>
      </w:pPr>
      <w:bookmarkStart w:id="1431" w:name="_Toc4762413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8741AA">
              <w:rPr>
                <w:rFonts w:ascii="Arial" w:hAnsi="Arial" w:cs="Arial"/>
                <w:b/>
                <w:sz w:val="24"/>
                <w:szCs w:val="24"/>
              </w:rPr>
              <w:t>9</w:t>
            </w:r>
            <w:r w:rsidRPr="0089356E">
              <w:rPr>
                <w:rFonts w:ascii="Arial" w:hAnsi="Arial" w:cs="Arial"/>
                <w:b/>
                <w:sz w:val="24"/>
                <w:szCs w:val="24"/>
                <w:vertAlign w:val="superscript"/>
              </w:rPr>
              <w:t>t</w:t>
            </w:r>
            <w:r w:rsidR="006926DA">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6E679A" w:rsidRDefault="006E679A" w:rsidP="006E679A">
      <w:pPr>
        <w:pStyle w:val="Heading3"/>
      </w:pPr>
    </w:p>
    <w:p w:rsidR="0043511F" w:rsidRPr="00BC7BAE" w:rsidRDefault="0043511F" w:rsidP="0043511F">
      <w:pPr>
        <w:pStyle w:val="Heading2"/>
      </w:pPr>
      <w:bookmarkStart w:id="1432" w:name="_Toc476241269"/>
      <w:r w:rsidRPr="00BC7BAE">
        <w:t>11.2</w:t>
      </w:r>
      <w:r w:rsidRPr="00BC7BAE">
        <w:tab/>
        <w:t>RLC/MAC control messages</w:t>
      </w:r>
      <w:bookmarkEnd w:id="1432"/>
    </w:p>
    <w:p w:rsidR="0043511F" w:rsidRPr="00BC7BAE" w:rsidRDefault="0043511F" w:rsidP="0043511F">
      <w:pPr>
        <w:keepNext/>
      </w:pPr>
      <w:r w:rsidRPr="00BC7BAE">
        <w:t>Table 11.2.1 summarises the RLC/MAC control messages. Table 11.2.2 summarises the RLC/MAC control messages on the EC-PACCH. For each control message, the message type shall be a fixed number of bits from the beginning of the message.</w:t>
      </w:r>
    </w:p>
    <w:p w:rsidR="0043511F" w:rsidRPr="00BC7BAE" w:rsidRDefault="0043511F" w:rsidP="0043511F">
      <w:pPr>
        <w:pStyle w:val="TH"/>
      </w:pPr>
      <w:r w:rsidRPr="00BC7BAE">
        <w:t>Table 11.2.1: RLC/MAC control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4878"/>
        <w:gridCol w:w="2034"/>
      </w:tblGrid>
      <w:tr w:rsidR="0043511F" w:rsidRPr="00BC7BAE" w:rsidTr="009847FA">
        <w:trPr>
          <w:cantSplit/>
          <w:jc w:val="center"/>
        </w:trPr>
        <w:tc>
          <w:tcPr>
            <w:tcW w:w="4878" w:type="dxa"/>
          </w:tcPr>
          <w:p w:rsidR="0043511F" w:rsidRPr="00BC7BAE" w:rsidRDefault="0043511F" w:rsidP="009847FA">
            <w:pPr>
              <w:pStyle w:val="TAH"/>
            </w:pPr>
            <w:r w:rsidRPr="00BC7BAE">
              <w:t>Uplink TBF establishment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Packet Access Reject</w:t>
            </w:r>
          </w:p>
        </w:tc>
        <w:tc>
          <w:tcPr>
            <w:tcW w:w="2034" w:type="dxa"/>
          </w:tcPr>
          <w:p w:rsidR="0043511F" w:rsidRPr="00BC7BAE" w:rsidRDefault="0043511F" w:rsidP="009847FA">
            <w:pPr>
              <w:pStyle w:val="TAL"/>
            </w:pPr>
            <w:r w:rsidRPr="00BC7BAE">
              <w:t>11.2.1</w:t>
            </w:r>
          </w:p>
        </w:tc>
      </w:tr>
      <w:tr w:rsidR="0043511F" w:rsidRPr="00BC7BAE" w:rsidTr="009847FA">
        <w:trPr>
          <w:cantSplit/>
          <w:jc w:val="center"/>
        </w:trPr>
        <w:tc>
          <w:tcPr>
            <w:tcW w:w="4878" w:type="dxa"/>
          </w:tcPr>
          <w:p w:rsidR="0043511F" w:rsidRPr="00BC7BAE" w:rsidRDefault="0043511F" w:rsidP="009847FA">
            <w:pPr>
              <w:pStyle w:val="TAL"/>
            </w:pPr>
            <w:r w:rsidRPr="00BC7BAE">
              <w:t>Packet Channel Request</w:t>
            </w:r>
          </w:p>
        </w:tc>
        <w:tc>
          <w:tcPr>
            <w:tcW w:w="2034" w:type="dxa"/>
          </w:tcPr>
          <w:p w:rsidR="0043511F" w:rsidRPr="00BC7BAE" w:rsidRDefault="0043511F" w:rsidP="009847FA">
            <w:pPr>
              <w:pStyle w:val="TAL"/>
            </w:pPr>
            <w:r w:rsidRPr="00BC7BAE">
              <w:t>11.2.5</w:t>
            </w:r>
          </w:p>
        </w:tc>
      </w:tr>
      <w:tr w:rsidR="0043511F" w:rsidRPr="00BC7BAE" w:rsidTr="009847FA">
        <w:trPr>
          <w:cantSplit/>
          <w:jc w:val="center"/>
        </w:trPr>
        <w:tc>
          <w:tcPr>
            <w:tcW w:w="4878" w:type="dxa"/>
          </w:tcPr>
          <w:p w:rsidR="0043511F" w:rsidRPr="00BC7BAE" w:rsidRDefault="0043511F" w:rsidP="009847FA">
            <w:pPr>
              <w:pStyle w:val="TAL"/>
            </w:pPr>
            <w:r w:rsidRPr="00BC7BAE">
              <w:t>EGPRS Packet Channel Request</w:t>
            </w:r>
          </w:p>
        </w:tc>
        <w:tc>
          <w:tcPr>
            <w:tcW w:w="2034" w:type="dxa"/>
          </w:tcPr>
          <w:p w:rsidR="0043511F" w:rsidRPr="00BC7BAE" w:rsidRDefault="0043511F" w:rsidP="009847FA">
            <w:pPr>
              <w:pStyle w:val="TAL"/>
            </w:pPr>
            <w:r w:rsidRPr="00BC7BAE">
              <w:t>11.2.5a</w:t>
            </w:r>
          </w:p>
        </w:tc>
      </w:tr>
      <w:tr w:rsidR="0043511F" w:rsidRPr="00BC7BAE" w:rsidTr="009847FA">
        <w:trPr>
          <w:cantSplit/>
          <w:jc w:val="center"/>
        </w:trPr>
        <w:tc>
          <w:tcPr>
            <w:tcW w:w="4878" w:type="dxa"/>
          </w:tcPr>
          <w:p w:rsidR="0043511F" w:rsidRPr="00BC7BAE" w:rsidRDefault="0043511F" w:rsidP="009847FA">
            <w:pPr>
              <w:pStyle w:val="TAL"/>
            </w:pPr>
            <w:r w:rsidRPr="00BC7BAE">
              <w:t>Packet Queuing Notification</w:t>
            </w:r>
          </w:p>
        </w:tc>
        <w:tc>
          <w:tcPr>
            <w:tcW w:w="2034" w:type="dxa"/>
          </w:tcPr>
          <w:p w:rsidR="0043511F" w:rsidRPr="00BC7BAE" w:rsidRDefault="0043511F" w:rsidP="009847FA">
            <w:pPr>
              <w:pStyle w:val="TAL"/>
            </w:pPr>
            <w:r w:rsidRPr="00BC7BAE">
              <w:t>11.2.15</w:t>
            </w:r>
          </w:p>
        </w:tc>
      </w:tr>
      <w:tr w:rsidR="0043511F" w:rsidRPr="00BC7BAE" w:rsidTr="009847FA">
        <w:trPr>
          <w:cantSplit/>
          <w:jc w:val="center"/>
        </w:trPr>
        <w:tc>
          <w:tcPr>
            <w:tcW w:w="4878" w:type="dxa"/>
          </w:tcPr>
          <w:p w:rsidR="0043511F" w:rsidRPr="00BC7BAE" w:rsidRDefault="0043511F" w:rsidP="009847FA">
            <w:pPr>
              <w:pStyle w:val="TAL"/>
            </w:pPr>
            <w:r w:rsidRPr="00BC7BAE">
              <w:t>Packet Resource Request</w:t>
            </w:r>
          </w:p>
        </w:tc>
        <w:tc>
          <w:tcPr>
            <w:tcW w:w="2034" w:type="dxa"/>
          </w:tcPr>
          <w:p w:rsidR="0043511F" w:rsidRPr="00BC7BAE" w:rsidRDefault="0043511F" w:rsidP="009847FA">
            <w:pPr>
              <w:pStyle w:val="TAL"/>
            </w:pPr>
            <w:r w:rsidRPr="00BC7BAE">
              <w:t>11.2.16</w:t>
            </w:r>
          </w:p>
        </w:tc>
      </w:tr>
      <w:tr w:rsidR="0043511F" w:rsidRPr="00BC7BAE" w:rsidTr="009847FA">
        <w:trPr>
          <w:cantSplit/>
          <w:jc w:val="center"/>
        </w:trPr>
        <w:tc>
          <w:tcPr>
            <w:tcW w:w="4878" w:type="dxa"/>
          </w:tcPr>
          <w:p w:rsidR="0043511F" w:rsidRPr="00BC7BAE" w:rsidRDefault="0043511F" w:rsidP="009847FA">
            <w:pPr>
              <w:pStyle w:val="TAL"/>
            </w:pPr>
            <w:r w:rsidRPr="00BC7BAE">
              <w:t>Packet Uplink Assignment</w:t>
            </w:r>
          </w:p>
        </w:tc>
        <w:tc>
          <w:tcPr>
            <w:tcW w:w="2034" w:type="dxa"/>
          </w:tcPr>
          <w:p w:rsidR="0043511F" w:rsidRPr="00BC7BAE" w:rsidRDefault="0043511F" w:rsidP="009847FA">
            <w:pPr>
              <w:pStyle w:val="TAL"/>
            </w:pPr>
            <w:r w:rsidRPr="00BC7BAE">
              <w:t>11.2.29</w:t>
            </w:r>
          </w:p>
        </w:tc>
      </w:tr>
      <w:tr w:rsidR="0043511F" w:rsidRPr="00BC7BAE" w:rsidTr="009847FA">
        <w:trPr>
          <w:cantSplit/>
          <w:jc w:val="center"/>
        </w:trPr>
        <w:tc>
          <w:tcPr>
            <w:tcW w:w="4878" w:type="dxa"/>
          </w:tcPr>
          <w:p w:rsidR="0043511F" w:rsidRPr="00BC7BAE" w:rsidRDefault="0043511F" w:rsidP="009847FA">
            <w:pPr>
              <w:pStyle w:val="TAL"/>
            </w:pPr>
            <w:r w:rsidRPr="00BC7BAE">
              <w:t>Multiple TBF Uplink Assignment</w:t>
            </w:r>
          </w:p>
        </w:tc>
        <w:tc>
          <w:tcPr>
            <w:tcW w:w="2034" w:type="dxa"/>
          </w:tcPr>
          <w:p w:rsidR="0043511F" w:rsidRPr="00BC7BAE" w:rsidRDefault="0043511F" w:rsidP="009847FA">
            <w:pPr>
              <w:pStyle w:val="TAL"/>
            </w:pPr>
            <w:r w:rsidRPr="00BC7BAE">
              <w:t>11.2.29a</w:t>
            </w:r>
          </w:p>
        </w:tc>
      </w:tr>
      <w:tr w:rsidR="0043511F" w:rsidRPr="00BC7BAE" w:rsidTr="009847FA">
        <w:trPr>
          <w:cantSplit/>
          <w:jc w:val="center"/>
        </w:trPr>
        <w:tc>
          <w:tcPr>
            <w:tcW w:w="4878" w:type="dxa"/>
          </w:tcPr>
          <w:p w:rsidR="0043511F" w:rsidRPr="00BC7BAE" w:rsidRDefault="0043511F" w:rsidP="009847FA">
            <w:pPr>
              <w:pStyle w:val="TAL"/>
            </w:pPr>
            <w:r w:rsidRPr="00BC7BAE">
              <w:t>Additional MS Radio Access Capabilities</w:t>
            </w:r>
          </w:p>
        </w:tc>
        <w:tc>
          <w:tcPr>
            <w:tcW w:w="2034" w:type="dxa"/>
          </w:tcPr>
          <w:p w:rsidR="0043511F" w:rsidRPr="00BC7BAE" w:rsidRDefault="0043511F" w:rsidP="009847FA">
            <w:pPr>
              <w:pStyle w:val="TAL"/>
            </w:pPr>
            <w:r w:rsidRPr="00BC7BAE">
              <w:t>11.2.32</w:t>
            </w:r>
          </w:p>
        </w:tc>
      </w:tr>
      <w:tr w:rsidR="0043511F" w:rsidRPr="00BC7BAE" w:rsidTr="009847FA">
        <w:trPr>
          <w:cantSplit/>
          <w:jc w:val="center"/>
        </w:trPr>
        <w:tc>
          <w:tcPr>
            <w:tcW w:w="4878" w:type="dxa"/>
          </w:tcPr>
          <w:p w:rsidR="0043511F" w:rsidRPr="00BC7BAE" w:rsidRDefault="0043511F" w:rsidP="009847FA">
            <w:pPr>
              <w:pStyle w:val="TAH"/>
            </w:pPr>
            <w:r w:rsidRPr="00BC7BAE">
              <w:t>Downlink TBF establishment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Packet DBPSCH Assignment</w:t>
            </w:r>
          </w:p>
        </w:tc>
        <w:tc>
          <w:tcPr>
            <w:tcW w:w="2034" w:type="dxa"/>
          </w:tcPr>
          <w:p w:rsidR="0043511F" w:rsidRPr="00BC7BAE" w:rsidRDefault="0043511F" w:rsidP="009847FA">
            <w:pPr>
              <w:pStyle w:val="TAL"/>
            </w:pPr>
            <w:r w:rsidRPr="00BC7BAE">
              <w:t>11.2.5b</w:t>
            </w:r>
          </w:p>
        </w:tc>
      </w:tr>
      <w:tr w:rsidR="0043511F" w:rsidRPr="00BC7BAE" w:rsidTr="009847FA">
        <w:trPr>
          <w:cantSplit/>
          <w:jc w:val="center"/>
        </w:trPr>
        <w:tc>
          <w:tcPr>
            <w:tcW w:w="4878" w:type="dxa"/>
          </w:tcPr>
          <w:p w:rsidR="0043511F" w:rsidRPr="00BC7BAE" w:rsidRDefault="0043511F" w:rsidP="009847FA">
            <w:pPr>
              <w:pStyle w:val="TAL"/>
            </w:pPr>
            <w:r w:rsidRPr="00BC7BAE">
              <w:t>Packet Downlink Assignment</w:t>
            </w:r>
          </w:p>
        </w:tc>
        <w:tc>
          <w:tcPr>
            <w:tcW w:w="2034" w:type="dxa"/>
          </w:tcPr>
          <w:p w:rsidR="0043511F" w:rsidRPr="00BC7BAE" w:rsidRDefault="0043511F" w:rsidP="009847FA">
            <w:pPr>
              <w:pStyle w:val="TAL"/>
            </w:pPr>
            <w:r w:rsidRPr="00BC7BAE">
              <w:t>11.2.7</w:t>
            </w:r>
          </w:p>
        </w:tc>
      </w:tr>
      <w:tr w:rsidR="0043511F" w:rsidRPr="00BC7BAE" w:rsidTr="009847FA">
        <w:trPr>
          <w:cantSplit/>
          <w:jc w:val="center"/>
        </w:trPr>
        <w:tc>
          <w:tcPr>
            <w:tcW w:w="4878" w:type="dxa"/>
          </w:tcPr>
          <w:p w:rsidR="0043511F" w:rsidRPr="00BC7BAE" w:rsidRDefault="0043511F" w:rsidP="009847FA">
            <w:pPr>
              <w:pStyle w:val="TAL"/>
            </w:pPr>
            <w:r w:rsidRPr="00BC7BAE">
              <w:t>Multiple TBF Downlink Assignment</w:t>
            </w:r>
          </w:p>
        </w:tc>
        <w:tc>
          <w:tcPr>
            <w:tcW w:w="2034" w:type="dxa"/>
          </w:tcPr>
          <w:p w:rsidR="0043511F" w:rsidRPr="00BC7BAE" w:rsidRDefault="0043511F" w:rsidP="009847FA">
            <w:pPr>
              <w:pStyle w:val="TAL"/>
            </w:pPr>
            <w:r w:rsidRPr="00BC7BAE">
              <w:t>11.2.7a</w:t>
            </w:r>
          </w:p>
        </w:tc>
      </w:tr>
      <w:tr w:rsidR="0043511F" w:rsidRPr="00BC7BAE" w:rsidTr="009847FA">
        <w:trPr>
          <w:cantSplit/>
          <w:jc w:val="center"/>
        </w:trPr>
        <w:tc>
          <w:tcPr>
            <w:tcW w:w="4878" w:type="dxa"/>
          </w:tcPr>
          <w:p w:rsidR="0043511F" w:rsidRPr="00BC7BAE" w:rsidRDefault="0043511F" w:rsidP="009847FA">
            <w:pPr>
              <w:pStyle w:val="TAH"/>
            </w:pPr>
            <w:r w:rsidRPr="00BC7BAE">
              <w:t>TBF release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Packet TBF Release</w:t>
            </w:r>
          </w:p>
        </w:tc>
        <w:tc>
          <w:tcPr>
            <w:tcW w:w="2034" w:type="dxa"/>
          </w:tcPr>
          <w:p w:rsidR="0043511F" w:rsidRPr="00BC7BAE" w:rsidRDefault="0043511F" w:rsidP="009847FA">
            <w:pPr>
              <w:pStyle w:val="TAL"/>
            </w:pPr>
            <w:r w:rsidRPr="00BC7BAE">
              <w:t>11.2.26</w:t>
            </w:r>
          </w:p>
        </w:tc>
      </w:tr>
      <w:tr w:rsidR="0043511F" w:rsidRPr="00BC7BAE" w:rsidTr="009847FA">
        <w:trPr>
          <w:cantSplit/>
          <w:jc w:val="center"/>
        </w:trPr>
        <w:tc>
          <w:tcPr>
            <w:tcW w:w="4878" w:type="dxa"/>
          </w:tcPr>
          <w:p w:rsidR="0043511F" w:rsidRPr="00BC7BAE" w:rsidRDefault="0043511F" w:rsidP="009847FA">
            <w:pPr>
              <w:pStyle w:val="TAH"/>
            </w:pPr>
            <w:r w:rsidRPr="00BC7BAE">
              <w:t>Paging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Packet Paging Request</w:t>
            </w:r>
          </w:p>
        </w:tc>
        <w:tc>
          <w:tcPr>
            <w:tcW w:w="2034" w:type="dxa"/>
          </w:tcPr>
          <w:p w:rsidR="0043511F" w:rsidRPr="00BC7BAE" w:rsidRDefault="0043511F" w:rsidP="009847FA">
            <w:pPr>
              <w:pStyle w:val="TAL"/>
            </w:pPr>
            <w:r w:rsidRPr="00BC7BAE">
              <w:t>11.2.10</w:t>
            </w:r>
          </w:p>
        </w:tc>
      </w:tr>
      <w:tr w:rsidR="0043511F" w:rsidRPr="00BC7BAE" w:rsidTr="009847FA">
        <w:trPr>
          <w:cantSplit/>
          <w:jc w:val="center"/>
        </w:trPr>
        <w:tc>
          <w:tcPr>
            <w:tcW w:w="4878" w:type="dxa"/>
          </w:tcPr>
          <w:p w:rsidR="0043511F" w:rsidRPr="00BC7BAE" w:rsidRDefault="0043511F" w:rsidP="009847FA">
            <w:pPr>
              <w:pStyle w:val="TAH"/>
            </w:pPr>
            <w:r w:rsidRPr="00BC7BAE">
              <w:t>RLC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Packet Downlink Ack/Nack</w:t>
            </w:r>
          </w:p>
        </w:tc>
        <w:tc>
          <w:tcPr>
            <w:tcW w:w="2034" w:type="dxa"/>
          </w:tcPr>
          <w:p w:rsidR="0043511F" w:rsidRPr="00BC7BAE" w:rsidRDefault="0043511F" w:rsidP="009847FA">
            <w:pPr>
              <w:pStyle w:val="TAL"/>
            </w:pPr>
            <w:r w:rsidRPr="00BC7BAE">
              <w:t>11.2.6</w:t>
            </w:r>
          </w:p>
        </w:tc>
      </w:tr>
      <w:tr w:rsidR="0043511F" w:rsidRPr="00BC7BAE" w:rsidTr="009847FA">
        <w:trPr>
          <w:cantSplit/>
          <w:jc w:val="center"/>
        </w:trPr>
        <w:tc>
          <w:tcPr>
            <w:tcW w:w="4878" w:type="dxa"/>
          </w:tcPr>
          <w:p w:rsidR="0043511F" w:rsidRPr="00BC7BAE" w:rsidRDefault="0043511F" w:rsidP="009847FA">
            <w:pPr>
              <w:pStyle w:val="TAL"/>
            </w:pPr>
            <w:r w:rsidRPr="00BC7BAE">
              <w:t>EGPRS Packet Downlink Ack/Nack</w:t>
            </w:r>
          </w:p>
        </w:tc>
        <w:tc>
          <w:tcPr>
            <w:tcW w:w="2034" w:type="dxa"/>
          </w:tcPr>
          <w:p w:rsidR="0043511F" w:rsidRPr="00BC7BAE" w:rsidRDefault="0043511F" w:rsidP="009847FA">
            <w:pPr>
              <w:pStyle w:val="TAL"/>
            </w:pPr>
            <w:r w:rsidRPr="00BC7BAE">
              <w:t>11.2.6a</w:t>
            </w:r>
          </w:p>
        </w:tc>
      </w:tr>
      <w:tr w:rsidR="0043511F" w:rsidRPr="00BC7BAE" w:rsidTr="009847FA">
        <w:trPr>
          <w:cantSplit/>
          <w:jc w:val="center"/>
        </w:trPr>
        <w:tc>
          <w:tcPr>
            <w:tcW w:w="4878" w:type="dxa"/>
          </w:tcPr>
          <w:p w:rsidR="0043511F" w:rsidRPr="00BC7BAE" w:rsidRDefault="0043511F" w:rsidP="009847FA">
            <w:pPr>
              <w:pStyle w:val="TAL"/>
            </w:pPr>
            <w:r w:rsidRPr="00BC7BAE">
              <w:t>Packet DBPSCH Downlink Ack/Nack</w:t>
            </w:r>
          </w:p>
        </w:tc>
        <w:tc>
          <w:tcPr>
            <w:tcW w:w="2034" w:type="dxa"/>
          </w:tcPr>
          <w:p w:rsidR="0043511F" w:rsidRPr="00BC7BAE" w:rsidRDefault="0043511F" w:rsidP="009847FA">
            <w:pPr>
              <w:pStyle w:val="TAL"/>
            </w:pPr>
            <w:r w:rsidRPr="00BC7BAE">
              <w:t>11.2.6b</w:t>
            </w:r>
          </w:p>
        </w:tc>
      </w:tr>
      <w:tr w:rsidR="0043511F" w:rsidRPr="00BC7BAE" w:rsidTr="009847FA">
        <w:trPr>
          <w:cantSplit/>
          <w:jc w:val="center"/>
        </w:trPr>
        <w:tc>
          <w:tcPr>
            <w:tcW w:w="4878" w:type="dxa"/>
          </w:tcPr>
          <w:p w:rsidR="0043511F" w:rsidRPr="00BC7BAE" w:rsidRDefault="0043511F" w:rsidP="009847FA">
            <w:pPr>
              <w:pStyle w:val="TAL"/>
            </w:pPr>
            <w:r w:rsidRPr="00BC7BAE">
              <w:t>Packet DBPSCH Downlink Ack/Nack Type 2</w:t>
            </w:r>
          </w:p>
        </w:tc>
        <w:tc>
          <w:tcPr>
            <w:tcW w:w="2034" w:type="dxa"/>
          </w:tcPr>
          <w:p w:rsidR="0043511F" w:rsidRPr="00BC7BAE" w:rsidRDefault="0043511F" w:rsidP="009847FA">
            <w:pPr>
              <w:pStyle w:val="TAL"/>
            </w:pPr>
            <w:r w:rsidRPr="00BC7BAE">
              <w:t>11.2.6c</w:t>
            </w:r>
          </w:p>
        </w:tc>
      </w:tr>
      <w:tr w:rsidR="0043511F" w:rsidRPr="00BC7BAE" w:rsidTr="009847FA">
        <w:trPr>
          <w:cantSplit/>
          <w:jc w:val="center"/>
        </w:trPr>
        <w:tc>
          <w:tcPr>
            <w:tcW w:w="4878" w:type="dxa"/>
          </w:tcPr>
          <w:p w:rsidR="0043511F" w:rsidRPr="00BC7BAE" w:rsidRDefault="0043511F" w:rsidP="009847FA">
            <w:pPr>
              <w:pStyle w:val="TAL"/>
            </w:pPr>
            <w:r w:rsidRPr="00BC7BAE">
              <w:t>MBMS Downlink Ack/Nack</w:t>
            </w:r>
          </w:p>
        </w:tc>
        <w:tc>
          <w:tcPr>
            <w:tcW w:w="2034" w:type="dxa"/>
          </w:tcPr>
          <w:p w:rsidR="0043511F" w:rsidRPr="00BC7BAE" w:rsidRDefault="0043511F" w:rsidP="009847FA">
            <w:pPr>
              <w:pStyle w:val="TAL"/>
            </w:pPr>
            <w:r w:rsidRPr="00BC7BAE">
              <w:t>11.2.6d</w:t>
            </w:r>
          </w:p>
        </w:tc>
      </w:tr>
      <w:tr w:rsidR="0043511F" w:rsidRPr="00BC7BAE" w:rsidTr="009847FA">
        <w:trPr>
          <w:cantSplit/>
          <w:jc w:val="center"/>
        </w:trPr>
        <w:tc>
          <w:tcPr>
            <w:tcW w:w="4878" w:type="dxa"/>
          </w:tcPr>
          <w:p w:rsidR="0043511F" w:rsidRPr="00BC7BAE" w:rsidRDefault="0043511F" w:rsidP="009847FA">
            <w:pPr>
              <w:pStyle w:val="TAL"/>
            </w:pPr>
            <w:r w:rsidRPr="00BC7BAE">
              <w:t>EGPRS Packet Downlink Ack/Nack Type 2</w:t>
            </w:r>
          </w:p>
        </w:tc>
        <w:tc>
          <w:tcPr>
            <w:tcW w:w="2034" w:type="dxa"/>
          </w:tcPr>
          <w:p w:rsidR="0043511F" w:rsidRPr="00BC7BAE" w:rsidRDefault="0043511F" w:rsidP="009847FA">
            <w:pPr>
              <w:pStyle w:val="TAL"/>
            </w:pPr>
            <w:r w:rsidRPr="00BC7BAE">
              <w:t>11.2.6e</w:t>
            </w:r>
          </w:p>
        </w:tc>
      </w:tr>
      <w:tr w:rsidR="0043511F" w:rsidRPr="00BC7BAE" w:rsidTr="009847FA">
        <w:trPr>
          <w:cantSplit/>
          <w:jc w:val="center"/>
        </w:trPr>
        <w:tc>
          <w:tcPr>
            <w:tcW w:w="4878" w:type="dxa"/>
          </w:tcPr>
          <w:p w:rsidR="0043511F" w:rsidRPr="00BC7BAE" w:rsidRDefault="0043511F" w:rsidP="009847FA">
            <w:pPr>
              <w:pStyle w:val="TAL"/>
            </w:pPr>
            <w:r w:rsidRPr="00BC7BAE">
              <w:t>EGPRS Packet Downlink Ack/Nack Type 3</w:t>
            </w:r>
          </w:p>
        </w:tc>
        <w:tc>
          <w:tcPr>
            <w:tcW w:w="2034" w:type="dxa"/>
          </w:tcPr>
          <w:p w:rsidR="0043511F" w:rsidRPr="00BC7BAE" w:rsidRDefault="0043511F" w:rsidP="009847FA">
            <w:pPr>
              <w:pStyle w:val="TAL"/>
            </w:pPr>
            <w:r w:rsidRPr="00BC7BAE">
              <w:t>11.2.6f</w:t>
            </w:r>
          </w:p>
        </w:tc>
      </w:tr>
      <w:tr w:rsidR="0043511F" w:rsidRPr="00BC7BAE" w:rsidTr="009847FA">
        <w:trPr>
          <w:cantSplit/>
          <w:jc w:val="center"/>
        </w:trPr>
        <w:tc>
          <w:tcPr>
            <w:tcW w:w="4878" w:type="dxa"/>
          </w:tcPr>
          <w:p w:rsidR="0043511F" w:rsidRPr="00BC7BAE" w:rsidRDefault="0043511F" w:rsidP="009847FA">
            <w:pPr>
              <w:pStyle w:val="TAL"/>
            </w:pPr>
            <w:r w:rsidRPr="00BC7BAE">
              <w:t>Packet Uplink Ack/Nack</w:t>
            </w:r>
          </w:p>
        </w:tc>
        <w:tc>
          <w:tcPr>
            <w:tcW w:w="2034" w:type="dxa"/>
          </w:tcPr>
          <w:p w:rsidR="0043511F" w:rsidRPr="00BC7BAE" w:rsidRDefault="0043511F" w:rsidP="009847FA">
            <w:pPr>
              <w:pStyle w:val="TAL"/>
            </w:pPr>
            <w:r w:rsidRPr="00BC7BAE">
              <w:t>11.2.28</w:t>
            </w:r>
          </w:p>
        </w:tc>
      </w:tr>
      <w:tr w:rsidR="0043511F" w:rsidRPr="00BC7BAE" w:rsidTr="009847FA">
        <w:trPr>
          <w:cantSplit/>
          <w:jc w:val="center"/>
        </w:trPr>
        <w:tc>
          <w:tcPr>
            <w:tcW w:w="4878" w:type="dxa"/>
          </w:tcPr>
          <w:p w:rsidR="0043511F" w:rsidRPr="00BC7BAE" w:rsidRDefault="0043511F" w:rsidP="009847FA">
            <w:pPr>
              <w:pStyle w:val="TAL"/>
            </w:pPr>
            <w:r w:rsidRPr="00BC7BAE">
              <w:t>Packet DBPSCH Uplink Ack/Nack</w:t>
            </w:r>
          </w:p>
        </w:tc>
        <w:tc>
          <w:tcPr>
            <w:tcW w:w="2034" w:type="dxa"/>
          </w:tcPr>
          <w:p w:rsidR="0043511F" w:rsidRPr="00BC7BAE" w:rsidRDefault="0043511F" w:rsidP="009847FA">
            <w:pPr>
              <w:pStyle w:val="TAL"/>
            </w:pPr>
            <w:r w:rsidRPr="00BC7BAE">
              <w:t>11.2.28a</w:t>
            </w:r>
          </w:p>
        </w:tc>
      </w:tr>
      <w:tr w:rsidR="0043511F" w:rsidRPr="00BC7BAE" w:rsidTr="009847FA">
        <w:trPr>
          <w:cantSplit/>
          <w:jc w:val="center"/>
        </w:trPr>
        <w:tc>
          <w:tcPr>
            <w:tcW w:w="4878" w:type="dxa"/>
          </w:tcPr>
          <w:p w:rsidR="0043511F" w:rsidRPr="00BC7BAE" w:rsidRDefault="0043511F" w:rsidP="009847FA">
            <w:pPr>
              <w:pStyle w:val="TAL"/>
            </w:pPr>
            <w:r w:rsidRPr="00BC7BAE">
              <w:t>Packet DBPSCH Uplink Ack/Nack Type 2</w:t>
            </w:r>
          </w:p>
        </w:tc>
        <w:tc>
          <w:tcPr>
            <w:tcW w:w="2034" w:type="dxa"/>
          </w:tcPr>
          <w:p w:rsidR="0043511F" w:rsidRPr="00BC7BAE" w:rsidRDefault="0043511F" w:rsidP="009847FA">
            <w:pPr>
              <w:pStyle w:val="TAL"/>
            </w:pPr>
            <w:r w:rsidRPr="00BC7BAE">
              <w:t>11.2.28b</w:t>
            </w:r>
          </w:p>
        </w:tc>
      </w:tr>
      <w:tr w:rsidR="0043511F" w:rsidRPr="00BC7BAE" w:rsidTr="009847FA">
        <w:trPr>
          <w:cantSplit/>
          <w:jc w:val="center"/>
        </w:trPr>
        <w:tc>
          <w:tcPr>
            <w:tcW w:w="4878" w:type="dxa"/>
          </w:tcPr>
          <w:p w:rsidR="0043511F" w:rsidRPr="00BC7BAE" w:rsidRDefault="0043511F" w:rsidP="009847FA">
            <w:pPr>
              <w:pStyle w:val="TAL"/>
            </w:pPr>
            <w:r w:rsidRPr="00BC7BAE">
              <w:t>EGPRS Packet Downlink Ack/Nack DLMC</w:t>
            </w:r>
          </w:p>
        </w:tc>
        <w:tc>
          <w:tcPr>
            <w:tcW w:w="2034" w:type="dxa"/>
          </w:tcPr>
          <w:p w:rsidR="0043511F" w:rsidRPr="00BC7BAE" w:rsidRDefault="0043511F" w:rsidP="009847FA">
            <w:pPr>
              <w:pStyle w:val="TAL"/>
            </w:pPr>
            <w:r w:rsidRPr="00BC7BAE">
              <w:t>11.2.48</w:t>
            </w:r>
          </w:p>
        </w:tc>
      </w:tr>
      <w:tr w:rsidR="0043511F" w:rsidRPr="00BC7BAE" w:rsidTr="009847FA">
        <w:trPr>
          <w:cantSplit/>
          <w:jc w:val="center"/>
        </w:trPr>
        <w:tc>
          <w:tcPr>
            <w:tcW w:w="4878" w:type="dxa"/>
          </w:tcPr>
          <w:p w:rsidR="0043511F" w:rsidRPr="00BC7BAE" w:rsidRDefault="0043511F" w:rsidP="009847FA">
            <w:pPr>
              <w:pStyle w:val="TAH"/>
            </w:pPr>
            <w:r w:rsidRPr="00BC7BAE">
              <w:t>System information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1</w:t>
            </w:r>
          </w:p>
        </w:tc>
        <w:tc>
          <w:tcPr>
            <w:tcW w:w="2034" w:type="dxa"/>
          </w:tcPr>
          <w:p w:rsidR="0043511F" w:rsidRPr="00BC7BAE" w:rsidRDefault="0043511F" w:rsidP="009847FA">
            <w:pPr>
              <w:pStyle w:val="TAL"/>
            </w:pPr>
            <w:r w:rsidRPr="00BC7BAE">
              <w:t>11.2.18</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2</w:t>
            </w:r>
          </w:p>
        </w:tc>
        <w:tc>
          <w:tcPr>
            <w:tcW w:w="2034" w:type="dxa"/>
          </w:tcPr>
          <w:p w:rsidR="0043511F" w:rsidRPr="00BC7BAE" w:rsidRDefault="0043511F" w:rsidP="009847FA">
            <w:pPr>
              <w:pStyle w:val="TAL"/>
            </w:pPr>
            <w:r w:rsidRPr="00BC7BAE">
              <w:t>11.2.19</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3</w:t>
            </w:r>
          </w:p>
        </w:tc>
        <w:tc>
          <w:tcPr>
            <w:tcW w:w="2034" w:type="dxa"/>
          </w:tcPr>
          <w:p w:rsidR="0043511F" w:rsidRPr="00BC7BAE" w:rsidRDefault="0043511F" w:rsidP="009847FA">
            <w:pPr>
              <w:pStyle w:val="TAL"/>
            </w:pPr>
            <w:r w:rsidRPr="00BC7BAE">
              <w:t>11.2.20</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3 bis</w:t>
            </w:r>
          </w:p>
        </w:tc>
        <w:tc>
          <w:tcPr>
            <w:tcW w:w="2034" w:type="dxa"/>
          </w:tcPr>
          <w:p w:rsidR="0043511F" w:rsidRPr="00BC7BAE" w:rsidRDefault="0043511F" w:rsidP="009847FA">
            <w:pPr>
              <w:pStyle w:val="TAL"/>
            </w:pPr>
            <w:r w:rsidRPr="00BC7BAE">
              <w:t>11.2.21</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3 ter</w:t>
            </w:r>
          </w:p>
        </w:tc>
        <w:tc>
          <w:tcPr>
            <w:tcW w:w="2034" w:type="dxa"/>
          </w:tcPr>
          <w:p w:rsidR="0043511F" w:rsidRPr="00BC7BAE" w:rsidRDefault="0043511F" w:rsidP="009847FA">
            <w:pPr>
              <w:pStyle w:val="TAL"/>
            </w:pPr>
            <w:r w:rsidRPr="00BC7BAE">
              <w:t>11.2.21a</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3 quater</w:t>
            </w:r>
          </w:p>
        </w:tc>
        <w:tc>
          <w:tcPr>
            <w:tcW w:w="2034" w:type="dxa"/>
          </w:tcPr>
          <w:p w:rsidR="0043511F" w:rsidRPr="00BC7BAE" w:rsidRDefault="0043511F" w:rsidP="009847FA">
            <w:pPr>
              <w:pStyle w:val="TAL"/>
            </w:pPr>
            <w:r w:rsidRPr="00BC7BAE">
              <w:t>11.2.21b</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5</w:t>
            </w:r>
          </w:p>
        </w:tc>
        <w:tc>
          <w:tcPr>
            <w:tcW w:w="2034" w:type="dxa"/>
          </w:tcPr>
          <w:p w:rsidR="0043511F" w:rsidRPr="00BC7BAE" w:rsidRDefault="0043511F" w:rsidP="009847FA">
            <w:pPr>
              <w:pStyle w:val="TAL"/>
            </w:pPr>
            <w:r w:rsidRPr="00BC7BAE">
              <w:t>11.2.23</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6</w:t>
            </w:r>
          </w:p>
        </w:tc>
        <w:tc>
          <w:tcPr>
            <w:tcW w:w="2034" w:type="dxa"/>
          </w:tcPr>
          <w:p w:rsidR="0043511F" w:rsidRPr="00BC7BAE" w:rsidRDefault="0043511F" w:rsidP="009847FA">
            <w:pPr>
              <w:pStyle w:val="TAL"/>
            </w:pPr>
            <w:r w:rsidRPr="00BC7BAE">
              <w:t>11.2.23a</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7</w:t>
            </w:r>
          </w:p>
        </w:tc>
        <w:tc>
          <w:tcPr>
            <w:tcW w:w="2034" w:type="dxa"/>
          </w:tcPr>
          <w:p w:rsidR="0043511F" w:rsidRPr="00BC7BAE" w:rsidRDefault="0043511F" w:rsidP="009847FA">
            <w:pPr>
              <w:pStyle w:val="TAL"/>
            </w:pPr>
            <w:r w:rsidRPr="00BC7BAE">
              <w:t>11.2.23b</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8</w:t>
            </w:r>
          </w:p>
        </w:tc>
        <w:tc>
          <w:tcPr>
            <w:tcW w:w="2034" w:type="dxa"/>
          </w:tcPr>
          <w:p w:rsidR="0043511F" w:rsidRPr="00BC7BAE" w:rsidRDefault="0043511F" w:rsidP="009847FA">
            <w:pPr>
              <w:pStyle w:val="TAL"/>
            </w:pPr>
            <w:r w:rsidRPr="00BC7BAE">
              <w:t>11.2.24</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13</w:t>
            </w:r>
          </w:p>
        </w:tc>
        <w:tc>
          <w:tcPr>
            <w:tcW w:w="2034" w:type="dxa"/>
          </w:tcPr>
          <w:p w:rsidR="0043511F" w:rsidRPr="00BC7BAE" w:rsidRDefault="0043511F" w:rsidP="009847FA">
            <w:pPr>
              <w:pStyle w:val="TAL"/>
            </w:pPr>
            <w:r w:rsidRPr="00BC7BAE">
              <w:t>11.2.25</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14</w:t>
            </w:r>
          </w:p>
        </w:tc>
        <w:tc>
          <w:tcPr>
            <w:tcW w:w="2034" w:type="dxa"/>
          </w:tcPr>
          <w:p w:rsidR="0043511F" w:rsidRPr="00BC7BAE" w:rsidRDefault="0043511F" w:rsidP="009847FA">
            <w:pPr>
              <w:pStyle w:val="TAL"/>
            </w:pPr>
            <w:r w:rsidRPr="00BC7BAE">
              <w:t>11.2.25a</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15</w:t>
            </w:r>
          </w:p>
        </w:tc>
        <w:tc>
          <w:tcPr>
            <w:tcW w:w="2034" w:type="dxa"/>
          </w:tcPr>
          <w:p w:rsidR="0043511F" w:rsidRPr="00BC7BAE" w:rsidRDefault="0043511F" w:rsidP="009847FA">
            <w:pPr>
              <w:pStyle w:val="TAL"/>
            </w:pPr>
            <w:r w:rsidRPr="00BC7BAE">
              <w:t>11.2.25b</w:t>
            </w:r>
          </w:p>
        </w:tc>
      </w:tr>
      <w:tr w:rsidR="0043511F" w:rsidRPr="00BC7BAE" w:rsidTr="009847FA">
        <w:trPr>
          <w:cantSplit/>
          <w:jc w:val="center"/>
        </w:trPr>
        <w:tc>
          <w:tcPr>
            <w:tcW w:w="4878" w:type="dxa"/>
          </w:tcPr>
          <w:p w:rsidR="0043511F" w:rsidRPr="00BC7BAE" w:rsidRDefault="0043511F" w:rsidP="009847FA">
            <w:pPr>
              <w:pStyle w:val="TAL"/>
            </w:pPr>
            <w:r w:rsidRPr="00BC7BAE">
              <w:t>Packet System Information Type 16</w:t>
            </w:r>
          </w:p>
        </w:tc>
        <w:tc>
          <w:tcPr>
            <w:tcW w:w="2034" w:type="dxa"/>
          </w:tcPr>
          <w:p w:rsidR="0043511F" w:rsidRPr="00BC7BAE" w:rsidRDefault="0043511F" w:rsidP="009847FA">
            <w:pPr>
              <w:pStyle w:val="TAL"/>
            </w:pPr>
            <w:r w:rsidRPr="00BC7BAE">
              <w:t>11.2.25c</w:t>
            </w:r>
          </w:p>
        </w:tc>
      </w:tr>
      <w:tr w:rsidR="0043511F" w:rsidRPr="00BC7BAE" w:rsidTr="009847FA">
        <w:trPr>
          <w:cantSplit/>
          <w:jc w:val="center"/>
        </w:trPr>
        <w:tc>
          <w:tcPr>
            <w:tcW w:w="4878" w:type="dxa"/>
          </w:tcPr>
          <w:p w:rsidR="0043511F" w:rsidRPr="00BC7BAE" w:rsidRDefault="0043511F" w:rsidP="009847FA">
            <w:pPr>
              <w:pStyle w:val="TAH"/>
            </w:pPr>
            <w:r w:rsidRPr="00BC7BAE">
              <w:t>Miscellaneous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Packet Control Acknowledgement</w:t>
            </w:r>
          </w:p>
        </w:tc>
        <w:tc>
          <w:tcPr>
            <w:tcW w:w="2034" w:type="dxa"/>
          </w:tcPr>
          <w:p w:rsidR="0043511F" w:rsidRPr="00BC7BAE" w:rsidRDefault="0043511F" w:rsidP="009847FA">
            <w:pPr>
              <w:pStyle w:val="TAL"/>
            </w:pPr>
            <w:r w:rsidRPr="00BC7BAE">
              <w:t>11.2.2</w:t>
            </w:r>
          </w:p>
        </w:tc>
      </w:tr>
      <w:tr w:rsidR="0043511F" w:rsidRPr="00BC7BAE" w:rsidTr="009847FA">
        <w:trPr>
          <w:cantSplit/>
          <w:jc w:val="center"/>
        </w:trPr>
        <w:tc>
          <w:tcPr>
            <w:tcW w:w="4878" w:type="dxa"/>
          </w:tcPr>
          <w:p w:rsidR="0043511F" w:rsidRPr="00BC7BAE" w:rsidRDefault="0043511F" w:rsidP="009847FA">
            <w:pPr>
              <w:pStyle w:val="TAL"/>
            </w:pPr>
            <w:r w:rsidRPr="00BC7BAE">
              <w:t>Packet Cell Change Continue</w:t>
            </w:r>
          </w:p>
        </w:tc>
        <w:tc>
          <w:tcPr>
            <w:tcW w:w="2034" w:type="dxa"/>
          </w:tcPr>
          <w:p w:rsidR="0043511F" w:rsidRPr="00BC7BAE" w:rsidRDefault="0043511F" w:rsidP="009847FA">
            <w:pPr>
              <w:pStyle w:val="TAL"/>
            </w:pPr>
            <w:r w:rsidRPr="00BC7BAE">
              <w:t>11.2.2a</w:t>
            </w:r>
          </w:p>
        </w:tc>
      </w:tr>
      <w:tr w:rsidR="0043511F" w:rsidRPr="00BC7BAE" w:rsidTr="009847FA">
        <w:trPr>
          <w:cantSplit/>
          <w:jc w:val="center"/>
        </w:trPr>
        <w:tc>
          <w:tcPr>
            <w:tcW w:w="4878" w:type="dxa"/>
          </w:tcPr>
          <w:p w:rsidR="0043511F" w:rsidRPr="00BC7BAE" w:rsidRDefault="0043511F" w:rsidP="009847FA">
            <w:pPr>
              <w:pStyle w:val="TAL"/>
            </w:pPr>
            <w:r w:rsidRPr="00BC7BAE">
              <w:t>Packet Cell Change Failure</w:t>
            </w:r>
          </w:p>
        </w:tc>
        <w:tc>
          <w:tcPr>
            <w:tcW w:w="2034" w:type="dxa"/>
          </w:tcPr>
          <w:p w:rsidR="0043511F" w:rsidRPr="00BC7BAE" w:rsidRDefault="0043511F" w:rsidP="009847FA">
            <w:pPr>
              <w:pStyle w:val="TAL"/>
            </w:pPr>
            <w:r w:rsidRPr="00BC7BAE">
              <w:t>11.2.3</w:t>
            </w:r>
          </w:p>
        </w:tc>
      </w:tr>
      <w:tr w:rsidR="0043511F" w:rsidRPr="00BC7BAE" w:rsidTr="009847FA">
        <w:trPr>
          <w:cantSplit/>
          <w:jc w:val="center"/>
        </w:trPr>
        <w:tc>
          <w:tcPr>
            <w:tcW w:w="4878" w:type="dxa"/>
          </w:tcPr>
          <w:p w:rsidR="0043511F" w:rsidRPr="00BC7BAE" w:rsidRDefault="0043511F" w:rsidP="009847FA">
            <w:pPr>
              <w:pStyle w:val="TAL"/>
            </w:pPr>
            <w:r w:rsidRPr="00BC7BAE">
              <w:t>Packet Cell Change Notification</w:t>
            </w:r>
          </w:p>
        </w:tc>
        <w:tc>
          <w:tcPr>
            <w:tcW w:w="2034" w:type="dxa"/>
          </w:tcPr>
          <w:p w:rsidR="0043511F" w:rsidRPr="00BC7BAE" w:rsidRDefault="0043511F" w:rsidP="009847FA">
            <w:pPr>
              <w:pStyle w:val="TAL"/>
            </w:pPr>
            <w:r w:rsidRPr="00BC7BAE">
              <w:t>11.2.3a</w:t>
            </w:r>
          </w:p>
        </w:tc>
      </w:tr>
      <w:tr w:rsidR="0043511F" w:rsidRPr="00BC7BAE" w:rsidTr="009847FA">
        <w:trPr>
          <w:cantSplit/>
          <w:jc w:val="center"/>
        </w:trPr>
        <w:tc>
          <w:tcPr>
            <w:tcW w:w="4878" w:type="dxa"/>
          </w:tcPr>
          <w:p w:rsidR="0043511F" w:rsidRPr="00BC7BAE" w:rsidRDefault="0043511F" w:rsidP="009847FA">
            <w:pPr>
              <w:pStyle w:val="TAL"/>
            </w:pPr>
            <w:r w:rsidRPr="00BC7BAE">
              <w:t>Packet Cell Change Order</w:t>
            </w:r>
          </w:p>
        </w:tc>
        <w:tc>
          <w:tcPr>
            <w:tcW w:w="2034" w:type="dxa"/>
          </w:tcPr>
          <w:p w:rsidR="0043511F" w:rsidRPr="00BC7BAE" w:rsidRDefault="0043511F" w:rsidP="009847FA">
            <w:pPr>
              <w:pStyle w:val="TAL"/>
            </w:pPr>
            <w:r w:rsidRPr="00BC7BAE">
              <w:t>11.2.4</w:t>
            </w:r>
          </w:p>
        </w:tc>
      </w:tr>
      <w:tr w:rsidR="0043511F" w:rsidRPr="00BC7BAE" w:rsidTr="009847FA">
        <w:trPr>
          <w:cantSplit/>
          <w:jc w:val="center"/>
        </w:trPr>
        <w:tc>
          <w:tcPr>
            <w:tcW w:w="4878" w:type="dxa"/>
          </w:tcPr>
          <w:p w:rsidR="0043511F" w:rsidRPr="00BC7BAE" w:rsidRDefault="0043511F" w:rsidP="009847FA">
            <w:pPr>
              <w:pStyle w:val="TAL"/>
            </w:pPr>
            <w:r w:rsidRPr="00BC7BAE">
              <w:t>Packet Downlink Dummy Control Block</w:t>
            </w:r>
          </w:p>
        </w:tc>
        <w:tc>
          <w:tcPr>
            <w:tcW w:w="2034" w:type="dxa"/>
          </w:tcPr>
          <w:p w:rsidR="0043511F" w:rsidRPr="00BC7BAE" w:rsidRDefault="0043511F" w:rsidP="009847FA">
            <w:pPr>
              <w:pStyle w:val="TAL"/>
            </w:pPr>
            <w:r w:rsidRPr="00BC7BAE">
              <w:t>11.2.8</w:t>
            </w:r>
          </w:p>
        </w:tc>
      </w:tr>
      <w:tr w:rsidR="0043511F" w:rsidRPr="00BC7BAE" w:rsidTr="009847FA">
        <w:trPr>
          <w:cantSplit/>
          <w:jc w:val="center"/>
        </w:trPr>
        <w:tc>
          <w:tcPr>
            <w:tcW w:w="4878" w:type="dxa"/>
          </w:tcPr>
          <w:p w:rsidR="0043511F" w:rsidRPr="00BC7BAE" w:rsidRDefault="0043511F" w:rsidP="009847FA">
            <w:pPr>
              <w:pStyle w:val="TAL"/>
            </w:pPr>
            <w:r w:rsidRPr="00BC7BAE">
              <w:t>Packet Uplink Dummy Control Block</w:t>
            </w:r>
          </w:p>
        </w:tc>
        <w:tc>
          <w:tcPr>
            <w:tcW w:w="2034" w:type="dxa"/>
          </w:tcPr>
          <w:p w:rsidR="0043511F" w:rsidRPr="00BC7BAE" w:rsidRDefault="0043511F" w:rsidP="009847FA">
            <w:pPr>
              <w:pStyle w:val="TAL"/>
            </w:pPr>
            <w:r w:rsidRPr="00BC7BAE">
              <w:t>11.2.8b</w:t>
            </w:r>
          </w:p>
        </w:tc>
      </w:tr>
      <w:tr w:rsidR="0043511F" w:rsidRPr="00BC7BAE" w:rsidTr="009847FA">
        <w:trPr>
          <w:cantSplit/>
          <w:jc w:val="center"/>
        </w:trPr>
        <w:tc>
          <w:tcPr>
            <w:tcW w:w="4878" w:type="dxa"/>
          </w:tcPr>
          <w:p w:rsidR="0043511F" w:rsidRPr="00BC7BAE" w:rsidRDefault="0043511F" w:rsidP="009847FA">
            <w:pPr>
              <w:pStyle w:val="TAL"/>
            </w:pPr>
            <w:r w:rsidRPr="00BC7BAE">
              <w:t>Packet Measurement Report</w:t>
            </w:r>
          </w:p>
        </w:tc>
        <w:tc>
          <w:tcPr>
            <w:tcW w:w="2034" w:type="dxa"/>
          </w:tcPr>
          <w:p w:rsidR="0043511F" w:rsidRPr="00BC7BAE" w:rsidRDefault="0043511F" w:rsidP="009847FA">
            <w:pPr>
              <w:pStyle w:val="TAL"/>
            </w:pPr>
            <w:r w:rsidRPr="00BC7BAE">
              <w:t>11.2.9</w:t>
            </w:r>
          </w:p>
        </w:tc>
      </w:tr>
      <w:tr w:rsidR="0043511F" w:rsidRPr="00BC7BAE" w:rsidTr="009847FA">
        <w:trPr>
          <w:cantSplit/>
          <w:jc w:val="center"/>
        </w:trPr>
        <w:tc>
          <w:tcPr>
            <w:tcW w:w="4878" w:type="dxa"/>
          </w:tcPr>
          <w:p w:rsidR="0043511F" w:rsidRPr="00BC7BAE" w:rsidRDefault="0043511F" w:rsidP="009847FA">
            <w:pPr>
              <w:pStyle w:val="TAL"/>
            </w:pPr>
            <w:r w:rsidRPr="00BC7BAE">
              <w:t>Packet Measurement Order</w:t>
            </w:r>
          </w:p>
        </w:tc>
        <w:tc>
          <w:tcPr>
            <w:tcW w:w="2034" w:type="dxa"/>
          </w:tcPr>
          <w:p w:rsidR="0043511F" w:rsidRPr="00BC7BAE" w:rsidRDefault="0043511F" w:rsidP="009847FA">
            <w:pPr>
              <w:pStyle w:val="TAL"/>
            </w:pPr>
            <w:r w:rsidRPr="00BC7BAE">
              <w:t>11.2.9b</w:t>
            </w:r>
          </w:p>
        </w:tc>
      </w:tr>
      <w:tr w:rsidR="0043511F" w:rsidRPr="00BC7BAE" w:rsidTr="009847FA">
        <w:trPr>
          <w:cantSplit/>
          <w:jc w:val="center"/>
        </w:trPr>
        <w:tc>
          <w:tcPr>
            <w:tcW w:w="4878" w:type="dxa"/>
          </w:tcPr>
          <w:p w:rsidR="0043511F" w:rsidRPr="00BC7BAE" w:rsidRDefault="0043511F" w:rsidP="009847FA">
            <w:pPr>
              <w:pStyle w:val="TAL"/>
            </w:pPr>
            <w:r w:rsidRPr="00BC7BAE">
              <w:t>Packet Mobile TBF Status</w:t>
            </w:r>
          </w:p>
        </w:tc>
        <w:tc>
          <w:tcPr>
            <w:tcW w:w="2034" w:type="dxa"/>
          </w:tcPr>
          <w:p w:rsidR="0043511F" w:rsidRPr="00BC7BAE" w:rsidRDefault="0043511F" w:rsidP="009847FA">
            <w:pPr>
              <w:pStyle w:val="TAL"/>
            </w:pPr>
            <w:r w:rsidRPr="00BC7BAE">
              <w:t>11.2.9c</w:t>
            </w:r>
          </w:p>
        </w:tc>
      </w:tr>
      <w:tr w:rsidR="0043511F" w:rsidRPr="00BC7BAE" w:rsidTr="009847FA">
        <w:trPr>
          <w:cantSplit/>
          <w:jc w:val="center"/>
        </w:trPr>
        <w:tc>
          <w:tcPr>
            <w:tcW w:w="4878" w:type="dxa"/>
          </w:tcPr>
          <w:p w:rsidR="0043511F" w:rsidRPr="00BC7BAE" w:rsidRDefault="0043511F" w:rsidP="009847FA">
            <w:pPr>
              <w:pStyle w:val="TAL"/>
            </w:pPr>
            <w:r w:rsidRPr="00BC7BAE">
              <w:t>Packet Enhanced Measurement Report</w:t>
            </w:r>
          </w:p>
        </w:tc>
        <w:tc>
          <w:tcPr>
            <w:tcW w:w="2034" w:type="dxa"/>
          </w:tcPr>
          <w:p w:rsidR="0043511F" w:rsidRPr="00BC7BAE" w:rsidRDefault="0043511F" w:rsidP="009847FA">
            <w:pPr>
              <w:pStyle w:val="TAL"/>
            </w:pPr>
            <w:r w:rsidRPr="00BC7BAE">
              <w:t>11.2.9d</w:t>
            </w:r>
          </w:p>
        </w:tc>
      </w:tr>
      <w:tr w:rsidR="0043511F" w:rsidRPr="00BC7BAE" w:rsidTr="009847FA">
        <w:trPr>
          <w:cantSplit/>
          <w:jc w:val="center"/>
        </w:trPr>
        <w:tc>
          <w:tcPr>
            <w:tcW w:w="4878" w:type="dxa"/>
          </w:tcPr>
          <w:p w:rsidR="0043511F" w:rsidRPr="00BC7BAE" w:rsidRDefault="0043511F" w:rsidP="009847FA">
            <w:pPr>
              <w:pStyle w:val="TAL"/>
            </w:pPr>
            <w:r w:rsidRPr="00BC7BAE">
              <w:lastRenderedPageBreak/>
              <w:t>Packet Neighbour Cell Data</w:t>
            </w:r>
          </w:p>
        </w:tc>
        <w:tc>
          <w:tcPr>
            <w:tcW w:w="2034" w:type="dxa"/>
          </w:tcPr>
          <w:p w:rsidR="0043511F" w:rsidRPr="00BC7BAE" w:rsidRDefault="0043511F" w:rsidP="009847FA">
            <w:pPr>
              <w:pStyle w:val="TAL"/>
            </w:pPr>
            <w:r w:rsidRPr="00BC7BAE">
              <w:t>11.2.9e</w:t>
            </w:r>
          </w:p>
        </w:tc>
      </w:tr>
      <w:tr w:rsidR="0043511F" w:rsidRPr="00BC7BAE" w:rsidTr="009847FA">
        <w:trPr>
          <w:cantSplit/>
          <w:jc w:val="center"/>
        </w:trPr>
        <w:tc>
          <w:tcPr>
            <w:tcW w:w="4878" w:type="dxa"/>
          </w:tcPr>
          <w:p w:rsidR="0043511F" w:rsidRPr="00BC7BAE" w:rsidRDefault="0043511F" w:rsidP="009847FA">
            <w:pPr>
              <w:pStyle w:val="TAL"/>
            </w:pPr>
            <w:r w:rsidRPr="00BC7BAE">
              <w:t>Packet PDCH Release</w:t>
            </w:r>
          </w:p>
        </w:tc>
        <w:tc>
          <w:tcPr>
            <w:tcW w:w="2034" w:type="dxa"/>
          </w:tcPr>
          <w:p w:rsidR="0043511F" w:rsidRPr="00BC7BAE" w:rsidRDefault="0043511F" w:rsidP="009847FA">
            <w:pPr>
              <w:pStyle w:val="TAL"/>
            </w:pPr>
            <w:r w:rsidRPr="00BC7BAE">
              <w:t>11.2.11</w:t>
            </w:r>
          </w:p>
        </w:tc>
      </w:tr>
      <w:tr w:rsidR="0043511F" w:rsidRPr="00BC7BAE" w:rsidTr="009847FA">
        <w:trPr>
          <w:cantSplit/>
          <w:jc w:val="center"/>
        </w:trPr>
        <w:tc>
          <w:tcPr>
            <w:tcW w:w="4878" w:type="dxa"/>
          </w:tcPr>
          <w:p w:rsidR="0043511F" w:rsidRPr="00BC7BAE" w:rsidRDefault="0043511F" w:rsidP="009847FA">
            <w:pPr>
              <w:pStyle w:val="TAL"/>
            </w:pPr>
            <w:r w:rsidRPr="00BC7BAE">
              <w:t>Packet Polling Request</w:t>
            </w:r>
          </w:p>
        </w:tc>
        <w:tc>
          <w:tcPr>
            <w:tcW w:w="2034" w:type="dxa"/>
          </w:tcPr>
          <w:p w:rsidR="0043511F" w:rsidRPr="00BC7BAE" w:rsidRDefault="0043511F" w:rsidP="009847FA">
            <w:pPr>
              <w:pStyle w:val="TAL"/>
            </w:pPr>
            <w:r w:rsidRPr="00BC7BAE">
              <w:t>11.2.12</w:t>
            </w:r>
          </w:p>
        </w:tc>
      </w:tr>
      <w:tr w:rsidR="0043511F" w:rsidRPr="00BC7BAE" w:rsidTr="009847FA">
        <w:trPr>
          <w:cantSplit/>
          <w:jc w:val="center"/>
        </w:trPr>
        <w:tc>
          <w:tcPr>
            <w:tcW w:w="4878" w:type="dxa"/>
          </w:tcPr>
          <w:p w:rsidR="0043511F" w:rsidRPr="00BC7BAE" w:rsidRDefault="0043511F" w:rsidP="009847FA">
            <w:pPr>
              <w:pStyle w:val="TAL"/>
            </w:pPr>
            <w:r w:rsidRPr="00BC7BAE">
              <w:t>Packet Power Control/Timing Advance</w:t>
            </w:r>
          </w:p>
        </w:tc>
        <w:tc>
          <w:tcPr>
            <w:tcW w:w="2034" w:type="dxa"/>
          </w:tcPr>
          <w:p w:rsidR="0043511F" w:rsidRPr="00BC7BAE" w:rsidRDefault="0043511F" w:rsidP="009847FA">
            <w:pPr>
              <w:pStyle w:val="TAL"/>
            </w:pPr>
            <w:r w:rsidRPr="00BC7BAE">
              <w:t>11.2.13</w:t>
            </w:r>
          </w:p>
        </w:tc>
      </w:tr>
      <w:tr w:rsidR="0043511F" w:rsidRPr="00BC7BAE" w:rsidTr="009847FA">
        <w:trPr>
          <w:cantSplit/>
          <w:jc w:val="center"/>
        </w:trPr>
        <w:tc>
          <w:tcPr>
            <w:tcW w:w="4878" w:type="dxa"/>
          </w:tcPr>
          <w:p w:rsidR="0043511F" w:rsidRPr="00BC7BAE" w:rsidRDefault="0043511F" w:rsidP="009847FA">
            <w:pPr>
              <w:pStyle w:val="TAL"/>
            </w:pPr>
            <w:r w:rsidRPr="00BC7BAE">
              <w:t>Packet PRACH Parameters</w:t>
            </w:r>
          </w:p>
        </w:tc>
        <w:tc>
          <w:tcPr>
            <w:tcW w:w="2034" w:type="dxa"/>
          </w:tcPr>
          <w:p w:rsidR="0043511F" w:rsidRPr="00BC7BAE" w:rsidRDefault="0043511F" w:rsidP="009847FA">
            <w:pPr>
              <w:pStyle w:val="TAL"/>
            </w:pPr>
            <w:r w:rsidRPr="00BC7BAE">
              <w:t>11.2.14</w:t>
            </w:r>
          </w:p>
        </w:tc>
      </w:tr>
      <w:tr w:rsidR="0043511F" w:rsidRPr="00BC7BAE" w:rsidTr="009847FA">
        <w:trPr>
          <w:cantSplit/>
          <w:jc w:val="center"/>
        </w:trPr>
        <w:tc>
          <w:tcPr>
            <w:tcW w:w="4878" w:type="dxa"/>
          </w:tcPr>
          <w:p w:rsidR="0043511F" w:rsidRPr="00BC7BAE" w:rsidRDefault="0043511F" w:rsidP="009847FA">
            <w:pPr>
              <w:pStyle w:val="TAL"/>
            </w:pPr>
            <w:r w:rsidRPr="00BC7BAE">
              <w:t>Packet PSI Status</w:t>
            </w:r>
          </w:p>
        </w:tc>
        <w:tc>
          <w:tcPr>
            <w:tcW w:w="2034" w:type="dxa"/>
          </w:tcPr>
          <w:p w:rsidR="0043511F" w:rsidRPr="00BC7BAE" w:rsidRDefault="0043511F" w:rsidP="009847FA">
            <w:pPr>
              <w:pStyle w:val="TAL"/>
            </w:pPr>
            <w:r w:rsidRPr="00BC7BAE">
              <w:t>11.2.17</w:t>
            </w:r>
          </w:p>
        </w:tc>
      </w:tr>
      <w:tr w:rsidR="0043511F" w:rsidRPr="00BC7BAE" w:rsidTr="009847FA">
        <w:trPr>
          <w:cantSplit/>
          <w:jc w:val="center"/>
        </w:trPr>
        <w:tc>
          <w:tcPr>
            <w:tcW w:w="4878" w:type="dxa"/>
          </w:tcPr>
          <w:p w:rsidR="0043511F" w:rsidRPr="00BC7BAE" w:rsidRDefault="0043511F" w:rsidP="009847FA">
            <w:pPr>
              <w:pStyle w:val="TAL"/>
            </w:pPr>
            <w:r w:rsidRPr="00BC7BAE">
              <w:t>Packet Serving Cell Data</w:t>
            </w:r>
          </w:p>
        </w:tc>
        <w:tc>
          <w:tcPr>
            <w:tcW w:w="2034" w:type="dxa"/>
          </w:tcPr>
          <w:p w:rsidR="0043511F" w:rsidRPr="00BC7BAE" w:rsidRDefault="0043511F" w:rsidP="009847FA">
            <w:pPr>
              <w:pStyle w:val="TAL"/>
            </w:pPr>
            <w:r w:rsidRPr="00BC7BAE">
              <w:t>11.2.17a</w:t>
            </w:r>
          </w:p>
        </w:tc>
      </w:tr>
      <w:tr w:rsidR="0043511F" w:rsidRPr="00BC7BAE" w:rsidTr="009847FA">
        <w:trPr>
          <w:cantSplit/>
          <w:jc w:val="center"/>
        </w:trPr>
        <w:tc>
          <w:tcPr>
            <w:tcW w:w="4878" w:type="dxa"/>
          </w:tcPr>
          <w:p w:rsidR="0043511F" w:rsidRPr="00BC7BAE" w:rsidRDefault="0043511F" w:rsidP="009847FA">
            <w:pPr>
              <w:pStyle w:val="TAL"/>
            </w:pPr>
            <w:r w:rsidRPr="00BC7BAE">
              <w:t>Packet SI Status</w:t>
            </w:r>
          </w:p>
        </w:tc>
        <w:tc>
          <w:tcPr>
            <w:tcW w:w="2034" w:type="dxa"/>
          </w:tcPr>
          <w:p w:rsidR="0043511F" w:rsidRPr="00BC7BAE" w:rsidRDefault="0043511F" w:rsidP="009847FA">
            <w:pPr>
              <w:pStyle w:val="TAL"/>
            </w:pPr>
            <w:r w:rsidRPr="00BC7BAE">
              <w:t>11.2.17b</w:t>
            </w:r>
          </w:p>
        </w:tc>
      </w:tr>
      <w:tr w:rsidR="0043511F" w:rsidRPr="00BC7BAE" w:rsidTr="009847FA">
        <w:trPr>
          <w:cantSplit/>
          <w:jc w:val="center"/>
        </w:trPr>
        <w:tc>
          <w:tcPr>
            <w:tcW w:w="4878" w:type="dxa"/>
          </w:tcPr>
          <w:p w:rsidR="0043511F" w:rsidRPr="00BC7BAE" w:rsidRDefault="0043511F" w:rsidP="009847FA">
            <w:pPr>
              <w:pStyle w:val="TAL"/>
            </w:pPr>
            <w:r w:rsidRPr="00BC7BAE">
              <w:t>Packet Pause</w:t>
            </w:r>
          </w:p>
        </w:tc>
        <w:tc>
          <w:tcPr>
            <w:tcW w:w="2034" w:type="dxa"/>
          </w:tcPr>
          <w:p w:rsidR="0043511F" w:rsidRPr="00BC7BAE" w:rsidRDefault="0043511F" w:rsidP="009847FA">
            <w:pPr>
              <w:pStyle w:val="TAL"/>
            </w:pPr>
            <w:r w:rsidRPr="00BC7BAE">
              <w:t>11.2.30a</w:t>
            </w:r>
          </w:p>
        </w:tc>
      </w:tr>
      <w:tr w:rsidR="0043511F" w:rsidRPr="00BC7BAE" w:rsidTr="009847FA">
        <w:trPr>
          <w:cantSplit/>
          <w:jc w:val="center"/>
        </w:trPr>
        <w:tc>
          <w:tcPr>
            <w:tcW w:w="4878" w:type="dxa"/>
          </w:tcPr>
          <w:p w:rsidR="0043511F" w:rsidRPr="00BC7BAE" w:rsidRDefault="0043511F" w:rsidP="009847FA">
            <w:pPr>
              <w:pStyle w:val="TAL"/>
            </w:pPr>
            <w:r w:rsidRPr="00BC7BAE">
              <w:t>Packet Timeslot Reconfigure</w:t>
            </w:r>
          </w:p>
        </w:tc>
        <w:tc>
          <w:tcPr>
            <w:tcW w:w="2034" w:type="dxa"/>
          </w:tcPr>
          <w:p w:rsidR="0043511F" w:rsidRPr="00BC7BAE" w:rsidRDefault="0043511F" w:rsidP="009847FA">
            <w:pPr>
              <w:pStyle w:val="TAL"/>
            </w:pPr>
            <w:r w:rsidRPr="00BC7BAE">
              <w:t>11.2.31</w:t>
            </w:r>
          </w:p>
        </w:tc>
      </w:tr>
      <w:tr w:rsidR="0043511F" w:rsidRPr="00BC7BAE" w:rsidTr="009847FA">
        <w:trPr>
          <w:cantSplit/>
          <w:jc w:val="center"/>
        </w:trPr>
        <w:tc>
          <w:tcPr>
            <w:tcW w:w="4878" w:type="dxa"/>
          </w:tcPr>
          <w:p w:rsidR="0043511F" w:rsidRPr="00BC7BAE" w:rsidRDefault="0043511F" w:rsidP="009847FA">
            <w:pPr>
              <w:pStyle w:val="TAL"/>
            </w:pPr>
            <w:r w:rsidRPr="00BC7BAE">
              <w:t>Multiple TBF Timeslot Reconfigure</w:t>
            </w:r>
          </w:p>
        </w:tc>
        <w:tc>
          <w:tcPr>
            <w:tcW w:w="2034" w:type="dxa"/>
          </w:tcPr>
          <w:p w:rsidR="0043511F" w:rsidRPr="00BC7BAE" w:rsidRDefault="0043511F" w:rsidP="009847FA">
            <w:pPr>
              <w:pStyle w:val="TAL"/>
            </w:pPr>
            <w:r w:rsidRPr="00BC7BAE">
              <w:t>11.2.31a</w:t>
            </w:r>
          </w:p>
        </w:tc>
      </w:tr>
      <w:tr w:rsidR="0043511F" w:rsidRPr="00BC7BAE" w:rsidTr="009847FA">
        <w:trPr>
          <w:cantSplit/>
          <w:jc w:val="center"/>
        </w:trPr>
        <w:tc>
          <w:tcPr>
            <w:tcW w:w="4878" w:type="dxa"/>
          </w:tcPr>
          <w:p w:rsidR="0043511F" w:rsidRPr="00BC7BAE" w:rsidRDefault="0043511F" w:rsidP="009847FA">
            <w:pPr>
              <w:pStyle w:val="TAL"/>
            </w:pPr>
            <w:r w:rsidRPr="00BC7BAE">
              <w:t>Handover Access</w:t>
            </w:r>
          </w:p>
        </w:tc>
        <w:tc>
          <w:tcPr>
            <w:tcW w:w="2034" w:type="dxa"/>
          </w:tcPr>
          <w:p w:rsidR="0043511F" w:rsidRPr="00BC7BAE" w:rsidRDefault="0043511F" w:rsidP="009847FA">
            <w:pPr>
              <w:pStyle w:val="TAL"/>
            </w:pPr>
            <w:r w:rsidRPr="00BC7BAE">
              <w:t>11.2.33</w:t>
            </w:r>
          </w:p>
        </w:tc>
      </w:tr>
      <w:tr w:rsidR="0043511F" w:rsidRPr="00BC7BAE" w:rsidTr="009847FA">
        <w:trPr>
          <w:cantSplit/>
          <w:jc w:val="center"/>
        </w:trPr>
        <w:tc>
          <w:tcPr>
            <w:tcW w:w="4878" w:type="dxa"/>
          </w:tcPr>
          <w:p w:rsidR="0043511F" w:rsidRPr="00BC7BAE" w:rsidRDefault="0043511F" w:rsidP="009847FA">
            <w:pPr>
              <w:pStyle w:val="TAL"/>
            </w:pPr>
            <w:r w:rsidRPr="00BC7BAE">
              <w:t>Physical Information</w:t>
            </w:r>
          </w:p>
        </w:tc>
        <w:tc>
          <w:tcPr>
            <w:tcW w:w="2034" w:type="dxa"/>
          </w:tcPr>
          <w:p w:rsidR="0043511F" w:rsidRPr="00BC7BAE" w:rsidRDefault="0043511F" w:rsidP="009847FA">
            <w:pPr>
              <w:pStyle w:val="TAL"/>
            </w:pPr>
            <w:r w:rsidRPr="00BC7BAE">
              <w:t>11.2.34</w:t>
            </w:r>
          </w:p>
        </w:tc>
      </w:tr>
      <w:tr w:rsidR="0043511F" w:rsidRPr="00BC7BAE" w:rsidTr="009847FA">
        <w:trPr>
          <w:cantSplit/>
          <w:jc w:val="center"/>
        </w:trPr>
        <w:tc>
          <w:tcPr>
            <w:tcW w:w="4878" w:type="dxa"/>
          </w:tcPr>
          <w:p w:rsidR="0043511F" w:rsidRPr="00BC7BAE" w:rsidRDefault="0043511F" w:rsidP="009847FA">
            <w:pPr>
              <w:pStyle w:val="TAL"/>
            </w:pPr>
            <w:r w:rsidRPr="00BC7BAE">
              <w:t>Packet CS Request</w:t>
            </w:r>
          </w:p>
        </w:tc>
        <w:tc>
          <w:tcPr>
            <w:tcW w:w="2034" w:type="dxa"/>
          </w:tcPr>
          <w:p w:rsidR="0043511F" w:rsidRPr="00BC7BAE" w:rsidRDefault="0043511F" w:rsidP="009847FA">
            <w:pPr>
              <w:pStyle w:val="TAL"/>
            </w:pPr>
            <w:r w:rsidRPr="00BC7BAE">
              <w:t>11.2.35</w:t>
            </w:r>
          </w:p>
        </w:tc>
      </w:tr>
      <w:tr w:rsidR="0043511F" w:rsidRPr="00BC7BAE" w:rsidTr="009847FA">
        <w:trPr>
          <w:cantSplit/>
          <w:jc w:val="center"/>
        </w:trPr>
        <w:tc>
          <w:tcPr>
            <w:tcW w:w="4878" w:type="dxa"/>
          </w:tcPr>
          <w:p w:rsidR="0043511F" w:rsidRPr="00BC7BAE" w:rsidRDefault="0043511F" w:rsidP="009847FA">
            <w:pPr>
              <w:pStyle w:val="TAL"/>
            </w:pPr>
            <w:r w:rsidRPr="00BC7BAE">
              <w:t>Packet CS Command</w:t>
            </w:r>
          </w:p>
        </w:tc>
        <w:tc>
          <w:tcPr>
            <w:tcW w:w="2034" w:type="dxa"/>
          </w:tcPr>
          <w:p w:rsidR="0043511F" w:rsidRPr="00BC7BAE" w:rsidRDefault="0043511F" w:rsidP="009847FA">
            <w:pPr>
              <w:pStyle w:val="TAL"/>
            </w:pPr>
            <w:r w:rsidRPr="00BC7BAE">
              <w:t>11.2.36</w:t>
            </w:r>
          </w:p>
        </w:tc>
      </w:tr>
      <w:tr w:rsidR="0043511F" w:rsidRPr="00BC7BAE" w:rsidTr="009847FA">
        <w:trPr>
          <w:cantSplit/>
          <w:jc w:val="center"/>
        </w:trPr>
        <w:tc>
          <w:tcPr>
            <w:tcW w:w="4878" w:type="dxa"/>
          </w:tcPr>
          <w:p w:rsidR="0043511F" w:rsidRPr="00BC7BAE" w:rsidRDefault="0043511F" w:rsidP="009847FA">
            <w:pPr>
              <w:pStyle w:val="TAL"/>
            </w:pPr>
            <w:r w:rsidRPr="00BC7BAE">
              <w:t>Packet CS Release Indication</w:t>
            </w:r>
          </w:p>
        </w:tc>
        <w:tc>
          <w:tcPr>
            <w:tcW w:w="2034" w:type="dxa"/>
          </w:tcPr>
          <w:p w:rsidR="0043511F" w:rsidRPr="00BC7BAE" w:rsidRDefault="0043511F" w:rsidP="009847FA">
            <w:pPr>
              <w:pStyle w:val="TAL"/>
            </w:pPr>
            <w:r w:rsidRPr="00BC7BAE">
              <w:t>11.2.37</w:t>
            </w:r>
          </w:p>
        </w:tc>
      </w:tr>
      <w:tr w:rsidR="0043511F" w:rsidRPr="00BC7BAE" w:rsidTr="009847FA">
        <w:trPr>
          <w:cantSplit/>
          <w:jc w:val="center"/>
        </w:trPr>
        <w:tc>
          <w:tcPr>
            <w:tcW w:w="4878" w:type="dxa"/>
          </w:tcPr>
          <w:p w:rsidR="0043511F" w:rsidRPr="00BC7BAE" w:rsidRDefault="0043511F" w:rsidP="009847FA">
            <w:pPr>
              <w:pStyle w:val="TAL"/>
            </w:pPr>
            <w:r w:rsidRPr="00BC7BAE">
              <w:t>MBMS Service Request</w:t>
            </w:r>
          </w:p>
        </w:tc>
        <w:tc>
          <w:tcPr>
            <w:tcW w:w="2034" w:type="dxa"/>
          </w:tcPr>
          <w:p w:rsidR="0043511F" w:rsidRPr="00BC7BAE" w:rsidRDefault="0043511F" w:rsidP="009847FA">
            <w:pPr>
              <w:pStyle w:val="TAL"/>
            </w:pPr>
            <w:r w:rsidRPr="00BC7BAE">
              <w:t>11.2.38</w:t>
            </w:r>
          </w:p>
        </w:tc>
      </w:tr>
      <w:tr w:rsidR="0043511F" w:rsidRPr="00BC7BAE" w:rsidTr="009847FA">
        <w:trPr>
          <w:cantSplit/>
          <w:jc w:val="center"/>
        </w:trPr>
        <w:tc>
          <w:tcPr>
            <w:tcW w:w="4878" w:type="dxa"/>
          </w:tcPr>
          <w:p w:rsidR="0043511F" w:rsidRPr="00BC7BAE" w:rsidRDefault="0043511F" w:rsidP="009847FA">
            <w:pPr>
              <w:pStyle w:val="TAL"/>
            </w:pPr>
            <w:r w:rsidRPr="00BC7BAE">
              <w:t>MBMS Assignment (Non-distribution)</w:t>
            </w:r>
            <w:r w:rsidRPr="00BC7BAE">
              <w:br/>
              <w:t>MBMS Assignment (Distribution)</w:t>
            </w:r>
          </w:p>
        </w:tc>
        <w:tc>
          <w:tcPr>
            <w:tcW w:w="2034" w:type="dxa"/>
          </w:tcPr>
          <w:p w:rsidR="0043511F" w:rsidRPr="00BC7BAE" w:rsidRDefault="0043511F" w:rsidP="009847FA">
            <w:pPr>
              <w:pStyle w:val="TAL"/>
            </w:pPr>
            <w:r w:rsidRPr="00BC7BAE">
              <w:t>11.2.39</w:t>
            </w:r>
            <w:r w:rsidRPr="00BC7BAE">
              <w:br/>
              <w:t>11.2.39a</w:t>
            </w:r>
          </w:p>
        </w:tc>
      </w:tr>
      <w:tr w:rsidR="0043511F" w:rsidRPr="00BC7BAE" w:rsidTr="009847FA">
        <w:trPr>
          <w:cantSplit/>
          <w:jc w:val="center"/>
        </w:trPr>
        <w:tc>
          <w:tcPr>
            <w:tcW w:w="4878" w:type="dxa"/>
          </w:tcPr>
          <w:p w:rsidR="0043511F" w:rsidRPr="00BC7BAE" w:rsidRDefault="0043511F" w:rsidP="009847FA">
            <w:pPr>
              <w:pStyle w:val="TAL"/>
            </w:pPr>
            <w:r w:rsidRPr="00BC7BAE">
              <w:t>MBMS Neighbouring Cell Information</w:t>
            </w:r>
          </w:p>
        </w:tc>
        <w:tc>
          <w:tcPr>
            <w:tcW w:w="2034" w:type="dxa"/>
          </w:tcPr>
          <w:p w:rsidR="0043511F" w:rsidRPr="00BC7BAE" w:rsidRDefault="0043511F" w:rsidP="009847FA">
            <w:pPr>
              <w:pStyle w:val="TAL"/>
            </w:pPr>
            <w:r w:rsidRPr="00BC7BAE">
              <w:t>11.2.40</w:t>
            </w:r>
          </w:p>
        </w:tc>
      </w:tr>
      <w:tr w:rsidR="0043511F" w:rsidRPr="00BC7BAE" w:rsidTr="009847FA">
        <w:trPr>
          <w:cantSplit/>
          <w:jc w:val="center"/>
        </w:trPr>
        <w:tc>
          <w:tcPr>
            <w:tcW w:w="4878" w:type="dxa"/>
          </w:tcPr>
          <w:p w:rsidR="0043511F" w:rsidRPr="00BC7BAE" w:rsidRDefault="0043511F" w:rsidP="009847FA">
            <w:pPr>
              <w:pStyle w:val="TAL"/>
            </w:pPr>
            <w:r w:rsidRPr="00BC7BAE">
              <w:t>MBMS MS_ID Assignment</w:t>
            </w:r>
          </w:p>
        </w:tc>
        <w:tc>
          <w:tcPr>
            <w:tcW w:w="2034" w:type="dxa"/>
          </w:tcPr>
          <w:p w:rsidR="0043511F" w:rsidRPr="00BC7BAE" w:rsidRDefault="0043511F" w:rsidP="009847FA">
            <w:pPr>
              <w:pStyle w:val="TAL"/>
            </w:pPr>
            <w:r w:rsidRPr="00BC7BAE">
              <w:t>11.2.41</w:t>
            </w:r>
          </w:p>
        </w:tc>
      </w:tr>
      <w:tr w:rsidR="0043511F" w:rsidRPr="00BC7BAE" w:rsidTr="009847FA">
        <w:trPr>
          <w:cantSplit/>
          <w:jc w:val="center"/>
        </w:trPr>
        <w:tc>
          <w:tcPr>
            <w:tcW w:w="4878" w:type="dxa"/>
          </w:tcPr>
          <w:p w:rsidR="0043511F" w:rsidRPr="00BC7BAE" w:rsidRDefault="0043511F" w:rsidP="009847FA">
            <w:pPr>
              <w:pStyle w:val="TAL"/>
            </w:pPr>
            <w:r w:rsidRPr="00BC7BAE">
              <w:t>Packet MBMS Announcement</w:t>
            </w:r>
          </w:p>
        </w:tc>
        <w:tc>
          <w:tcPr>
            <w:tcW w:w="2034" w:type="dxa"/>
          </w:tcPr>
          <w:p w:rsidR="0043511F" w:rsidRPr="00BC7BAE" w:rsidRDefault="0043511F" w:rsidP="009847FA">
            <w:pPr>
              <w:pStyle w:val="TAL"/>
            </w:pPr>
            <w:r w:rsidRPr="00BC7BAE">
              <w:t>11.2.42</w:t>
            </w:r>
          </w:p>
        </w:tc>
      </w:tr>
      <w:tr w:rsidR="0043511F" w:rsidRPr="00BC7BAE" w:rsidTr="009847FA">
        <w:trPr>
          <w:cantSplit/>
          <w:jc w:val="center"/>
        </w:trPr>
        <w:tc>
          <w:tcPr>
            <w:tcW w:w="4878" w:type="dxa"/>
          </w:tcPr>
          <w:p w:rsidR="0043511F" w:rsidRPr="00BC7BAE" w:rsidRDefault="0043511F" w:rsidP="009847FA">
            <w:pPr>
              <w:pStyle w:val="TAL"/>
            </w:pPr>
            <w:r w:rsidRPr="00BC7BAE">
              <w:t>PS Handover Command</w:t>
            </w:r>
          </w:p>
        </w:tc>
        <w:tc>
          <w:tcPr>
            <w:tcW w:w="2034" w:type="dxa"/>
          </w:tcPr>
          <w:p w:rsidR="0043511F" w:rsidRPr="00BC7BAE" w:rsidRDefault="0043511F" w:rsidP="009847FA">
            <w:pPr>
              <w:pStyle w:val="TAL"/>
            </w:pPr>
            <w:r w:rsidRPr="00BC7BAE">
              <w:t>11.2.43</w:t>
            </w:r>
          </w:p>
        </w:tc>
      </w:tr>
      <w:tr w:rsidR="0043511F" w:rsidRPr="00BC7BAE" w:rsidTr="009847FA">
        <w:trPr>
          <w:cantSplit/>
          <w:jc w:val="center"/>
        </w:trPr>
        <w:tc>
          <w:tcPr>
            <w:tcW w:w="4878" w:type="dxa"/>
          </w:tcPr>
          <w:p w:rsidR="0043511F" w:rsidRPr="00BC7BAE" w:rsidRDefault="0043511F" w:rsidP="009847FA">
            <w:pPr>
              <w:pStyle w:val="TAL"/>
            </w:pPr>
            <w:r w:rsidRPr="00BC7BAE">
              <w:t>PS Handover Access</w:t>
            </w:r>
          </w:p>
        </w:tc>
        <w:tc>
          <w:tcPr>
            <w:tcW w:w="2034" w:type="dxa"/>
          </w:tcPr>
          <w:p w:rsidR="0043511F" w:rsidRPr="00BC7BAE" w:rsidRDefault="0043511F" w:rsidP="009847FA">
            <w:pPr>
              <w:pStyle w:val="TAL"/>
            </w:pPr>
            <w:r w:rsidRPr="00BC7BAE">
              <w:t>11.2.44</w:t>
            </w:r>
          </w:p>
        </w:tc>
      </w:tr>
      <w:tr w:rsidR="0043511F" w:rsidRPr="00BC7BAE" w:rsidTr="009847FA">
        <w:trPr>
          <w:cantSplit/>
          <w:jc w:val="center"/>
        </w:trPr>
        <w:tc>
          <w:tcPr>
            <w:tcW w:w="4878" w:type="dxa"/>
          </w:tcPr>
          <w:p w:rsidR="0043511F" w:rsidRPr="00BC7BAE" w:rsidRDefault="0043511F" w:rsidP="009847FA">
            <w:pPr>
              <w:pStyle w:val="TAL"/>
            </w:pPr>
            <w:r w:rsidRPr="00BC7BAE">
              <w:t>Packet Physical Information</w:t>
            </w:r>
          </w:p>
        </w:tc>
        <w:tc>
          <w:tcPr>
            <w:tcW w:w="2034" w:type="dxa"/>
          </w:tcPr>
          <w:p w:rsidR="0043511F" w:rsidRPr="00BC7BAE" w:rsidRDefault="0043511F" w:rsidP="009847FA">
            <w:pPr>
              <w:pStyle w:val="TAL"/>
            </w:pPr>
            <w:r w:rsidRPr="00BC7BAE">
              <w:t>11.2.45</w:t>
            </w:r>
          </w:p>
        </w:tc>
      </w:tr>
      <w:tr w:rsidR="0043511F" w:rsidRPr="00BC7BAE" w:rsidTr="009847FA">
        <w:trPr>
          <w:cantSplit/>
          <w:jc w:val="center"/>
        </w:trPr>
        <w:tc>
          <w:tcPr>
            <w:tcW w:w="4878" w:type="dxa"/>
          </w:tcPr>
          <w:p w:rsidR="0043511F" w:rsidRPr="00BC7BAE" w:rsidRDefault="0043511F" w:rsidP="009847FA">
            <w:pPr>
              <w:pStyle w:val="TAL"/>
            </w:pPr>
            <w:r w:rsidRPr="00BC7BAE">
              <w:t>DTM Handover Command</w:t>
            </w:r>
          </w:p>
        </w:tc>
        <w:tc>
          <w:tcPr>
            <w:tcW w:w="2034" w:type="dxa"/>
          </w:tcPr>
          <w:p w:rsidR="0043511F" w:rsidRPr="00BC7BAE" w:rsidRDefault="0043511F" w:rsidP="009847FA">
            <w:pPr>
              <w:pStyle w:val="TAL"/>
            </w:pPr>
            <w:r w:rsidRPr="00BC7BAE">
              <w:t>11.2.46</w:t>
            </w:r>
          </w:p>
        </w:tc>
      </w:tr>
      <w:tr w:rsidR="0043511F" w:rsidRPr="00BC7BAE" w:rsidTr="009847FA">
        <w:trPr>
          <w:cantSplit/>
          <w:jc w:val="center"/>
        </w:trPr>
        <w:tc>
          <w:tcPr>
            <w:tcW w:w="4878" w:type="dxa"/>
            <w:tcBorders>
              <w:top w:val="single" w:sz="2" w:space="0" w:color="auto"/>
              <w:left w:val="single" w:sz="2" w:space="0" w:color="auto"/>
              <w:bottom w:val="single" w:sz="2" w:space="0" w:color="auto"/>
              <w:right w:val="single" w:sz="2" w:space="0" w:color="auto"/>
            </w:tcBorders>
          </w:tcPr>
          <w:p w:rsidR="0043511F" w:rsidRPr="00BC7BAE" w:rsidRDefault="0043511F" w:rsidP="009847FA">
            <w:pPr>
              <w:pStyle w:val="TAL"/>
            </w:pPr>
            <w:r w:rsidRPr="00BC7BAE">
              <w:t>Packet Application Information</w:t>
            </w:r>
          </w:p>
        </w:tc>
        <w:tc>
          <w:tcPr>
            <w:tcW w:w="2034" w:type="dxa"/>
            <w:tcBorders>
              <w:top w:val="single" w:sz="2" w:space="0" w:color="auto"/>
              <w:left w:val="single" w:sz="2" w:space="0" w:color="auto"/>
              <w:bottom w:val="single" w:sz="2" w:space="0" w:color="auto"/>
              <w:right w:val="single" w:sz="2" w:space="0" w:color="auto"/>
            </w:tcBorders>
          </w:tcPr>
          <w:p w:rsidR="0043511F" w:rsidRPr="00BC7BAE" w:rsidRDefault="0043511F" w:rsidP="009847FA">
            <w:pPr>
              <w:pStyle w:val="TAL"/>
            </w:pPr>
            <w:r w:rsidRPr="00BC7BAE">
              <w:t>11.2.47</w:t>
            </w:r>
          </w:p>
        </w:tc>
      </w:tr>
    </w:tbl>
    <w:p w:rsidR="0043511F" w:rsidRPr="00BC7BAE" w:rsidRDefault="0043511F" w:rsidP="0043511F"/>
    <w:p w:rsidR="0043511F" w:rsidRPr="00BC7BAE" w:rsidRDefault="0043511F" w:rsidP="0043511F">
      <w:pPr>
        <w:pStyle w:val="TH"/>
      </w:pPr>
      <w:r w:rsidRPr="00BC7BAE">
        <w:t>Table 11.2.2: RLC/MAC control messages on EC-PACCH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4878"/>
        <w:gridCol w:w="2034"/>
      </w:tblGrid>
      <w:tr w:rsidR="0043511F" w:rsidRPr="00BC7BAE" w:rsidTr="009847FA">
        <w:trPr>
          <w:cantSplit/>
          <w:jc w:val="center"/>
        </w:trPr>
        <w:tc>
          <w:tcPr>
            <w:tcW w:w="4878" w:type="dxa"/>
          </w:tcPr>
          <w:p w:rsidR="0043511F" w:rsidRPr="00BC7BAE" w:rsidRDefault="0043511F" w:rsidP="009847FA">
            <w:pPr>
              <w:pStyle w:val="TAH"/>
            </w:pPr>
            <w:r w:rsidRPr="00BC7BAE">
              <w:t>Uplink EC TBF establishment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EC Packet Access Reject</w:t>
            </w:r>
          </w:p>
        </w:tc>
        <w:tc>
          <w:tcPr>
            <w:tcW w:w="2034" w:type="dxa"/>
          </w:tcPr>
          <w:p w:rsidR="0043511F" w:rsidRPr="00BC7BAE" w:rsidRDefault="0043511F" w:rsidP="009847FA">
            <w:pPr>
              <w:pStyle w:val="TAL"/>
            </w:pPr>
            <w:r w:rsidRPr="00BC7BAE">
              <w:t>11.2.49</w:t>
            </w:r>
          </w:p>
        </w:tc>
      </w:tr>
      <w:tr w:rsidR="0043511F" w:rsidRPr="00BC7BAE" w:rsidTr="009847FA">
        <w:trPr>
          <w:cantSplit/>
          <w:jc w:val="center"/>
        </w:trPr>
        <w:tc>
          <w:tcPr>
            <w:tcW w:w="4878" w:type="dxa"/>
          </w:tcPr>
          <w:p w:rsidR="0043511F" w:rsidRPr="00BC7BAE" w:rsidRDefault="0043511F" w:rsidP="009847FA">
            <w:pPr>
              <w:pStyle w:val="TAL"/>
            </w:pPr>
            <w:r w:rsidRPr="00BC7BAE">
              <w:t>EC Packet Uplink Assignment</w:t>
            </w:r>
          </w:p>
        </w:tc>
        <w:tc>
          <w:tcPr>
            <w:tcW w:w="2034" w:type="dxa"/>
          </w:tcPr>
          <w:p w:rsidR="0043511F" w:rsidRPr="00BC7BAE" w:rsidRDefault="0043511F" w:rsidP="009847FA">
            <w:pPr>
              <w:pStyle w:val="TAL"/>
            </w:pPr>
            <w:r w:rsidRPr="00BC7BAE">
              <w:t>11.2.58</w:t>
            </w:r>
          </w:p>
        </w:tc>
      </w:tr>
      <w:tr w:rsidR="0043511F" w:rsidRPr="00BC7BAE" w:rsidTr="009847FA">
        <w:trPr>
          <w:cantSplit/>
          <w:jc w:val="center"/>
        </w:trPr>
        <w:tc>
          <w:tcPr>
            <w:tcW w:w="4878" w:type="dxa"/>
          </w:tcPr>
          <w:p w:rsidR="0043511F" w:rsidRPr="00BC7BAE" w:rsidRDefault="0043511F" w:rsidP="009847FA">
            <w:pPr>
              <w:pStyle w:val="TAH"/>
            </w:pPr>
            <w:r w:rsidRPr="00BC7BAE">
              <w:t>Downlink EC TBF establishment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EC Packet Downlink Assignment</w:t>
            </w:r>
          </w:p>
        </w:tc>
        <w:tc>
          <w:tcPr>
            <w:tcW w:w="2034" w:type="dxa"/>
          </w:tcPr>
          <w:p w:rsidR="0043511F" w:rsidRPr="00BC7BAE" w:rsidRDefault="0043511F" w:rsidP="009847FA">
            <w:pPr>
              <w:pStyle w:val="TAL"/>
            </w:pPr>
            <w:r w:rsidRPr="00BC7BAE">
              <w:t>11.2.52</w:t>
            </w:r>
          </w:p>
        </w:tc>
      </w:tr>
      <w:tr w:rsidR="0043511F" w:rsidRPr="00BC7BAE" w:rsidTr="009847FA">
        <w:trPr>
          <w:cantSplit/>
          <w:jc w:val="center"/>
        </w:trPr>
        <w:tc>
          <w:tcPr>
            <w:tcW w:w="4878" w:type="dxa"/>
          </w:tcPr>
          <w:p w:rsidR="0043511F" w:rsidRPr="00BC7BAE" w:rsidRDefault="0043511F" w:rsidP="009847FA">
            <w:pPr>
              <w:pStyle w:val="TAH"/>
            </w:pPr>
            <w:r w:rsidRPr="00BC7BAE">
              <w:t>EC TBF release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EC Packet TBF Release</w:t>
            </w:r>
          </w:p>
        </w:tc>
        <w:tc>
          <w:tcPr>
            <w:tcW w:w="2034" w:type="dxa"/>
          </w:tcPr>
          <w:p w:rsidR="0043511F" w:rsidRPr="00BC7BAE" w:rsidRDefault="0043511F" w:rsidP="009847FA">
            <w:pPr>
              <w:pStyle w:val="TAL"/>
            </w:pPr>
            <w:r w:rsidRPr="00BC7BAE">
              <w:t>11.2.56</w:t>
            </w:r>
          </w:p>
        </w:tc>
      </w:tr>
      <w:tr w:rsidR="0043511F" w:rsidRPr="00BC7BAE" w:rsidTr="009847FA">
        <w:trPr>
          <w:cantSplit/>
          <w:jc w:val="center"/>
        </w:trPr>
        <w:tc>
          <w:tcPr>
            <w:tcW w:w="4878" w:type="dxa"/>
          </w:tcPr>
          <w:p w:rsidR="0043511F" w:rsidRPr="00BC7BAE" w:rsidRDefault="0043511F" w:rsidP="009847FA">
            <w:pPr>
              <w:pStyle w:val="TAH"/>
            </w:pPr>
            <w:r w:rsidRPr="00BC7BAE">
              <w:t>EC-GSM-IoT RLC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EC Packet Downlink Ack/Nack</w:t>
            </w:r>
          </w:p>
        </w:tc>
        <w:tc>
          <w:tcPr>
            <w:tcW w:w="2034" w:type="dxa"/>
          </w:tcPr>
          <w:p w:rsidR="0043511F" w:rsidRPr="00BC7BAE" w:rsidRDefault="0043511F" w:rsidP="009847FA">
            <w:pPr>
              <w:pStyle w:val="TAL"/>
            </w:pPr>
            <w:r w:rsidRPr="00BC7BAE">
              <w:t>11.2.51</w:t>
            </w:r>
          </w:p>
        </w:tc>
      </w:tr>
      <w:tr w:rsidR="0043511F" w:rsidRPr="00BC7BAE" w:rsidTr="009847FA">
        <w:trPr>
          <w:cantSplit/>
          <w:jc w:val="center"/>
        </w:trPr>
        <w:tc>
          <w:tcPr>
            <w:tcW w:w="4878" w:type="dxa"/>
          </w:tcPr>
          <w:p w:rsidR="0043511F" w:rsidRPr="00502706" w:rsidRDefault="00B82AF6" w:rsidP="009847FA">
            <w:pPr>
              <w:pStyle w:val="TAL"/>
              <w:widowControl w:val="0"/>
              <w:tabs>
                <w:tab w:val="right" w:leader="dot" w:pos="9639"/>
              </w:tabs>
              <w:ind w:left="1701" w:right="425" w:hanging="1701"/>
              <w:rPr>
                <w:highlight w:val="green"/>
                <w:rPrChange w:id="1433" w:author="Nokia" w:date="2017-05-05T14:22:00Z">
                  <w:rPr>
                    <w:noProof/>
                  </w:rPr>
                </w:rPrChange>
              </w:rPr>
            </w:pPr>
            <w:ins w:id="1434" w:author="Nokia" w:date="2017-05-05T13:52:00Z">
              <w:r w:rsidRPr="00B82AF6">
                <w:rPr>
                  <w:highlight w:val="green"/>
                  <w:rPrChange w:id="1435" w:author="Nokia" w:date="2017-05-05T14:22:00Z">
                    <w:rPr/>
                  </w:rPrChange>
                </w:rPr>
                <w:t>EC Packet Downlink Ack/Nack Higher CC</w:t>
              </w:r>
            </w:ins>
          </w:p>
        </w:tc>
        <w:tc>
          <w:tcPr>
            <w:tcW w:w="2034" w:type="dxa"/>
          </w:tcPr>
          <w:p w:rsidR="0043511F" w:rsidRPr="00502706" w:rsidRDefault="00B82AF6" w:rsidP="009847FA">
            <w:pPr>
              <w:pStyle w:val="TAL"/>
              <w:widowControl w:val="0"/>
              <w:tabs>
                <w:tab w:val="right" w:leader="dot" w:pos="9639"/>
              </w:tabs>
              <w:ind w:left="1701" w:right="425" w:hanging="1701"/>
              <w:rPr>
                <w:highlight w:val="green"/>
                <w:rPrChange w:id="1436" w:author="Nokia" w:date="2017-05-05T14:22:00Z">
                  <w:rPr>
                    <w:noProof/>
                  </w:rPr>
                </w:rPrChange>
              </w:rPr>
            </w:pPr>
            <w:ins w:id="1437" w:author="Nokia" w:date="2017-05-05T13:53:00Z">
              <w:r w:rsidRPr="00B82AF6">
                <w:rPr>
                  <w:highlight w:val="green"/>
                  <w:rPrChange w:id="1438" w:author="Nokia" w:date="2017-05-05T14:22:00Z">
                    <w:rPr/>
                  </w:rPrChange>
                </w:rPr>
                <w:t>11.2.60</w:t>
              </w:r>
            </w:ins>
          </w:p>
        </w:tc>
      </w:tr>
      <w:tr w:rsidR="0043511F" w:rsidRPr="00BC7BAE" w:rsidTr="009847FA">
        <w:trPr>
          <w:cantSplit/>
          <w:jc w:val="center"/>
        </w:trPr>
        <w:tc>
          <w:tcPr>
            <w:tcW w:w="4878" w:type="dxa"/>
          </w:tcPr>
          <w:p w:rsidR="0043511F" w:rsidRPr="00BC7BAE" w:rsidRDefault="0043511F" w:rsidP="009847FA">
            <w:pPr>
              <w:pStyle w:val="TAL"/>
            </w:pPr>
            <w:r w:rsidRPr="00BC7BAE">
              <w:t>EC Packet Uplink Ack/Nack</w:t>
            </w:r>
          </w:p>
        </w:tc>
        <w:tc>
          <w:tcPr>
            <w:tcW w:w="2034" w:type="dxa"/>
          </w:tcPr>
          <w:p w:rsidR="0043511F" w:rsidRPr="00BC7BAE" w:rsidRDefault="0043511F" w:rsidP="009847FA">
            <w:pPr>
              <w:pStyle w:val="TAL"/>
            </w:pPr>
            <w:r w:rsidRPr="00BC7BAE">
              <w:t>11.2.57</w:t>
            </w:r>
          </w:p>
        </w:tc>
      </w:tr>
      <w:tr w:rsidR="0043511F" w:rsidRPr="00BC7BAE" w:rsidTr="009847FA">
        <w:trPr>
          <w:cantSplit/>
          <w:jc w:val="center"/>
        </w:trPr>
        <w:tc>
          <w:tcPr>
            <w:tcW w:w="4878" w:type="dxa"/>
          </w:tcPr>
          <w:p w:rsidR="0043511F" w:rsidRPr="00BC7BAE" w:rsidRDefault="0043511F" w:rsidP="009847FA">
            <w:pPr>
              <w:pStyle w:val="TAL"/>
            </w:pPr>
            <w:r w:rsidRPr="00BC7BAE">
              <w:t>EC Packet Uplink Ack/Nack and Contention Resolution</w:t>
            </w:r>
          </w:p>
        </w:tc>
        <w:tc>
          <w:tcPr>
            <w:tcW w:w="2034" w:type="dxa"/>
          </w:tcPr>
          <w:p w:rsidR="0043511F" w:rsidRPr="00BC7BAE" w:rsidRDefault="0043511F" w:rsidP="009847FA">
            <w:pPr>
              <w:pStyle w:val="TAL"/>
            </w:pPr>
            <w:r w:rsidRPr="00BC7BAE">
              <w:t>11.2.59</w:t>
            </w:r>
          </w:p>
        </w:tc>
      </w:tr>
      <w:tr w:rsidR="0043511F" w:rsidRPr="00BC7BAE" w:rsidTr="009847FA">
        <w:trPr>
          <w:cantSplit/>
          <w:jc w:val="center"/>
        </w:trPr>
        <w:tc>
          <w:tcPr>
            <w:tcW w:w="4878" w:type="dxa"/>
          </w:tcPr>
          <w:p w:rsidR="0043511F" w:rsidRPr="00BC7BAE" w:rsidRDefault="0043511F" w:rsidP="009847FA">
            <w:pPr>
              <w:pStyle w:val="TAH"/>
            </w:pPr>
            <w:r w:rsidRPr="00BC7BAE">
              <w:t>EC-GSM-IoT miscellaneous messages:</w:t>
            </w:r>
          </w:p>
        </w:tc>
        <w:tc>
          <w:tcPr>
            <w:tcW w:w="2034" w:type="dxa"/>
          </w:tcPr>
          <w:p w:rsidR="0043511F" w:rsidRPr="00BC7BAE" w:rsidRDefault="0043511F" w:rsidP="009847FA">
            <w:pPr>
              <w:pStyle w:val="TAH"/>
            </w:pPr>
            <w:r w:rsidRPr="00BC7BAE">
              <w:t>Reference</w:t>
            </w:r>
          </w:p>
        </w:tc>
      </w:tr>
      <w:tr w:rsidR="0043511F" w:rsidRPr="00BC7BAE" w:rsidTr="009847FA">
        <w:trPr>
          <w:cantSplit/>
          <w:jc w:val="center"/>
        </w:trPr>
        <w:tc>
          <w:tcPr>
            <w:tcW w:w="4878" w:type="dxa"/>
          </w:tcPr>
          <w:p w:rsidR="0043511F" w:rsidRPr="00BC7BAE" w:rsidRDefault="0043511F" w:rsidP="009847FA">
            <w:pPr>
              <w:pStyle w:val="TAL"/>
            </w:pPr>
            <w:r w:rsidRPr="00BC7BAE">
              <w:t>EC Packet Control Acknowledgement</w:t>
            </w:r>
          </w:p>
        </w:tc>
        <w:tc>
          <w:tcPr>
            <w:tcW w:w="2034" w:type="dxa"/>
          </w:tcPr>
          <w:p w:rsidR="0043511F" w:rsidRPr="00BC7BAE" w:rsidRDefault="0043511F" w:rsidP="009847FA">
            <w:pPr>
              <w:pStyle w:val="TAL"/>
            </w:pPr>
            <w:r w:rsidRPr="00BC7BAE">
              <w:t>11.2.50</w:t>
            </w:r>
          </w:p>
        </w:tc>
      </w:tr>
      <w:tr w:rsidR="0043511F" w:rsidRPr="00BC7BAE" w:rsidTr="009847FA">
        <w:trPr>
          <w:cantSplit/>
          <w:jc w:val="center"/>
        </w:trPr>
        <w:tc>
          <w:tcPr>
            <w:tcW w:w="4878" w:type="dxa"/>
          </w:tcPr>
          <w:p w:rsidR="0043511F" w:rsidRPr="00502706" w:rsidRDefault="00A75502" w:rsidP="0043511F">
            <w:pPr>
              <w:pStyle w:val="TAL"/>
              <w:widowControl w:val="0"/>
              <w:tabs>
                <w:tab w:val="right" w:leader="dot" w:pos="9639"/>
              </w:tabs>
              <w:ind w:left="1701" w:right="425" w:hanging="1701"/>
              <w:rPr>
                <w:highlight w:val="green"/>
                <w:rPrChange w:id="1439" w:author="Nokia" w:date="2017-05-05T14:22:00Z">
                  <w:rPr>
                    <w:noProof/>
                  </w:rPr>
                </w:rPrChange>
              </w:rPr>
            </w:pPr>
            <w:ins w:id="1440" w:author="Nokia" w:date="2017-05-05T20:01:00Z">
              <w:r>
                <w:rPr>
                  <w:highlight w:val="green"/>
                </w:rPr>
                <w:t xml:space="preserve">EC PACKET CONTROL ACKNOWLEDGEMENT HIGHER CC </w:t>
              </w:r>
            </w:ins>
          </w:p>
        </w:tc>
        <w:tc>
          <w:tcPr>
            <w:tcW w:w="2034" w:type="dxa"/>
          </w:tcPr>
          <w:p w:rsidR="0043511F" w:rsidRPr="00502706" w:rsidRDefault="00B82AF6" w:rsidP="0043511F">
            <w:pPr>
              <w:pStyle w:val="TAL"/>
              <w:widowControl w:val="0"/>
              <w:tabs>
                <w:tab w:val="right" w:leader="dot" w:pos="9639"/>
              </w:tabs>
              <w:ind w:left="1701" w:right="425" w:hanging="1701"/>
              <w:rPr>
                <w:highlight w:val="green"/>
                <w:rPrChange w:id="1441" w:author="Nokia" w:date="2017-05-05T14:22:00Z">
                  <w:rPr>
                    <w:noProof/>
                  </w:rPr>
                </w:rPrChange>
              </w:rPr>
            </w:pPr>
            <w:ins w:id="1442" w:author="Nokia" w:date="2017-05-05T13:54:00Z">
              <w:r w:rsidRPr="00B82AF6">
                <w:rPr>
                  <w:highlight w:val="green"/>
                  <w:rPrChange w:id="1443" w:author="Nokia" w:date="2017-05-05T14:22:00Z">
                    <w:rPr/>
                  </w:rPrChange>
                </w:rPr>
                <w:t>11.2.61</w:t>
              </w:r>
            </w:ins>
          </w:p>
        </w:tc>
      </w:tr>
      <w:tr w:rsidR="0043511F" w:rsidRPr="00BC7BAE" w:rsidTr="009847FA">
        <w:trPr>
          <w:cantSplit/>
          <w:jc w:val="center"/>
        </w:trPr>
        <w:tc>
          <w:tcPr>
            <w:tcW w:w="4878" w:type="dxa"/>
          </w:tcPr>
          <w:p w:rsidR="0043511F" w:rsidRPr="00BC7BAE" w:rsidRDefault="0043511F" w:rsidP="0043511F">
            <w:pPr>
              <w:pStyle w:val="TAL"/>
            </w:pPr>
            <w:r w:rsidRPr="00BC7BAE">
              <w:t>EC Packet Polling Request</w:t>
            </w:r>
          </w:p>
        </w:tc>
        <w:tc>
          <w:tcPr>
            <w:tcW w:w="2034" w:type="dxa"/>
          </w:tcPr>
          <w:p w:rsidR="0043511F" w:rsidRPr="00BC7BAE" w:rsidRDefault="0043511F" w:rsidP="0043511F">
            <w:pPr>
              <w:pStyle w:val="TAL"/>
            </w:pPr>
            <w:r w:rsidRPr="00BC7BAE">
              <w:t>11.2.54</w:t>
            </w:r>
          </w:p>
        </w:tc>
      </w:tr>
      <w:tr w:rsidR="0043511F" w:rsidRPr="00BC7BAE" w:rsidTr="009847FA">
        <w:trPr>
          <w:cantSplit/>
          <w:jc w:val="center"/>
        </w:trPr>
        <w:tc>
          <w:tcPr>
            <w:tcW w:w="4878" w:type="dxa"/>
          </w:tcPr>
          <w:p w:rsidR="0043511F" w:rsidRPr="00BC7BAE" w:rsidRDefault="0043511F" w:rsidP="0043511F">
            <w:pPr>
              <w:pStyle w:val="TAL"/>
            </w:pPr>
            <w:r w:rsidRPr="00BC7BAE">
              <w:t>EC Packet Power Control/Timing Advance</w:t>
            </w:r>
          </w:p>
        </w:tc>
        <w:tc>
          <w:tcPr>
            <w:tcW w:w="2034" w:type="dxa"/>
          </w:tcPr>
          <w:p w:rsidR="0043511F" w:rsidRPr="00BC7BAE" w:rsidRDefault="0043511F" w:rsidP="0043511F">
            <w:pPr>
              <w:pStyle w:val="TAL"/>
            </w:pPr>
            <w:r w:rsidRPr="00BC7BAE">
              <w:t>11.2.55</w:t>
            </w:r>
          </w:p>
        </w:tc>
      </w:tr>
      <w:tr w:rsidR="0043511F" w:rsidRPr="00BC7BAE" w:rsidTr="009847FA">
        <w:trPr>
          <w:cantSplit/>
          <w:jc w:val="center"/>
        </w:trPr>
        <w:tc>
          <w:tcPr>
            <w:tcW w:w="4878" w:type="dxa"/>
          </w:tcPr>
          <w:p w:rsidR="0043511F" w:rsidRPr="00BC7BAE" w:rsidRDefault="0043511F" w:rsidP="0043511F">
            <w:pPr>
              <w:pStyle w:val="TAL"/>
            </w:pPr>
            <w:r w:rsidRPr="00BC7BAE">
              <w:t>EC Packet Downlink Dummy Control Block</w:t>
            </w:r>
          </w:p>
        </w:tc>
        <w:tc>
          <w:tcPr>
            <w:tcW w:w="2034" w:type="dxa"/>
          </w:tcPr>
          <w:p w:rsidR="0043511F" w:rsidRPr="00BC7BAE" w:rsidRDefault="0043511F" w:rsidP="0043511F">
            <w:pPr>
              <w:pStyle w:val="TAL"/>
            </w:pPr>
            <w:r w:rsidRPr="00BC7BAE">
              <w:t>11.2.53</w:t>
            </w:r>
          </w:p>
        </w:tc>
      </w:tr>
    </w:tbl>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741AA">
              <w:rPr>
                <w:rFonts w:ascii="Arial" w:hAnsi="Arial" w:cs="Arial"/>
                <w:b/>
                <w:sz w:val="24"/>
                <w:szCs w:val="24"/>
              </w:rPr>
              <w:t>20</w:t>
            </w:r>
            <w:r w:rsidRPr="0089356E">
              <w:rPr>
                <w:rFonts w:ascii="Arial" w:hAnsi="Arial" w:cs="Arial"/>
                <w:b/>
                <w:sz w:val="24"/>
                <w:szCs w:val="24"/>
                <w:vertAlign w:val="superscript"/>
              </w:rPr>
              <w:t>t</w:t>
            </w:r>
            <w:r w:rsidR="006926DA">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847FA" w:rsidRDefault="009847FA" w:rsidP="009847FA">
      <w:pPr>
        <w:pStyle w:val="Heading4"/>
        <w:rPr>
          <w:lang/>
        </w:rPr>
      </w:pPr>
      <w:bookmarkStart w:id="1444" w:name="_Toc476241272"/>
      <w:r>
        <w:lastRenderedPageBreak/>
        <w:t>11.2.0.2</w:t>
      </w:r>
      <w:r>
        <w:tab/>
        <w:t>Uplink RLC/MAC messages</w:t>
      </w:r>
      <w:bookmarkEnd w:id="1444"/>
    </w:p>
    <w:p w:rsidR="009847FA" w:rsidRDefault="009847FA" w:rsidP="009847FA">
      <w:pPr>
        <w:keepNext/>
      </w:pPr>
      <w:r>
        <w:t>Uplink RLC/MAC control messages, except those using the access burst formats, are received in the RLC/MAC control block format. The different types of messages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48"/>
      </w:tblGrid>
      <w:tr w:rsidR="009847FA" w:rsidTr="009847FA">
        <w:trPr>
          <w:cantSplit/>
        </w:trPr>
        <w:tc>
          <w:tcPr>
            <w:tcW w:w="9848" w:type="dxa"/>
            <w:tcBorders>
              <w:top w:val="single" w:sz="4" w:space="0" w:color="auto"/>
              <w:left w:val="single" w:sz="4" w:space="0" w:color="auto"/>
              <w:bottom w:val="single" w:sz="4" w:space="0" w:color="auto"/>
              <w:right w:val="single" w:sz="4" w:space="0" w:color="auto"/>
            </w:tcBorders>
            <w:hideMark/>
          </w:tcPr>
          <w:p w:rsidR="009847FA" w:rsidRDefault="009847FA" w:rsidP="009847FA">
            <w:pPr>
              <w:pStyle w:val="TAL"/>
            </w:pPr>
            <w:r>
              <w:t>&lt; Uplink RLC/MAC control message &gt; ::=</w:t>
            </w:r>
          </w:p>
          <w:p w:rsidR="009847FA" w:rsidRDefault="009847FA" w:rsidP="009847FA">
            <w:pPr>
              <w:pStyle w:val="TAL"/>
            </w:pPr>
            <w:r>
              <w:tab/>
              <w:t xml:space="preserve">&lt; </w:t>
            </w:r>
            <w:r>
              <w:rPr>
                <w:b/>
              </w:rPr>
              <w:t>MESSAGE_TYPE</w:t>
            </w:r>
            <w:r>
              <w:t> : bit (6) == 000000 &gt;</w:t>
            </w:r>
            <w:r>
              <w:tab/>
              <w:t>&lt; Packet Cell Change Failure message content &gt; |</w:t>
            </w:r>
          </w:p>
          <w:p w:rsidR="009847FA" w:rsidRDefault="009847FA" w:rsidP="009847FA">
            <w:pPr>
              <w:pStyle w:val="TAL"/>
            </w:pPr>
            <w:r>
              <w:tab/>
              <w:t xml:space="preserve">&lt; </w:t>
            </w:r>
            <w:r>
              <w:rPr>
                <w:b/>
              </w:rPr>
              <w:t>MESSAGE_TYPE</w:t>
            </w:r>
            <w:r>
              <w:t> : bit (6) == 000001 &gt;</w:t>
            </w:r>
            <w:r>
              <w:tab/>
              <w:t>&lt; Packet Control Acknowledgement message content &gt; |</w:t>
            </w:r>
          </w:p>
          <w:p w:rsidR="009847FA" w:rsidRDefault="009847FA" w:rsidP="009847FA">
            <w:pPr>
              <w:pStyle w:val="TAL"/>
            </w:pPr>
            <w:r>
              <w:tab/>
              <w:t xml:space="preserve">&lt; </w:t>
            </w:r>
            <w:r>
              <w:rPr>
                <w:b/>
              </w:rPr>
              <w:t>MESSAGE_TYPE</w:t>
            </w:r>
            <w:r>
              <w:t> : bit (6) == 000010 &gt;</w:t>
            </w:r>
            <w:r>
              <w:tab/>
              <w:t>&lt; Packet Downlink Ack/Nack message content &gt; |</w:t>
            </w:r>
            <w:r>
              <w:tab/>
              <w:t xml:space="preserve">-- </w:t>
            </w:r>
            <w:r>
              <w:rPr>
                <w:i/>
                <w:iCs/>
              </w:rPr>
              <w:t>PACCH only</w:t>
            </w:r>
          </w:p>
          <w:p w:rsidR="009847FA" w:rsidRDefault="009847FA" w:rsidP="009847FA">
            <w:pPr>
              <w:pStyle w:val="TAL"/>
            </w:pPr>
            <w:r>
              <w:tab/>
              <w:t xml:space="preserve">&lt; </w:t>
            </w:r>
            <w:r>
              <w:rPr>
                <w:b/>
              </w:rPr>
              <w:t>MESSAGE_TYPE</w:t>
            </w:r>
            <w:r>
              <w:t> : bit (6) == 000011 &gt;</w:t>
            </w:r>
            <w:r>
              <w:tab/>
              <w:t>&lt; Packet Uplink Dummy Control Block message content &gt; |</w:t>
            </w:r>
          </w:p>
          <w:p w:rsidR="009847FA" w:rsidRDefault="009847FA" w:rsidP="009847FA">
            <w:pPr>
              <w:pStyle w:val="TAL"/>
            </w:pPr>
            <w:r>
              <w:tab/>
              <w:t xml:space="preserve">&lt; </w:t>
            </w:r>
            <w:r>
              <w:rPr>
                <w:b/>
              </w:rPr>
              <w:t>MESSAGE_TYPE</w:t>
            </w:r>
            <w:r>
              <w:t> : bit (6) == 000100 &gt;</w:t>
            </w:r>
            <w:r>
              <w:tab/>
              <w:t>&lt; Packet Measurement Report message content &gt; |</w:t>
            </w:r>
          </w:p>
          <w:p w:rsidR="009847FA" w:rsidRDefault="009847FA" w:rsidP="009847FA">
            <w:pPr>
              <w:pStyle w:val="TAL"/>
            </w:pPr>
            <w:r>
              <w:tab/>
              <w:t xml:space="preserve">&lt; </w:t>
            </w:r>
            <w:r>
              <w:rPr>
                <w:b/>
              </w:rPr>
              <w:t>MESSAGE_TYPE</w:t>
            </w:r>
            <w:r>
              <w:t> : bit (6) == 001010 &gt;</w:t>
            </w:r>
            <w:r>
              <w:tab/>
              <w:t>&lt; Packet Enhanced Measurement Report message content &gt; |</w:t>
            </w:r>
          </w:p>
          <w:p w:rsidR="009847FA" w:rsidRDefault="009847FA" w:rsidP="009847FA">
            <w:pPr>
              <w:pStyle w:val="TAL"/>
            </w:pPr>
            <w:r>
              <w:tab/>
              <w:t xml:space="preserve">&lt; </w:t>
            </w:r>
            <w:r>
              <w:rPr>
                <w:b/>
              </w:rPr>
              <w:t>MESSAGE_TYPE</w:t>
            </w:r>
            <w:r>
              <w:t> : bit (6) == 000101 &gt;</w:t>
            </w:r>
            <w:r>
              <w:tab/>
              <w:t>&lt; Packet Resource Request message content &gt; |</w:t>
            </w:r>
          </w:p>
          <w:p w:rsidR="009847FA" w:rsidRDefault="009847FA" w:rsidP="009847FA">
            <w:pPr>
              <w:pStyle w:val="TAL"/>
            </w:pPr>
            <w:r>
              <w:tab/>
              <w:t xml:space="preserve">&lt; </w:t>
            </w:r>
            <w:r>
              <w:rPr>
                <w:b/>
              </w:rPr>
              <w:t>MESSAGE_TYPE</w:t>
            </w:r>
            <w:r>
              <w:t> : bit (6) == 000110 &gt;</w:t>
            </w:r>
            <w:r>
              <w:tab/>
              <w:t>&lt; Packet Mobile TBF Status message content &gt; |</w:t>
            </w:r>
          </w:p>
          <w:p w:rsidR="009847FA" w:rsidRDefault="009847FA" w:rsidP="009847FA">
            <w:pPr>
              <w:pStyle w:val="TAL"/>
            </w:pPr>
            <w:r>
              <w:tab/>
              <w:t xml:space="preserve">&lt; </w:t>
            </w:r>
            <w:r>
              <w:rPr>
                <w:b/>
              </w:rPr>
              <w:t>MESSAGE_TYPE</w:t>
            </w:r>
            <w:r>
              <w:t> : bit (6) == 000111 &gt;</w:t>
            </w:r>
            <w:r>
              <w:tab/>
              <w:t>&lt; Packet PSI Status message content &gt; |</w:t>
            </w:r>
          </w:p>
          <w:p w:rsidR="009847FA" w:rsidRDefault="009847FA" w:rsidP="009847FA">
            <w:pPr>
              <w:pStyle w:val="TAL"/>
            </w:pPr>
            <w:r>
              <w:tab/>
              <w:t xml:space="preserve">&lt; </w:t>
            </w:r>
            <w:r>
              <w:rPr>
                <w:b/>
              </w:rPr>
              <w:t>MESSAGE_TYPE</w:t>
            </w:r>
            <w:r>
              <w:t> : bit (6) == 001000 &gt;</w:t>
            </w:r>
            <w:r>
              <w:tab/>
              <w:t>&lt; EGPRS Packet Downlink Ack/Nack message content &gt; |</w:t>
            </w:r>
          </w:p>
          <w:p w:rsidR="009847FA" w:rsidRDefault="009847FA" w:rsidP="009847FA">
            <w:pPr>
              <w:pStyle w:val="TAL"/>
            </w:pPr>
            <w:r>
              <w:tab/>
              <w:t xml:space="preserve">&lt; </w:t>
            </w:r>
            <w:r>
              <w:rPr>
                <w:b/>
              </w:rPr>
              <w:t>MESSAGE_TYPE</w:t>
            </w:r>
            <w:r>
              <w:t> : bit (6) == 010001 &gt;</w:t>
            </w:r>
            <w:r>
              <w:tab/>
              <w:t>&lt; EGPRS Packet Downlink Ack/Nack Type 2 message content &gt; |</w:t>
            </w:r>
          </w:p>
          <w:p w:rsidR="009847FA" w:rsidRDefault="009847FA" w:rsidP="009847FA">
            <w:pPr>
              <w:pStyle w:val="TAL"/>
            </w:pPr>
            <w:r>
              <w:tab/>
              <w:t xml:space="preserve">&lt; </w:t>
            </w:r>
            <w:r>
              <w:rPr>
                <w:b/>
              </w:rPr>
              <w:t>MESSAGE_TYPE</w:t>
            </w:r>
            <w:r>
              <w:t> : bit (6) == 010010 &gt;</w:t>
            </w:r>
            <w:r>
              <w:tab/>
              <w:t>&lt; EGPRS Packet Downlink Ack/Nack Type 3 message content &gt; |</w:t>
            </w:r>
          </w:p>
          <w:p w:rsidR="009847FA" w:rsidRDefault="009847FA" w:rsidP="009847FA">
            <w:pPr>
              <w:pStyle w:val="TAL"/>
            </w:pPr>
            <w:r>
              <w:tab/>
              <w:t xml:space="preserve">&lt; </w:t>
            </w:r>
            <w:r>
              <w:rPr>
                <w:b/>
              </w:rPr>
              <w:t>MESSAGE_TYPE</w:t>
            </w:r>
            <w:r>
              <w:t> : bit (6) == 001001 &gt;</w:t>
            </w:r>
            <w:r>
              <w:tab/>
              <w:t>&lt; Packet Pause message content &gt; |</w:t>
            </w:r>
          </w:p>
          <w:p w:rsidR="009847FA" w:rsidRDefault="009847FA" w:rsidP="009847FA">
            <w:pPr>
              <w:pStyle w:val="TAL"/>
            </w:pPr>
            <w:r>
              <w:tab/>
              <w:t xml:space="preserve">&lt; </w:t>
            </w:r>
            <w:r>
              <w:rPr>
                <w:b/>
              </w:rPr>
              <w:t>MESSAGE_TYPE</w:t>
            </w:r>
            <w:r>
              <w:t> : bit (6) == 001011 &gt;</w:t>
            </w:r>
            <w:r>
              <w:tab/>
              <w:t>&lt; Additional MS Radio Access Capabilities message content &gt; |</w:t>
            </w:r>
          </w:p>
          <w:p w:rsidR="009847FA" w:rsidRDefault="009847FA" w:rsidP="009847FA">
            <w:pPr>
              <w:pStyle w:val="TAL"/>
            </w:pPr>
            <w:r>
              <w:tab/>
              <w:t xml:space="preserve">&lt; </w:t>
            </w:r>
            <w:r>
              <w:rPr>
                <w:b/>
              </w:rPr>
              <w:t>MESSAGE_TYPE</w:t>
            </w:r>
            <w:r>
              <w:t> : bit (6) == 001100 &gt;</w:t>
            </w:r>
            <w:r>
              <w:tab/>
              <w:t>&lt; Packet Cell Change Notification message content &gt; |</w:t>
            </w:r>
          </w:p>
          <w:p w:rsidR="009847FA" w:rsidRDefault="009847FA" w:rsidP="009847FA">
            <w:pPr>
              <w:pStyle w:val="TAL"/>
              <w:rPr>
                <w:lang w:val="fr-FR"/>
              </w:rPr>
            </w:pPr>
            <w:r>
              <w:tab/>
            </w:r>
            <w:r>
              <w:rPr>
                <w:lang w:val="fr-FR"/>
              </w:rPr>
              <w:t xml:space="preserve">&lt; </w:t>
            </w:r>
            <w:r>
              <w:rPr>
                <w:b/>
                <w:lang w:val="fr-FR"/>
              </w:rPr>
              <w:t>MESSAGE_TYPE</w:t>
            </w:r>
            <w:r>
              <w:rPr>
                <w:lang w:val="fr-FR"/>
              </w:rPr>
              <w:t> : bit (6) == 001101 &gt;</w:t>
            </w:r>
            <w:r>
              <w:rPr>
                <w:lang w:val="fr-FR"/>
              </w:rPr>
              <w:tab/>
              <w:t>&lt; Packet SI Status message content &gt; |</w:t>
            </w:r>
          </w:p>
          <w:p w:rsidR="009847FA" w:rsidRDefault="009847FA" w:rsidP="009847FA">
            <w:pPr>
              <w:pStyle w:val="TAL"/>
              <w:rPr>
                <w:lang w:val="fr-FR"/>
              </w:rPr>
            </w:pPr>
            <w:r>
              <w:rPr>
                <w:lang w:val="fr-FR"/>
              </w:rPr>
              <w:tab/>
              <w:t xml:space="preserve">&lt; </w:t>
            </w:r>
            <w:r>
              <w:rPr>
                <w:b/>
                <w:lang w:val="fr-FR"/>
              </w:rPr>
              <w:t>MESSAGE_TYPE</w:t>
            </w:r>
            <w:r>
              <w:rPr>
                <w:lang w:val="fr-FR"/>
              </w:rPr>
              <w:t> : bit (6) == 001110 &gt;</w:t>
            </w:r>
            <w:r>
              <w:rPr>
                <w:lang w:val="fr-FR"/>
              </w:rPr>
              <w:tab/>
              <w:t>&lt; Packet CS Request message content &gt; |</w:t>
            </w:r>
          </w:p>
          <w:p w:rsidR="009847FA" w:rsidRDefault="009847FA" w:rsidP="009847FA">
            <w:pPr>
              <w:pStyle w:val="TAL"/>
              <w:rPr>
                <w:lang w:val="fr-FR"/>
              </w:rPr>
            </w:pPr>
            <w:r>
              <w:rPr>
                <w:lang w:val="fr-FR"/>
              </w:rPr>
              <w:tab/>
              <w:t xml:space="preserve">&lt; </w:t>
            </w:r>
            <w:r>
              <w:rPr>
                <w:b/>
                <w:lang w:val="fr-FR"/>
              </w:rPr>
              <w:t>MESSAGE_TYPE</w:t>
            </w:r>
            <w:r>
              <w:rPr>
                <w:lang w:val="fr-FR"/>
              </w:rPr>
              <w:t> : bit (6) == 001111 &gt;</w:t>
            </w:r>
            <w:r>
              <w:rPr>
                <w:lang w:val="fr-FR"/>
              </w:rPr>
              <w:tab/>
              <w:t>&lt; MBMS Service Request message content &gt; |</w:t>
            </w:r>
          </w:p>
          <w:p w:rsidR="009847FA" w:rsidRDefault="009847FA" w:rsidP="009847FA">
            <w:pPr>
              <w:pStyle w:val="TAL"/>
              <w:rPr>
                <w:lang w:val="fr-FR"/>
              </w:rPr>
            </w:pPr>
            <w:r>
              <w:rPr>
                <w:lang w:val="fr-FR"/>
              </w:rPr>
              <w:t> </w:t>
            </w:r>
            <w:r>
              <w:rPr>
                <w:lang w:val="fr-FR"/>
              </w:rPr>
              <w:tab/>
              <w:t xml:space="preserve">&lt; </w:t>
            </w:r>
            <w:r>
              <w:rPr>
                <w:b/>
                <w:bCs/>
                <w:lang w:val="fr-FR"/>
              </w:rPr>
              <w:t xml:space="preserve">MESSAGE_TYPE </w:t>
            </w:r>
            <w:r>
              <w:rPr>
                <w:lang w:val="fr-FR"/>
              </w:rPr>
              <w:t>: bit (6) == 010000 &gt;</w:t>
            </w:r>
            <w:r>
              <w:rPr>
                <w:lang w:val="fr-FR"/>
              </w:rPr>
              <w:tab/>
              <w:t>&lt; MBMS Downlink Ack/Nack message content &gt; |</w:t>
            </w:r>
          </w:p>
          <w:p w:rsidR="009847FA" w:rsidRDefault="009847FA" w:rsidP="009847FA">
            <w:pPr>
              <w:pStyle w:val="TAL"/>
              <w:rPr>
                <w:lang w:val="en-US"/>
              </w:rPr>
            </w:pPr>
            <w:r>
              <w:rPr>
                <w:lang w:val="fr-FR"/>
              </w:rPr>
              <w:t> </w:t>
            </w:r>
            <w:r>
              <w:rPr>
                <w:lang w:val="fr-FR"/>
              </w:rPr>
              <w:tab/>
            </w:r>
            <w:r>
              <w:t xml:space="preserve">&lt; </w:t>
            </w:r>
            <w:r>
              <w:rPr>
                <w:b/>
                <w:bCs/>
              </w:rPr>
              <w:t xml:space="preserve">MESSAGE_TYPE </w:t>
            </w:r>
            <w:r>
              <w:t>: bit (6) == 010011 &gt;</w:t>
            </w:r>
            <w:r>
              <w:tab/>
              <w:t>&lt; EGPRS Packet Downlink Ack/Nack DLMC message content &gt;</w:t>
            </w:r>
            <w:r>
              <w:rPr>
                <w:lang w:val="en-US"/>
              </w:rPr>
              <w:t>;</w:t>
            </w:r>
          </w:p>
        </w:tc>
      </w:tr>
    </w:tbl>
    <w:p w:rsidR="009847FA" w:rsidRDefault="009847FA" w:rsidP="009847FA">
      <w:pPr>
        <w:rPr>
          <w:lang w:val="en-US"/>
        </w:rPr>
      </w:pPr>
    </w:p>
    <w:p w:rsidR="009847FA" w:rsidRDefault="009847FA" w:rsidP="009847FA">
      <w:r>
        <w:t>Messages using the access burst formats (11-bit and 8-bit formats) are defined in</w:t>
      </w:r>
      <w:r>
        <w:rPr>
          <w:i/>
        </w:rPr>
        <w:t xml:space="preserve"> </w:t>
      </w:r>
      <w:r>
        <w:rPr>
          <w:iCs/>
        </w:rPr>
        <w:t>sub-clause</w:t>
      </w:r>
      <w:r>
        <w:t xml:space="preserve">s 11.2.2 11.2.5, </w:t>
      </w:r>
      <w:r>
        <w:rPr>
          <w:lang w:eastAsia="ko-KR"/>
        </w:rPr>
        <w:t xml:space="preserve">11.2.5a, 11.2.5c, </w:t>
      </w:r>
      <w:r>
        <w:t>11.2.33 and 11.2.44.</w:t>
      </w:r>
    </w:p>
    <w:p w:rsidR="009847FA" w:rsidRDefault="009847FA" w:rsidP="009847FA">
      <w:pPr>
        <w:keepNext/>
        <w:rPr>
          <w:ins w:id="1445" w:author="Nokia" w:date="2017-03-28T10:07:00Z"/>
        </w:rPr>
      </w:pPr>
      <w:r>
        <w:t xml:space="preserve">Uplink RLC/MAC control messages sent on EC-PACCH, except those using the access burst formats, are received in the RLC/MAC control block format. </w:t>
      </w:r>
    </w:p>
    <w:p w:rsidR="009847FA" w:rsidRDefault="009847FA" w:rsidP="009847FA">
      <w:pPr>
        <w:keepNext/>
      </w:pPr>
      <w:r>
        <w:t xml:space="preserve">The different types of messages on the EC-PACCH </w:t>
      </w:r>
      <w:ins w:id="1446" w:author="Nokia" w:date="2017-03-28T10:08:00Z">
        <w:r>
          <w:t xml:space="preserve">when one of the coverage classes CC1 to CC4 for uplink is selected </w:t>
        </w:r>
      </w:ins>
      <w:r>
        <w:t>are distinguished by the MESSAGE_TYPE field</w:t>
      </w:r>
      <w:ins w:id="1447" w:author="Nokia" w:date="2017-03-28T10:08:00Z">
        <w:r>
          <w:t xml:space="preserve"> as follows</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48"/>
      </w:tblGrid>
      <w:tr w:rsidR="009847FA" w:rsidTr="009847FA">
        <w:trPr>
          <w:cantSplit/>
        </w:trPr>
        <w:tc>
          <w:tcPr>
            <w:tcW w:w="9848" w:type="dxa"/>
            <w:tcBorders>
              <w:top w:val="single" w:sz="4" w:space="0" w:color="auto"/>
              <w:left w:val="single" w:sz="4" w:space="0" w:color="auto"/>
              <w:bottom w:val="single" w:sz="4" w:space="0" w:color="auto"/>
              <w:right w:val="single" w:sz="4" w:space="0" w:color="auto"/>
            </w:tcBorders>
            <w:hideMark/>
          </w:tcPr>
          <w:p w:rsidR="009847FA" w:rsidRDefault="009847FA" w:rsidP="009847FA">
            <w:pPr>
              <w:pStyle w:val="TAL"/>
            </w:pPr>
            <w:r>
              <w:t>&lt; Uplink RLC/MAC control message on EC-PACCH &gt; ::=</w:t>
            </w:r>
          </w:p>
          <w:p w:rsidR="009847FA" w:rsidRDefault="009847FA" w:rsidP="009847FA">
            <w:pPr>
              <w:pStyle w:val="TAL"/>
            </w:pPr>
            <w:r>
              <w:tab/>
              <w:t xml:space="preserve">&lt; </w:t>
            </w:r>
            <w:r>
              <w:rPr>
                <w:b/>
              </w:rPr>
              <w:t>MESSAGE_TYPE</w:t>
            </w:r>
            <w:r>
              <w:t> : bit (5) == 00001 &gt;</w:t>
            </w:r>
            <w:r>
              <w:tab/>
              <w:t>&lt; EC Packet Control Acknowledgement message content &gt; |</w:t>
            </w:r>
          </w:p>
          <w:p w:rsidR="009847FA" w:rsidRDefault="009847FA" w:rsidP="009847FA">
            <w:pPr>
              <w:pStyle w:val="TAL"/>
            </w:pPr>
            <w:r>
              <w:tab/>
              <w:t xml:space="preserve">&lt; </w:t>
            </w:r>
            <w:r>
              <w:rPr>
                <w:b/>
              </w:rPr>
              <w:t>MESSAGE_TYPE</w:t>
            </w:r>
            <w:r>
              <w:t> : bit (5) == 00010 &gt;</w:t>
            </w:r>
            <w:r>
              <w:tab/>
              <w:t>&lt; EC Packet Downlink Ack/Nack message content &gt;;</w:t>
            </w:r>
          </w:p>
        </w:tc>
      </w:tr>
    </w:tbl>
    <w:p w:rsidR="009847FA" w:rsidRDefault="009847FA" w:rsidP="009847FA">
      <w:pPr>
        <w:rPr>
          <w:ins w:id="1448" w:author="Nokia" w:date="2017-03-28T10:09:00Z"/>
        </w:rPr>
      </w:pPr>
    </w:p>
    <w:p w:rsidR="009847FA" w:rsidRDefault="009847FA" w:rsidP="009847FA">
      <w:pPr>
        <w:rPr>
          <w:ins w:id="1449" w:author="Nokia" w:date="2017-03-28T10:09:00Z"/>
        </w:rPr>
      </w:pPr>
      <w:ins w:id="1450" w:author="Nokia" w:date="2017-03-28T10:09:00Z">
        <w:r>
          <w:t>The different types of messages on the EC-PACCH, when coverage class CC5 for uplink is selected are distinguished by the MESSAGE_TYPE field as follows:</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5"/>
      </w:tblGrid>
      <w:tr w:rsidR="009847FA" w:rsidTr="009847FA">
        <w:trPr>
          <w:cantSplit/>
          <w:ins w:id="1451" w:author="Nokia" w:date="2017-03-28T10:09:00Z"/>
        </w:trPr>
        <w:tc>
          <w:tcPr>
            <w:tcW w:w="9848" w:type="dxa"/>
            <w:tcBorders>
              <w:top w:val="single" w:sz="4" w:space="0" w:color="auto"/>
              <w:left w:val="single" w:sz="4" w:space="0" w:color="auto"/>
              <w:bottom w:val="single" w:sz="4" w:space="0" w:color="auto"/>
              <w:right w:val="single" w:sz="4" w:space="0" w:color="auto"/>
            </w:tcBorders>
            <w:hideMark/>
          </w:tcPr>
          <w:p w:rsidR="009847FA" w:rsidRDefault="009847FA" w:rsidP="009847FA">
            <w:pPr>
              <w:pStyle w:val="TAL"/>
              <w:rPr>
                <w:ins w:id="1452" w:author="Nokia" w:date="2017-03-28T10:09:00Z"/>
              </w:rPr>
            </w:pPr>
            <w:ins w:id="1453" w:author="Nokia" w:date="2017-03-28T10:09:00Z">
              <w:r>
                <w:t>&lt; Uplink RLC/MAC control message on EC-PACCH CC5 &gt; ::=</w:t>
              </w:r>
            </w:ins>
          </w:p>
          <w:p w:rsidR="009847FA" w:rsidRDefault="009847FA" w:rsidP="009847FA">
            <w:pPr>
              <w:pStyle w:val="TAL"/>
              <w:rPr>
                <w:ins w:id="1454" w:author="Nokia" w:date="2017-03-28T10:09:00Z"/>
              </w:rPr>
            </w:pPr>
            <w:ins w:id="1455" w:author="Nokia" w:date="2017-03-28T10:09:00Z">
              <w:r>
                <w:tab/>
                <w:t xml:space="preserve">&lt; </w:t>
              </w:r>
              <w:r>
                <w:rPr>
                  <w:b/>
                </w:rPr>
                <w:t>MESSAGE_TYPE</w:t>
              </w:r>
              <w:r>
                <w:t> : bit (3) == 001 &gt;</w:t>
              </w:r>
              <w:r>
                <w:tab/>
                <w:t>&lt; EC Packet Control Acknowledgement message Higher CC content &gt; |</w:t>
              </w:r>
            </w:ins>
          </w:p>
          <w:p w:rsidR="009847FA" w:rsidRDefault="009847FA" w:rsidP="009847FA">
            <w:pPr>
              <w:pStyle w:val="TAL"/>
              <w:rPr>
                <w:ins w:id="1456" w:author="Nokia" w:date="2017-03-28T10:09:00Z"/>
              </w:rPr>
            </w:pPr>
            <w:ins w:id="1457" w:author="Nokia" w:date="2017-03-28T10:09:00Z">
              <w:r>
                <w:tab/>
                <w:t xml:space="preserve">&lt; </w:t>
              </w:r>
              <w:r>
                <w:rPr>
                  <w:b/>
                </w:rPr>
                <w:t>MESSAGE_TYPE</w:t>
              </w:r>
              <w:r>
                <w:t> : bit (3) == 010 &gt;</w:t>
              </w:r>
              <w:r>
                <w:tab/>
                <w:t>&lt; EC Packet Downlink Ack/Nack Higher CC message content &gt;;</w:t>
              </w:r>
            </w:ins>
          </w:p>
        </w:tc>
      </w:tr>
    </w:tbl>
    <w:p w:rsidR="009847FA" w:rsidRDefault="009847FA" w:rsidP="009847FA"/>
    <w:p w:rsidR="009847FA" w:rsidRDefault="009847FA" w:rsidP="009847FA">
      <w:r>
        <w:t xml:space="preserve">The EC Packet Control Acknowledgement message </w:t>
      </w:r>
      <w:ins w:id="1458" w:author="Nokia" w:date="2017-03-28T10:09:00Z">
        <w:r>
          <w:t xml:space="preserve">or EC Packet Control Acknowledgement Higher CC message </w:t>
        </w:r>
      </w:ins>
      <w:r>
        <w:t>can be sent both using the normal burst format and the access burst format (11-bit format). The access burst format is defined in sub-clause 11.2.50.</w:t>
      </w:r>
    </w:p>
    <w:p w:rsidR="009847FA" w:rsidRDefault="009847FA" w:rsidP="009847FA">
      <w:pPr>
        <w:rPr>
          <w:rFonts w:ascii="Arial" w:hAnsi="Arial"/>
          <w:sz w:val="8"/>
          <w:szCs w:val="8"/>
        </w:rPr>
      </w:pPr>
    </w:p>
    <w:p w:rsidR="009847FA" w:rsidRDefault="009847FA" w:rsidP="009847FA">
      <w:pPr>
        <w:rPr>
          <w:rFonts w:ascii="Arial" w:hAnsi="Arial"/>
          <w:sz w:val="8"/>
          <w:szCs w:val="8"/>
        </w:rPr>
      </w:pPr>
    </w:p>
    <w:p w:rsidR="0043511F" w:rsidRDefault="0043511F" w:rsidP="006E679A">
      <w:pPr>
        <w:pStyle w:val="Heading3"/>
      </w:pPr>
    </w:p>
    <w:p w:rsidR="00993668" w:rsidRDefault="00993668" w:rsidP="0099366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3668" w:rsidRPr="001C5622" w:rsidTr="009847FA">
        <w:tc>
          <w:tcPr>
            <w:tcW w:w="9629" w:type="dxa"/>
            <w:shd w:val="clear" w:color="auto" w:fill="92D050"/>
            <w:vAlign w:val="bottom"/>
          </w:tcPr>
          <w:p w:rsidR="00993668" w:rsidRPr="000E6A5B" w:rsidRDefault="00993668" w:rsidP="009847F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2</w:t>
            </w:r>
            <w:r w:rsidR="008741AA">
              <w:rPr>
                <w:rFonts w:ascii="Arial" w:hAnsi="Arial" w:cs="Arial"/>
                <w:b/>
                <w:sz w:val="24"/>
                <w:szCs w:val="24"/>
              </w:rPr>
              <w:t>1</w:t>
            </w:r>
            <w:r w:rsidR="008741AA">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993668" w:rsidRDefault="00993668" w:rsidP="00993668">
      <w:pPr>
        <w:rPr>
          <w:rFonts w:ascii="Arial" w:hAnsi="Arial"/>
          <w:sz w:val="8"/>
          <w:szCs w:val="8"/>
        </w:rPr>
      </w:pPr>
    </w:p>
    <w:p w:rsidR="00993668" w:rsidRPr="0043511F" w:rsidRDefault="00993668" w:rsidP="0043511F">
      <w:pPr>
        <w:rPr>
          <w:ins w:id="1459" w:author="Nokia" w:date="2017-05-05T13:50:00Z"/>
        </w:rPr>
      </w:pPr>
    </w:p>
    <w:p w:rsidR="006E679A" w:rsidRPr="00BC7BAE" w:rsidRDefault="006E679A" w:rsidP="006E679A">
      <w:pPr>
        <w:pStyle w:val="Heading3"/>
      </w:pPr>
      <w:r w:rsidRPr="00BC7BAE">
        <w:lastRenderedPageBreak/>
        <w:t>11.2.54</w:t>
      </w:r>
      <w:r w:rsidRPr="00BC7BAE">
        <w:tab/>
        <w:t>EC Packet Polling Request</w:t>
      </w:r>
      <w:bookmarkEnd w:id="1431"/>
    </w:p>
    <w:p w:rsidR="006E679A" w:rsidRPr="00BC7BAE" w:rsidRDefault="006E679A" w:rsidP="006E679A">
      <w:r w:rsidRPr="00BC7BAE">
        <w:t>This message is sent on the EC-PACCH by the network to the mobile station to solicit an EC PACKET CONTROL ACKNOWLEDGEMENT</w:t>
      </w:r>
      <w:ins w:id="1460" w:author="Nokia" w:date="2017-05-05T13:46:00Z">
        <w:r w:rsidRPr="006E679A">
          <w:t xml:space="preserve"> </w:t>
        </w:r>
        <w:r w:rsidRPr="00502706">
          <w:rPr>
            <w:highlight w:val="green"/>
          </w:rPr>
          <w:t xml:space="preserve">or </w:t>
        </w:r>
      </w:ins>
      <w:ins w:id="1461" w:author="Nokia" w:date="2017-05-05T20:01:00Z">
        <w:r w:rsidR="00A75502">
          <w:rPr>
            <w:highlight w:val="green"/>
          </w:rPr>
          <w:t xml:space="preserve">EC PACKET CONTROL ACKNOWLEDGEMENT HIGHER CC </w:t>
        </w:r>
      </w:ins>
      <w:r w:rsidRPr="00BC7BAE">
        <w:t xml:space="preserve"> message from the mobile station.</w:t>
      </w:r>
    </w:p>
    <w:p w:rsidR="006E679A" w:rsidRPr="00BC7BAE" w:rsidRDefault="006E679A" w:rsidP="006E679A">
      <w:pPr>
        <w:pStyle w:val="EX"/>
      </w:pPr>
      <w:r w:rsidRPr="00BC7BAE">
        <w:t>Message type:</w:t>
      </w:r>
      <w:r w:rsidRPr="00BC7BAE">
        <w:tab/>
        <w:t>EC PACKET POLLING REQUEST</w:t>
      </w:r>
    </w:p>
    <w:p w:rsidR="006E679A" w:rsidRPr="00BC7BAE" w:rsidRDefault="006E679A" w:rsidP="006E679A">
      <w:pPr>
        <w:pStyle w:val="EX"/>
      </w:pPr>
      <w:r w:rsidRPr="00BC7BAE">
        <w:t>Direction:</w:t>
      </w:r>
      <w:r w:rsidRPr="00BC7BAE">
        <w:tab/>
        <w:t>network to mobile station</w:t>
      </w:r>
    </w:p>
    <w:p w:rsidR="006E679A" w:rsidRPr="00BC7BAE" w:rsidRDefault="006E679A" w:rsidP="006E679A">
      <w:pPr>
        <w:pStyle w:val="EX"/>
      </w:pPr>
      <w:r w:rsidRPr="00BC7BAE">
        <w:t>Classification:</w:t>
      </w:r>
      <w:r w:rsidRPr="00BC7BAE">
        <w:tab/>
        <w:t>non-distribution message</w:t>
      </w:r>
    </w:p>
    <w:p w:rsidR="006E679A" w:rsidRPr="00BC7BAE" w:rsidRDefault="006E679A" w:rsidP="006E679A">
      <w:pPr>
        <w:pStyle w:val="TH"/>
      </w:pPr>
      <w:r w:rsidRPr="00BC7BAE">
        <w:t xml:space="preserve">Table 11.2.54.1: EC </w:t>
      </w:r>
      <w:r w:rsidRPr="00BC7BAE">
        <w:rPr>
          <w:caps/>
        </w:rPr>
        <w:t>Packet POLLING</w:t>
      </w:r>
      <w:r w:rsidRPr="00BC7BAE">
        <w:t xml:space="preserve"> REQUEST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6E679A" w:rsidRPr="00BC7BAE" w:rsidTr="009847FA">
        <w:trPr>
          <w:cantSplit/>
        </w:trPr>
        <w:tc>
          <w:tcPr>
            <w:tcW w:w="9848" w:type="dxa"/>
          </w:tcPr>
          <w:p w:rsidR="006E679A" w:rsidRPr="00BC7BAE" w:rsidRDefault="006E679A" w:rsidP="009847FA">
            <w:pPr>
              <w:pStyle w:val="TAL"/>
            </w:pPr>
            <w:r w:rsidRPr="00BC7BAE">
              <w:t>&lt; EC Packet Polling Request message content &gt; ::=</w:t>
            </w:r>
          </w:p>
          <w:p w:rsidR="006E679A" w:rsidRPr="00BC7BAE" w:rsidRDefault="006E679A" w:rsidP="009847FA">
            <w:pPr>
              <w:pStyle w:val="TAL"/>
            </w:pPr>
            <w:r w:rsidRPr="00BC7BAE">
              <w:tab/>
              <w:t xml:space="preserve">&lt; </w:t>
            </w:r>
            <w:r w:rsidRPr="00BC7BAE">
              <w:rPr>
                <w:b/>
              </w:rPr>
              <w:t>USED_DL_COVERAGE_CLASS</w:t>
            </w:r>
            <w:r w:rsidRPr="00BC7BAE">
              <w:t xml:space="preserve"> : &lt; Used DL Coverage Class IE &gt;&gt;</w:t>
            </w:r>
          </w:p>
          <w:p w:rsidR="006E679A" w:rsidRPr="00BC7BAE" w:rsidRDefault="006E679A" w:rsidP="009847FA">
            <w:pPr>
              <w:pStyle w:val="TAL"/>
            </w:pPr>
            <w:r w:rsidRPr="00BC7BAE">
              <w:tab/>
              <w:t>{</w:t>
            </w:r>
            <w:r w:rsidRPr="00BC7BAE">
              <w:tab/>
              <w:t>0</w:t>
            </w:r>
            <w:r w:rsidRPr="00BC7BAE">
              <w:tab/>
              <w:t xml:space="preserve">&lt; </w:t>
            </w:r>
            <w:r w:rsidRPr="00BC7BAE">
              <w:rPr>
                <w:b/>
              </w:rPr>
              <w:t>Global TFI</w:t>
            </w:r>
            <w:r w:rsidRPr="00BC7BAE">
              <w:t xml:space="preserve"> : &lt; Global TFI IE &gt; &gt;</w:t>
            </w:r>
          </w:p>
          <w:p w:rsidR="006E679A" w:rsidRPr="00BC7BAE" w:rsidRDefault="006E679A" w:rsidP="009847FA">
            <w:pPr>
              <w:pStyle w:val="TAL"/>
            </w:pPr>
            <w:r w:rsidRPr="00BC7BAE">
              <w:tab/>
            </w:r>
            <w:r w:rsidRPr="00BC7BAE">
              <w:tab/>
            </w:r>
            <w:r w:rsidRPr="00BC7BAE">
              <w:tab/>
              <w:t>{</w:t>
            </w:r>
            <w:r w:rsidRPr="00BC7BAE">
              <w:tab/>
              <w:t xml:space="preserve">&lt; </w:t>
            </w:r>
            <w:r w:rsidRPr="00BC7BAE">
              <w:rPr>
                <w:b/>
              </w:rPr>
              <w:t>TYPE_OF_ACK</w:t>
            </w:r>
            <w:r w:rsidRPr="00BC7BAE">
              <w:t xml:space="preserve"> : bit (1) &gt;</w:t>
            </w:r>
          </w:p>
          <w:p w:rsidR="006E679A" w:rsidRPr="00BC7BAE" w:rsidRDefault="006E679A" w:rsidP="009847FA">
            <w:pPr>
              <w:pStyle w:val="TAL"/>
            </w:pPr>
            <w:r w:rsidRPr="00BC7BAE">
              <w:tab/>
            </w:r>
            <w:r w:rsidRPr="00BC7BAE">
              <w:tab/>
            </w:r>
            <w:r w:rsidRPr="00BC7BAE">
              <w:tab/>
            </w:r>
            <w:r w:rsidRPr="00BC7BAE">
              <w:tab/>
              <w:t>&lt; padding bits &gt;</w:t>
            </w:r>
          </w:p>
          <w:p w:rsidR="006E679A" w:rsidRPr="00BC7BAE" w:rsidRDefault="006E679A" w:rsidP="009847FA">
            <w:pPr>
              <w:pStyle w:val="TAL"/>
            </w:pPr>
            <w:r w:rsidRPr="00BC7BAE">
              <w:tab/>
            </w:r>
            <w:r w:rsidRPr="00BC7BAE">
              <w:tab/>
            </w:r>
            <w:r w:rsidRPr="00BC7BAE">
              <w:tab/>
            </w:r>
            <w:r w:rsidRPr="00BC7BAE">
              <w:tab/>
              <w:t>! &lt; Non-distribution part error : bit (*) = &lt; no string &gt; &gt; }</w:t>
            </w:r>
          </w:p>
          <w:p w:rsidR="006E679A" w:rsidRPr="00BC7BAE" w:rsidRDefault="006E679A" w:rsidP="009847FA">
            <w:pPr>
              <w:pStyle w:val="TAL"/>
            </w:pPr>
            <w:r w:rsidRPr="00BC7BAE">
              <w:tab/>
            </w:r>
            <w:r w:rsidRPr="00BC7BAE">
              <w:tab/>
            </w:r>
            <w:r w:rsidRPr="00BC7BAE">
              <w:tab/>
              <w:t>! &lt; Address information part error : bit (*) = &lt; no string &gt; &gt;</w:t>
            </w:r>
          </w:p>
          <w:p w:rsidR="006E679A" w:rsidRPr="00BC7BAE" w:rsidRDefault="006E679A" w:rsidP="009847FA">
            <w:pPr>
              <w:pStyle w:val="TAL"/>
            </w:pPr>
            <w:r w:rsidRPr="00BC7BAE">
              <w:tab/>
            </w:r>
            <w:r w:rsidRPr="00BC7BAE">
              <w:tab/>
              <w:t xml:space="preserve">! &lt; Message escape : { 1 } bit (*) = &lt;no string&gt; &gt; } </w:t>
            </w:r>
            <w:r w:rsidRPr="00BC7BAE">
              <w:tab/>
              <w:t>-- Extended for future changes</w:t>
            </w:r>
          </w:p>
          <w:p w:rsidR="006E679A" w:rsidRPr="00BC7BAE" w:rsidRDefault="006E679A" w:rsidP="009847FA">
            <w:pPr>
              <w:pStyle w:val="TAL"/>
            </w:pPr>
            <w:r w:rsidRPr="00BC7BAE">
              <w:tab/>
              <w:t>! &lt; Distribution part error : bit (*) = &lt; no string &gt; &gt; ;</w:t>
            </w:r>
          </w:p>
        </w:tc>
      </w:tr>
    </w:tbl>
    <w:p w:rsidR="006E679A" w:rsidRPr="00BC7BAE" w:rsidRDefault="006E679A" w:rsidP="006E679A"/>
    <w:p w:rsidR="006E679A" w:rsidRPr="00BC7BAE" w:rsidRDefault="006E679A" w:rsidP="006E679A">
      <w:pPr>
        <w:pStyle w:val="TH"/>
      </w:pPr>
      <w:r w:rsidRPr="00BC7BAE">
        <w:t xml:space="preserve">Table 11.2.54.2: EC </w:t>
      </w:r>
      <w:r w:rsidRPr="00BC7BAE">
        <w:rPr>
          <w:caps/>
        </w:rPr>
        <w:t>Packet POLLING</w:t>
      </w:r>
      <w:r w:rsidRPr="00BC7BAE">
        <w:t xml:space="preserve"> REQUEST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6E679A" w:rsidRPr="00BC7BAE" w:rsidTr="009847FA">
        <w:trPr>
          <w:cantSplit/>
        </w:trPr>
        <w:tc>
          <w:tcPr>
            <w:tcW w:w="9848" w:type="dxa"/>
          </w:tcPr>
          <w:p w:rsidR="006E679A" w:rsidRPr="00BC7BAE" w:rsidRDefault="006E679A" w:rsidP="009847FA">
            <w:pPr>
              <w:rPr>
                <w:b/>
              </w:rPr>
            </w:pPr>
            <w:r w:rsidRPr="00BC7BAE">
              <w:rPr>
                <w:b/>
              </w:rPr>
              <w:t>USED_DL_COVERAGE_CLASS</w:t>
            </w:r>
            <w:r w:rsidRPr="00BC7BAE">
              <w:t xml:space="preserve"> (2 bit field)</w:t>
            </w:r>
            <w:r w:rsidRPr="00BC7BAE">
              <w:br/>
              <w:t>This information element is defined in sub-clause 12.71.</w:t>
            </w:r>
          </w:p>
        </w:tc>
      </w:tr>
      <w:tr w:rsidR="006E679A" w:rsidRPr="00BC7BAE" w:rsidTr="009847FA">
        <w:trPr>
          <w:cantSplit/>
        </w:trPr>
        <w:tc>
          <w:tcPr>
            <w:tcW w:w="9848" w:type="dxa"/>
          </w:tcPr>
          <w:p w:rsidR="006E679A" w:rsidRPr="00BC7BAE" w:rsidRDefault="006E679A" w:rsidP="009847FA">
            <w:pPr>
              <w:rPr>
                <w:b/>
              </w:rPr>
            </w:pPr>
            <w:r w:rsidRPr="00BC7BAE">
              <w:rPr>
                <w:b/>
              </w:rPr>
              <w:t>Global TFI</w:t>
            </w:r>
            <w:r w:rsidRPr="00BC7BAE">
              <w:br/>
              <w:t>This information element contains the TFI of the mobile station's downlink TBF or uplink TBF. This field is defined in sub-clause 12.10.</w:t>
            </w:r>
          </w:p>
        </w:tc>
      </w:tr>
      <w:tr w:rsidR="006E679A" w:rsidRPr="00BC7BAE" w:rsidTr="009847FA">
        <w:trPr>
          <w:cantSplit/>
        </w:trPr>
        <w:tc>
          <w:tcPr>
            <w:tcW w:w="9848" w:type="dxa"/>
          </w:tcPr>
          <w:p w:rsidR="006E679A" w:rsidRPr="00BC7BAE" w:rsidRDefault="006E679A" w:rsidP="009847FA">
            <w:r w:rsidRPr="00BC7BAE">
              <w:rPr>
                <w:b/>
              </w:rPr>
              <w:t>TYPE_OF_ACK</w:t>
            </w:r>
            <w:r w:rsidRPr="00BC7BAE">
              <w:br/>
              <w:t xml:space="preserve">This field indicates the format of the EC PACKET CONTROL ACKNOWLEDGEMENT </w:t>
            </w:r>
            <w:ins w:id="1462" w:author="Nokia" w:date="2017-05-05T13:46:00Z">
              <w:r w:rsidRPr="00502706">
                <w:rPr>
                  <w:highlight w:val="green"/>
                </w:rPr>
                <w:t xml:space="preserve">or </w:t>
              </w:r>
            </w:ins>
            <w:ins w:id="1463" w:author="Nokia" w:date="2017-05-05T20:02:00Z">
              <w:r w:rsidR="00A75502">
                <w:rPr>
                  <w:highlight w:val="green"/>
                </w:rPr>
                <w:t xml:space="preserve">EC PACKET CONTROL ACKNOWLEDGEMENT HIGHER CC </w:t>
              </w:r>
            </w:ins>
            <w:ins w:id="1464" w:author="Nokia" w:date="2017-05-05T13:46:00Z">
              <w:r w:rsidRPr="00BC7BAE">
                <w:t xml:space="preserve"> </w:t>
              </w:r>
            </w:ins>
            <w:r w:rsidRPr="00BC7BAE">
              <w:t>message requested from the mobile station by the EC PACKET POLLING REQUEST message.</w:t>
            </w:r>
          </w:p>
          <w:p w:rsidR="006E679A" w:rsidRPr="00BC7BAE" w:rsidRDefault="006E679A" w:rsidP="009847FA">
            <w:r w:rsidRPr="00BC7BAE">
              <w:t>0</w:t>
            </w:r>
            <w:r w:rsidRPr="00BC7BAE">
              <w:tab/>
              <w:t>EC PACKET CONTROL ACKNOWLEDGEMENT</w:t>
            </w:r>
            <w:ins w:id="1465" w:author="Nokia" w:date="2017-05-05T13:47:00Z">
              <w:r>
                <w:t xml:space="preserve"> </w:t>
              </w:r>
              <w:r w:rsidRPr="00502706">
                <w:rPr>
                  <w:highlight w:val="green"/>
                </w:rPr>
                <w:t xml:space="preserve">or </w:t>
              </w:r>
            </w:ins>
            <w:ins w:id="1466" w:author="Nokia" w:date="2017-05-05T20:02:00Z">
              <w:r w:rsidR="00A75502">
                <w:rPr>
                  <w:highlight w:val="green"/>
                </w:rPr>
                <w:t xml:space="preserve">EC PACKET CONTROL ACKNOWLEDGEMENT HIGHER CC </w:t>
              </w:r>
            </w:ins>
            <w:r w:rsidRPr="00BC7BAE">
              <w:t xml:space="preserve"> message format shall be sent as four access bursts</w:t>
            </w:r>
            <w:r w:rsidRPr="00BC7BAE">
              <w:br/>
              <w:t>1</w:t>
            </w:r>
            <w:r w:rsidRPr="00BC7BAE">
              <w:tab/>
              <w:t>EC PACKET CONTROL ACKNOWLEDGEMENT</w:t>
            </w:r>
            <w:ins w:id="1467" w:author="Nokia" w:date="2017-05-05T13:47:00Z">
              <w:r>
                <w:t xml:space="preserve"> </w:t>
              </w:r>
              <w:r w:rsidRPr="00502706">
                <w:rPr>
                  <w:highlight w:val="green"/>
                </w:rPr>
                <w:t xml:space="preserve">or </w:t>
              </w:r>
            </w:ins>
            <w:ins w:id="1468" w:author="Nokia" w:date="2017-05-05T20:02:00Z">
              <w:r w:rsidR="00A75502">
                <w:rPr>
                  <w:highlight w:val="green"/>
                </w:rPr>
                <w:t xml:space="preserve">EC PACKET CONTROL ACKNOWLEDGEMENT HIGHER CC </w:t>
              </w:r>
            </w:ins>
            <w:r w:rsidRPr="00BC7BAE">
              <w:t xml:space="preserve"> message format shall be an RLC/MAC control block</w:t>
            </w:r>
          </w:p>
          <w:p w:rsidR="006E679A" w:rsidRPr="00BC7BAE" w:rsidRDefault="006E679A" w:rsidP="009847FA">
            <w:r w:rsidRPr="00BC7BAE">
              <w:t>Depending on the UL Coverage Class assigned to the mobile station, the transmission of the EC PACKET CONTROL ACKNOWLEDGEMENT</w:t>
            </w:r>
            <w:ins w:id="1469" w:author="Nokia" w:date="2017-05-05T13:47:00Z">
              <w:r>
                <w:t xml:space="preserve"> </w:t>
              </w:r>
              <w:r w:rsidRPr="00502706">
                <w:rPr>
                  <w:highlight w:val="green"/>
                </w:rPr>
                <w:t xml:space="preserve">or </w:t>
              </w:r>
            </w:ins>
            <w:ins w:id="1470" w:author="Nokia" w:date="2017-05-05T20:02:00Z">
              <w:r w:rsidR="00A75502">
                <w:rPr>
                  <w:highlight w:val="green"/>
                </w:rPr>
                <w:t xml:space="preserve">EC PACKET CONTROL ACKNOWLEDGEMENT HIGHER CC </w:t>
              </w:r>
            </w:ins>
            <w:r w:rsidRPr="00BC7BAE">
              <w:t xml:space="preserve"> message shall be sent using a specific number of blind physical layer transmissions. This is valid both when the message format is four access bursts and when it is an RLC/MAC control block.</w:t>
            </w:r>
          </w:p>
        </w:tc>
      </w:tr>
    </w:tbl>
    <w:p w:rsidR="003C5FAB" w:rsidRDefault="003C5FAB" w:rsidP="007D7947">
      <w:pPr>
        <w:rPr>
          <w:ins w:id="1471" w:author="Nokia" w:date="2017-03-28T10:04:00Z"/>
          <w:lang w:val="en-US" w:eastAsia="ja-JP"/>
        </w:rPr>
      </w:pPr>
    </w:p>
    <w:p w:rsidR="003C5FAB" w:rsidRDefault="003C5FAB" w:rsidP="007D7947">
      <w:pPr>
        <w:rPr>
          <w:ins w:id="1472" w:author="Nokia" w:date="2017-03-28T10:04:00Z"/>
          <w:lang w:val="en-US" w:eastAsia="ja-JP"/>
        </w:rPr>
      </w:pPr>
    </w:p>
    <w:p w:rsidR="003C5FAB" w:rsidRDefault="003C5FAB" w:rsidP="007D7947">
      <w:pPr>
        <w:rPr>
          <w:ins w:id="1473" w:author="Nokia" w:date="2017-03-28T10:04:00Z"/>
          <w:lang w:val="en-US" w:eastAsia="ja-JP"/>
        </w:rPr>
      </w:pPr>
    </w:p>
    <w:p w:rsidR="003C5FAB" w:rsidRDefault="003C5FAB" w:rsidP="007D7947">
      <w:pPr>
        <w:rPr>
          <w:lang w:val="en-US" w:eastAsia="ja-JP"/>
        </w:rPr>
      </w:pPr>
    </w:p>
    <w:p w:rsidR="006926DA" w:rsidRDefault="006926DA" w:rsidP="007D7947">
      <w:pPr>
        <w:rPr>
          <w:lang w:val="en-US" w:eastAsia="ja-JP"/>
        </w:rPr>
      </w:pPr>
    </w:p>
    <w:p w:rsidR="006926DA" w:rsidRDefault="006926DA" w:rsidP="007D7947">
      <w:pPr>
        <w:rPr>
          <w:ins w:id="1474" w:author="Nokia" w:date="2017-03-28T10:04:00Z"/>
          <w:lang w:val="en-US" w:eastAsia="ja-JP"/>
        </w:rPr>
      </w:pPr>
    </w:p>
    <w:p w:rsidR="003C5FAB" w:rsidRDefault="003C5FAB" w:rsidP="007D7947">
      <w:pPr>
        <w:rPr>
          <w:ins w:id="1475" w:author="Nokia" w:date="2017-03-28T10:04:00Z"/>
          <w:lang w:val="en-US" w:eastAsia="ja-JP"/>
        </w:rPr>
      </w:pPr>
    </w:p>
    <w:p w:rsidR="003C5FAB" w:rsidRDefault="003C5FAB" w:rsidP="007D7947">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2C7A98" w:rsidRPr="001C5622" w:rsidTr="002C7A98">
        <w:tc>
          <w:tcPr>
            <w:tcW w:w="9629" w:type="dxa"/>
            <w:shd w:val="clear" w:color="auto" w:fill="92D050"/>
            <w:vAlign w:val="bottom"/>
          </w:tcPr>
          <w:bookmarkEnd w:id="1379"/>
          <w:p w:rsidR="002C7A98" w:rsidRPr="000E6A5B" w:rsidRDefault="002C7A98" w:rsidP="002C7A98">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6926DA">
              <w:rPr>
                <w:rFonts w:ascii="Arial" w:hAnsi="Arial" w:cs="Arial"/>
                <w:b/>
                <w:sz w:val="24"/>
                <w:szCs w:val="24"/>
              </w:rPr>
              <w:t>2</w:t>
            </w:r>
            <w:r w:rsidR="00425647">
              <w:rPr>
                <w:rFonts w:ascii="Arial" w:hAnsi="Arial" w:cs="Arial"/>
                <w:b/>
                <w:sz w:val="24"/>
                <w:szCs w:val="24"/>
              </w:rPr>
              <w:t>2</w:t>
            </w:r>
            <w:r w:rsidR="00425647">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2C7A98" w:rsidRDefault="002C7A98" w:rsidP="002C7A98">
      <w:pPr>
        <w:rPr>
          <w:rFonts w:ascii="Arial" w:hAnsi="Arial"/>
          <w:sz w:val="8"/>
          <w:szCs w:val="8"/>
        </w:rPr>
      </w:pPr>
    </w:p>
    <w:p w:rsidR="006926DA" w:rsidRDefault="006926DA" w:rsidP="000424C1">
      <w:pPr>
        <w:rPr>
          <w:rFonts w:ascii="Arial" w:hAnsi="Arial"/>
          <w:sz w:val="8"/>
          <w:szCs w:val="8"/>
        </w:rPr>
      </w:pPr>
    </w:p>
    <w:p w:rsidR="000424C1" w:rsidRPr="00BC7BAE" w:rsidRDefault="000424C1" w:rsidP="000424C1">
      <w:pPr>
        <w:pStyle w:val="Heading3"/>
      </w:pPr>
      <w:bookmarkStart w:id="1476" w:name="_Toc468734098"/>
      <w:r w:rsidRPr="00BC7BAE">
        <w:t>11.2.57</w:t>
      </w:r>
      <w:r w:rsidRPr="00BC7BAE">
        <w:tab/>
        <w:t>EC Packet Uplink Ack/Nack</w:t>
      </w:r>
      <w:bookmarkEnd w:id="1476"/>
    </w:p>
    <w:p w:rsidR="000424C1" w:rsidRPr="00BC7BAE" w:rsidRDefault="000424C1" w:rsidP="000424C1">
      <w:r w:rsidRPr="00BC7BAE">
        <w:t>This message is sent on the EC-PACCH by the network to the mobile station to indicate the status of the received RLC data blocks. This message may also include a fixed uplink allocation for the mobile station to (re)transmit not yet acknowledged/transmitted RLC Data blocks. This message may also update the timing advance and power control parameters.</w:t>
      </w:r>
    </w:p>
    <w:p w:rsidR="000424C1" w:rsidRPr="00BC7BAE" w:rsidRDefault="000424C1" w:rsidP="000424C1">
      <w:r w:rsidRPr="00BC7BAE">
        <w:t>If the EGPRS Channel Coding Command parameter is not included in the message, the mobile station shall continue to use the previous EGPRS Modulation and Coding Scheme.</w:t>
      </w:r>
    </w:p>
    <w:p w:rsidR="000424C1" w:rsidRPr="00BC7BAE" w:rsidRDefault="000424C1" w:rsidP="000424C1">
      <w:pPr>
        <w:pStyle w:val="EX"/>
      </w:pPr>
      <w:r w:rsidRPr="00BC7BAE">
        <w:t>Message type:</w:t>
      </w:r>
      <w:r w:rsidRPr="00BC7BAE">
        <w:tab/>
        <w:t>EC PACKET UPLINK ACK/NACK</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t xml:space="preserve">Table 11.2.57.1: EC </w:t>
      </w:r>
      <w:r w:rsidRPr="00BC7BAE">
        <w:rPr>
          <w:caps/>
        </w:rPr>
        <w:t>Packet UPlink Ack/Nack</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848"/>
      </w:tblGrid>
      <w:tr w:rsidR="000424C1" w:rsidRPr="00BC7BAE" w:rsidTr="000424C1">
        <w:trPr>
          <w:cantSplit/>
        </w:trPr>
        <w:tc>
          <w:tcPr>
            <w:tcW w:w="9848" w:type="dxa"/>
          </w:tcPr>
          <w:p w:rsidR="000424C1" w:rsidRPr="00BC7BAE" w:rsidRDefault="000424C1" w:rsidP="000424C1">
            <w:pPr>
              <w:pStyle w:val="TAL"/>
            </w:pPr>
            <w:r w:rsidRPr="00BC7BAE">
              <w:t>&lt; EC Packet Uplink Ack/Nack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 xml:space="preserve">&lt; </w:t>
            </w:r>
            <w:r w:rsidRPr="00BC7BAE">
              <w:rPr>
                <w:b/>
              </w:rPr>
              <w:t xml:space="preserve">UPLINK_TFI </w:t>
            </w:r>
            <w:r w:rsidRPr="00BC7BAE">
              <w:t>: bit (5) &gt;</w:t>
            </w:r>
          </w:p>
          <w:p w:rsidR="000424C1" w:rsidRPr="00BC7BAE" w:rsidRDefault="000424C1" w:rsidP="000424C1">
            <w:pPr>
              <w:pStyle w:val="TAL"/>
            </w:pPr>
            <w:r w:rsidRPr="00BC7BAE">
              <w:tab/>
            </w:r>
            <w:r w:rsidRPr="00BC7BAE">
              <w:tab/>
              <w:t>{</w:t>
            </w:r>
            <w:r w:rsidRPr="00BC7BAE">
              <w:tab/>
              <w:t>0 {</w:t>
            </w:r>
            <w:r w:rsidRPr="00BC7BAE">
              <w:tab/>
            </w:r>
            <w:r w:rsidRPr="00BC7BAE">
              <w:tab/>
              <w:t xml:space="preserve">-- </w:t>
            </w:r>
            <w:r w:rsidRPr="00BC7BAE">
              <w:rPr>
                <w:i/>
              </w:rPr>
              <w:t>Final Ack Indicator = 0</w:t>
            </w:r>
          </w:p>
          <w:p w:rsidR="000424C1" w:rsidRPr="00BC7BAE" w:rsidRDefault="000424C1" w:rsidP="000424C1">
            <w:pPr>
              <w:pStyle w:val="TAL"/>
            </w:pPr>
            <w:r w:rsidRPr="00BC7BAE">
              <w:tab/>
            </w:r>
            <w:r w:rsidRPr="00BC7BAE">
              <w:tab/>
            </w:r>
            <w:r w:rsidRPr="00BC7BAE">
              <w:tab/>
            </w:r>
            <w:r w:rsidRPr="00BC7BAE">
              <w:tab/>
              <w:t>{ 00</w:t>
            </w:r>
            <w:r w:rsidRPr="00BC7BAE">
              <w:tab/>
              <w:t xml:space="preserve">&lt; </w:t>
            </w:r>
            <w:r w:rsidRPr="00BC7BAE">
              <w:rPr>
                <w:b/>
              </w:rPr>
              <w:t>EC</w:t>
            </w:r>
            <w:r w:rsidRPr="00BC7BAE">
              <w:t xml:space="preserve"> </w:t>
            </w:r>
            <w:r w:rsidRPr="00BC7BAE">
              <w:rPr>
                <w:b/>
              </w:rPr>
              <w:t>Ack/Nack Description</w:t>
            </w:r>
            <w:r w:rsidRPr="00BC7BAE">
              <w:t xml:space="preserve"> : &lt; EC Ack/Nack Description IE &gt;&gt;</w:t>
            </w:r>
          </w:p>
          <w:p w:rsidR="000424C1" w:rsidRPr="00BC7BAE" w:rsidRDefault="000424C1" w:rsidP="000424C1">
            <w:pPr>
              <w:pStyle w:val="TAL"/>
            </w:pPr>
            <w:r w:rsidRPr="00BC7BAE">
              <w:tab/>
            </w:r>
            <w:r w:rsidRPr="00BC7BAE">
              <w:tab/>
            </w:r>
            <w:r w:rsidRPr="00BC7BAE">
              <w:tab/>
            </w:r>
            <w:r w:rsidRPr="00BC7BAE">
              <w:tab/>
              <w:t xml:space="preserve"> | 01</w:t>
            </w:r>
            <w:r w:rsidRPr="00BC7BAE">
              <w:tab/>
              <w:t>{</w:t>
            </w:r>
            <w:r w:rsidRPr="00BC7BAE">
              <w:tab/>
              <w:t xml:space="preserve">&lt; </w:t>
            </w:r>
            <w:r w:rsidRPr="00BC7BAE">
              <w:rPr>
                <w:b/>
              </w:rPr>
              <w:t xml:space="preserve">CONTENTION_RESOLUTION_TLLI </w:t>
            </w:r>
            <w:r w:rsidRPr="00BC7BAE">
              <w:t>: bit (32) &gt;</w:t>
            </w:r>
          </w:p>
          <w:p w:rsidR="000424C1" w:rsidRPr="00BC7BAE" w:rsidRDefault="000424C1" w:rsidP="000424C1">
            <w:pPr>
              <w:pStyle w:val="TAL"/>
            </w:pPr>
            <w:r w:rsidRPr="00BC7BAE">
              <w:tab/>
            </w:r>
            <w:r w:rsidRPr="00BC7BAE">
              <w:tab/>
            </w:r>
            <w:r w:rsidRPr="00BC7BAE">
              <w:tab/>
            </w:r>
            <w:r w:rsidRPr="00BC7BAE">
              <w:tab/>
            </w:r>
            <w:r w:rsidRPr="00BC7BAE">
              <w:tab/>
            </w:r>
            <w:r w:rsidRPr="00BC7BAE">
              <w:tab/>
            </w:r>
            <w:r w:rsidRPr="00BC7BAE">
              <w:tab/>
              <w:t xml:space="preserve">&lt; </w:t>
            </w:r>
            <w:r w:rsidRPr="00BC7BAE">
              <w:rPr>
                <w:b/>
              </w:rPr>
              <w:t>EC</w:t>
            </w:r>
            <w:r w:rsidRPr="00BC7BAE">
              <w:t xml:space="preserve"> </w:t>
            </w:r>
            <w:r w:rsidRPr="00BC7BAE">
              <w:rPr>
                <w:b/>
              </w:rPr>
              <w:t>Primary Ack/Nack Description</w:t>
            </w:r>
            <w:r w:rsidRPr="00BC7BAE">
              <w:t xml:space="preserve"> : &lt; EC Primary Ack/Nack Description IE &gt;&gt; }</w:t>
            </w:r>
          </w:p>
          <w:p w:rsidR="000424C1" w:rsidRPr="00BC7BAE" w:rsidRDefault="000424C1" w:rsidP="000424C1">
            <w:pPr>
              <w:pStyle w:val="TAL"/>
            </w:pPr>
            <w:r w:rsidRPr="00BC7BAE">
              <w:tab/>
            </w:r>
            <w:r w:rsidRPr="00BC7BAE">
              <w:tab/>
            </w:r>
            <w:r w:rsidRPr="00BC7BAE">
              <w:tab/>
            </w:r>
            <w:r w:rsidRPr="00BC7BAE">
              <w:tab/>
              <w:t xml:space="preserve"> | 10</w:t>
            </w:r>
            <w:r w:rsidRPr="00BC7BAE">
              <w:tab/>
              <w:t>{</w:t>
            </w:r>
            <w:r w:rsidRPr="00BC7BAE">
              <w:tab/>
              <w:t xml:space="preserve">&lt; </w:t>
            </w:r>
            <w:r w:rsidRPr="00BC7BAE">
              <w:rPr>
                <w:b/>
              </w:rPr>
              <w:t xml:space="preserve">CONTENTION_RESOLUTION_rTLLI </w:t>
            </w:r>
            <w:r w:rsidRPr="00BC7BAE">
              <w:t>: bit (4) &gt;</w:t>
            </w:r>
          </w:p>
          <w:p w:rsidR="000424C1" w:rsidRPr="00BC7BAE" w:rsidRDefault="000424C1" w:rsidP="000424C1">
            <w:pPr>
              <w:pStyle w:val="TAL"/>
            </w:pPr>
            <w:r w:rsidRPr="00BC7BAE">
              <w:tab/>
            </w:r>
            <w:r w:rsidRPr="00BC7BAE">
              <w:tab/>
            </w:r>
            <w:r w:rsidRPr="00BC7BAE">
              <w:tab/>
            </w:r>
            <w:r w:rsidRPr="00BC7BAE">
              <w:tab/>
            </w:r>
            <w:r w:rsidRPr="00BC7BAE">
              <w:tab/>
            </w:r>
            <w:r w:rsidRPr="00BC7BAE">
              <w:tab/>
            </w:r>
            <w:r w:rsidRPr="00BC7BAE">
              <w:tab/>
              <w:t xml:space="preserve">&lt; </w:t>
            </w:r>
            <w:r w:rsidRPr="00BC7BAE">
              <w:rPr>
                <w:b/>
              </w:rPr>
              <w:t>EC</w:t>
            </w:r>
            <w:r w:rsidRPr="00BC7BAE">
              <w:t xml:space="preserve"> </w:t>
            </w:r>
            <w:r w:rsidRPr="00BC7BAE">
              <w:rPr>
                <w:b/>
              </w:rPr>
              <w:t>Primary Ack/Nack Description</w:t>
            </w:r>
            <w:r w:rsidRPr="00BC7BAE">
              <w:t xml:space="preserve"> : &lt; EC Primary Ack/Nack Description IE &gt;&gt; } }</w:t>
            </w:r>
          </w:p>
          <w:p w:rsidR="000424C1" w:rsidRPr="00BC7BAE" w:rsidRDefault="000424C1" w:rsidP="000424C1">
            <w:pPr>
              <w:pStyle w:val="TAL"/>
            </w:pPr>
            <w:r w:rsidRPr="00BC7BAE">
              <w:tab/>
            </w:r>
            <w:r w:rsidRPr="00BC7BAE">
              <w:tab/>
            </w:r>
            <w:r w:rsidRPr="00BC7BAE">
              <w:tab/>
            </w:r>
            <w:r w:rsidRPr="00BC7BAE">
              <w:tab/>
              <w:t xml:space="preserve">&lt; </w:t>
            </w:r>
            <w:r w:rsidRPr="00BC7BAE">
              <w:rPr>
                <w:b/>
              </w:rPr>
              <w:t>PUAN Fixed Uplink Allocation</w:t>
            </w:r>
            <w:r w:rsidRPr="00BC7BAE">
              <w:t xml:space="preserve"> : &lt; PUAN Fixed Uplink Allocation struct &gt;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RESEGMENT</w:t>
            </w:r>
            <w:r w:rsidRPr="00BC7BAE">
              <w:t> : bit (1) &gt;</w:t>
            </w:r>
          </w:p>
          <w:p w:rsidR="000424C1" w:rsidRPr="00BC7BAE" w:rsidRDefault="000424C1" w:rsidP="000424C1">
            <w:pPr>
              <w:pStyle w:val="TAL"/>
            </w:pPr>
            <w:r w:rsidRPr="00BC7BAE">
              <w:tab/>
            </w:r>
            <w:r w:rsidRPr="00BC7BAE">
              <w:tab/>
            </w:r>
            <w:r w:rsidRPr="00BC7BAE">
              <w:tab/>
            </w:r>
            <w:r w:rsidRPr="00BC7BAE">
              <w:tab/>
              <w:t>{ 0 | 1</w:t>
            </w:r>
            <w:r w:rsidRPr="00BC7BAE">
              <w:tab/>
              <w:t xml:space="preserve">&lt; </w:t>
            </w:r>
            <w:r w:rsidRPr="00BC7BAE">
              <w:rPr>
                <w:b/>
              </w:rPr>
              <w:t>EGPRS Channel Coding Command</w:t>
            </w:r>
            <w:r w:rsidRPr="00BC7BAE">
              <w:t> : &lt; EGPRS Modulation and Coding Scheme IE &gt;&gt; }</w:t>
            </w:r>
          </w:p>
          <w:p w:rsidR="000424C1" w:rsidRPr="00BC7BAE" w:rsidRDefault="000424C1" w:rsidP="000424C1">
            <w:pPr>
              <w:pStyle w:val="TAL"/>
            </w:pPr>
            <w:r>
              <w:tab/>
            </w:r>
            <w:r>
              <w:tab/>
            </w:r>
            <w:r>
              <w:tab/>
            </w:r>
            <w:r>
              <w:tab/>
              <w:t>{ 0 | 1</w:t>
            </w:r>
            <w:r w:rsidRPr="00BC7BAE">
              <w:tab/>
              <w:t xml:space="preserve">&lt; </w:t>
            </w:r>
            <w:r w:rsidRPr="00BC7BAE">
              <w:rPr>
                <w:b/>
                <w:bCs/>
              </w:rPr>
              <w:t>UL_COVERAGE_CLASS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STARTING_UL_TIMESLOT</w:t>
            </w:r>
            <w:r w:rsidRPr="00BC7BAE">
              <w:t xml:space="preserve"> : bit (3)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bCs/>
              </w:rPr>
              <w:t>DL_COVERAGE_CLASS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STARTING_DL_TIMESLOT_OFFSET</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 xml:space="preserve">TIMESLOT_MULTIPLICATOR </w:t>
            </w:r>
            <w:r w:rsidRPr="00BC7BAE">
              <w:t>: bit (3) &gt; } }</w:t>
            </w:r>
          </w:p>
          <w:p w:rsidR="000424C1" w:rsidRPr="00BC7BAE" w:rsidRDefault="000424C1" w:rsidP="000424C1">
            <w:pPr>
              <w:pStyle w:val="TAL"/>
            </w:pPr>
            <w:r w:rsidRPr="00BC7BAE">
              <w:tab/>
              <w:t xml:space="preserve"> </w:t>
            </w:r>
            <w:r w:rsidRPr="00BC7BAE">
              <w:tab/>
            </w:r>
            <w:r w:rsidRPr="00BC7BAE">
              <w:tab/>
              <w:t>| 1 {</w:t>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t xml:space="preserve">-- </w:t>
            </w:r>
            <w:r w:rsidRPr="00BC7BAE">
              <w:rPr>
                <w:i/>
              </w:rPr>
              <w:t>Final Ack Indicator = 1</w:t>
            </w:r>
          </w:p>
          <w:p w:rsidR="000424C1" w:rsidRPr="00BC7BAE" w:rsidRDefault="000424C1" w:rsidP="000424C1">
            <w:pPr>
              <w:pStyle w:val="TAL"/>
            </w:pPr>
            <w:r w:rsidRPr="00BC7BAE">
              <w:tab/>
            </w:r>
            <w:r w:rsidRPr="00BC7BAE">
              <w:tab/>
            </w:r>
            <w:r w:rsidRPr="00BC7BAE">
              <w:tab/>
            </w:r>
            <w:r w:rsidRPr="00BC7BAE">
              <w:tab/>
              <w:t>{ 0</w:t>
            </w:r>
          </w:p>
          <w:p w:rsidR="000424C1" w:rsidRPr="00BC7BAE" w:rsidRDefault="000424C1" w:rsidP="000424C1">
            <w:pPr>
              <w:pStyle w:val="TAL"/>
            </w:pPr>
            <w:r w:rsidRPr="00BC7BAE">
              <w:tab/>
            </w:r>
            <w:r w:rsidRPr="00BC7BAE">
              <w:tab/>
            </w:r>
            <w:r w:rsidRPr="00BC7BAE">
              <w:tab/>
            </w:r>
            <w:r w:rsidRPr="00BC7BAE">
              <w:tab/>
              <w:t xml:space="preserve"> | 1 &lt; </w:t>
            </w:r>
            <w:r w:rsidRPr="00BC7BAE">
              <w:rPr>
                <w:b/>
              </w:rPr>
              <w:t xml:space="preserve">CONTENTION_RESOLUTION_TLLI </w:t>
            </w:r>
            <w:r w:rsidRPr="00BC7BAE">
              <w:t>: bit (32) &gt; }</w:t>
            </w:r>
          </w:p>
          <w:p w:rsidR="000424C1" w:rsidRPr="00BC7BAE" w:rsidRDefault="000424C1" w:rsidP="000424C1">
            <w:pPr>
              <w:pStyle w:val="TAL"/>
              <w:rPr>
                <w:i/>
              </w:rPr>
            </w:pPr>
            <w:r w:rsidRPr="00BC7BAE">
              <w:tab/>
              <w:t xml:space="preserve"> </w:t>
            </w:r>
            <w:r w:rsidRPr="00BC7BAE">
              <w:tab/>
            </w:r>
            <w:r w:rsidRPr="00BC7BAE">
              <w:tab/>
            </w:r>
            <w:r w:rsidRPr="00BC7BAE">
              <w:tab/>
              <w:t>{ 0</w:t>
            </w:r>
            <w:r w:rsidRPr="00BC7BAE">
              <w:tab/>
              <w:t xml:space="preserve"> </w:t>
            </w:r>
            <w:r w:rsidRPr="00BC7BAE">
              <w:tab/>
            </w:r>
            <w:r w:rsidRPr="00BC7BAE">
              <w:tab/>
            </w:r>
            <w:r w:rsidRPr="00BC7BAE">
              <w:tab/>
            </w:r>
            <w:r w:rsidRPr="00BC7BAE">
              <w:tab/>
            </w:r>
            <w:r w:rsidRPr="00BC7BAE">
              <w:tab/>
            </w:r>
            <w:r w:rsidRPr="00BC7BAE">
              <w:tab/>
            </w:r>
            <w:r w:rsidRPr="00BC7BAE">
              <w:tab/>
              <w:t xml:space="preserve"> </w:t>
            </w:r>
            <w:r w:rsidRPr="00BC7BAE">
              <w:tab/>
            </w:r>
            <w:r w:rsidRPr="00BC7BAE">
              <w:tab/>
            </w:r>
            <w:r w:rsidRPr="00BC7BAE">
              <w:tab/>
              <w:t xml:space="preserve">-- </w:t>
            </w:r>
            <w:r w:rsidRPr="00BC7BAE">
              <w:rPr>
                <w:i/>
              </w:rPr>
              <w:t>the mobile station shall not continue monitoring the EC-PACCH</w:t>
            </w:r>
          </w:p>
          <w:p w:rsidR="000424C1" w:rsidRPr="00BC7BAE" w:rsidRDefault="000424C1" w:rsidP="000424C1">
            <w:pPr>
              <w:pStyle w:val="TAL"/>
              <w:rPr>
                <w:i/>
              </w:rPr>
            </w:pPr>
            <w:r w:rsidRPr="00BC7BAE">
              <w:tab/>
              <w:t xml:space="preserve"> </w:t>
            </w:r>
            <w:r w:rsidRPr="00BC7BAE">
              <w:tab/>
            </w:r>
            <w:r w:rsidRPr="00BC7BAE">
              <w:tab/>
            </w:r>
            <w:r w:rsidRPr="00BC7BAE">
              <w:tab/>
              <w:t>| 1</w:t>
            </w:r>
            <w:r w:rsidRPr="00BC7BAE">
              <w:tab/>
              <w:t>{</w:t>
            </w:r>
            <w:r w:rsidRPr="00BC7BAE">
              <w:tab/>
              <w:t xml:space="preserve">&lt; </w:t>
            </w:r>
            <w:r w:rsidRPr="00BC7BAE">
              <w:rPr>
                <w:b/>
              </w:rPr>
              <w:t>T3238</w:t>
            </w:r>
            <w:r w:rsidRPr="00BC7BAE">
              <w:t> : bit (3) &gt;</w:t>
            </w:r>
            <w:r w:rsidRPr="00BC7BAE">
              <w:tab/>
            </w:r>
            <w:r w:rsidRPr="00BC7BAE">
              <w:tab/>
            </w:r>
            <w:r w:rsidRPr="00BC7BAE">
              <w:tab/>
            </w:r>
            <w:r w:rsidRPr="00BC7BAE">
              <w:tab/>
            </w:r>
            <w:r w:rsidRPr="00BC7BAE">
              <w:tab/>
              <w:t xml:space="preserve">-- </w:t>
            </w:r>
            <w:r w:rsidRPr="00BC7BAE">
              <w:rPr>
                <w:i/>
              </w:rPr>
              <w:t>the mobile station shall continue monitoring the EC-PACCH</w:t>
            </w:r>
          </w:p>
          <w:p w:rsidR="000424C1" w:rsidRPr="00BC7BAE" w:rsidRDefault="000424C1" w:rsidP="000424C1">
            <w:pPr>
              <w:pStyle w:val="TAL"/>
            </w:pPr>
            <w:r w:rsidRPr="00BC7BAE">
              <w:tab/>
              <w:t xml:space="preserve"> </w:t>
            </w:r>
            <w:r w:rsidRPr="00BC7BAE">
              <w:tab/>
            </w:r>
            <w:r w:rsidRPr="00BC7BAE">
              <w:tab/>
            </w:r>
            <w:r w:rsidRPr="00BC7BAE">
              <w:tab/>
            </w:r>
            <w:r w:rsidRPr="00BC7BAE">
              <w:tab/>
            </w:r>
            <w:r w:rsidRPr="00BC7BAE">
              <w:tab/>
              <w:t xml:space="preserve">&lt; </w:t>
            </w:r>
            <w:r w:rsidRPr="00BC7BAE">
              <w:rPr>
                <w:b/>
              </w:rPr>
              <w:t>Initial Waiting Time</w:t>
            </w:r>
            <w:r w:rsidRPr="00BC7BAE">
              <w:t xml:space="preserve"> : bit (2) &gt;</w:t>
            </w:r>
          </w:p>
          <w:p w:rsidR="000424C1" w:rsidRPr="00BC7BAE" w:rsidRDefault="000424C1" w:rsidP="000424C1">
            <w:pPr>
              <w:pStyle w:val="TAL"/>
            </w:pPr>
            <w:r w:rsidRPr="00BC7BAE">
              <w:tab/>
              <w:t xml:space="preserve"> </w:t>
            </w:r>
            <w:r w:rsidRPr="00BC7BAE">
              <w:tab/>
            </w:r>
            <w:r w:rsidRPr="00BC7BAE">
              <w:tab/>
            </w:r>
            <w:r w:rsidRPr="00BC7BAE">
              <w:tab/>
            </w:r>
            <w:r w:rsidRPr="00BC7BAE">
              <w:tab/>
            </w:r>
            <w:r w:rsidRPr="00BC7BAE">
              <w:tab/>
              <w:t xml:space="preserve">&lt; </w:t>
            </w:r>
            <w:r w:rsidRPr="00BC7BAE">
              <w:rPr>
                <w:b/>
              </w:rPr>
              <w:t>EC-PACCH Monitoring Pattern</w:t>
            </w:r>
            <w:r w:rsidRPr="00BC7BAE">
              <w:t xml:space="preserve"> : bit (2) &gt; } } }</w:t>
            </w:r>
          </w:p>
          <w:p w:rsidR="000424C1" w:rsidRPr="00BC7BAE" w:rsidRDefault="000424C1" w:rsidP="000424C1">
            <w:pPr>
              <w:pStyle w:val="TAL"/>
            </w:pPr>
            <w:r w:rsidRPr="00BC7BAE">
              <w:tab/>
            </w:r>
            <w:r w:rsidRPr="00BC7BAE">
              <w:tab/>
            </w:r>
            <w:r w:rsidRPr="00BC7BAE">
              <w:tab/>
              <w:t>{ 0 | 1</w:t>
            </w:r>
            <w:r w:rsidRPr="00BC7BAE">
              <w:tab/>
              <w:t xml:space="preserve">&lt; </w:t>
            </w:r>
            <w:r w:rsidRPr="00BC7BAE">
              <w:rPr>
                <w:b/>
              </w:rPr>
              <w:t>EC Packet Timing Advance</w:t>
            </w:r>
            <w:r w:rsidRPr="00BC7BAE">
              <w:t xml:space="preserve"> : &lt; EC Packet Timing Advance IE &gt; &gt; }</w:t>
            </w:r>
          </w:p>
          <w:p w:rsidR="000424C1" w:rsidRPr="00BC7BAE" w:rsidRDefault="000424C1" w:rsidP="000424C1">
            <w:pPr>
              <w:pStyle w:val="TAL"/>
            </w:pPr>
            <w:r w:rsidRPr="00BC7BAE">
              <w:tab/>
            </w:r>
            <w:r w:rsidRPr="00BC7BAE">
              <w:tab/>
            </w:r>
            <w:r w:rsidRPr="00BC7BAE">
              <w:tab/>
              <w:t>{ 0 | 1</w:t>
            </w:r>
            <w:r w:rsidRPr="00BC7BAE">
              <w:tab/>
              <w:t>&lt;</w:t>
            </w:r>
            <w:r w:rsidRPr="00BC7BAE">
              <w:rPr>
                <w:b/>
              </w:rPr>
              <w:t xml:space="preserve"> GAMMA</w:t>
            </w:r>
            <w:r w:rsidRPr="00BC7BAE">
              <w:t xml:space="preserve"> : bit (5) &gt; </w:t>
            </w:r>
          </w:p>
          <w:p w:rsidR="000424C1" w:rsidRDefault="000424C1" w:rsidP="000424C1">
            <w:pPr>
              <w:pStyle w:val="TAL"/>
              <w:rPr>
                <w:ins w:id="1477" w:author="Nokia" w:date="2017-02-02T11:47:00Z"/>
              </w:rPr>
            </w:pPr>
            <w:r w:rsidRPr="00BC7BAE">
              <w:tab/>
            </w:r>
            <w:r w:rsidRPr="00BC7BAE">
              <w:tab/>
            </w:r>
            <w:r w:rsidRPr="00BC7BAE">
              <w:tab/>
            </w:r>
            <w:r w:rsidRPr="00BC7BAE">
              <w:tab/>
            </w:r>
            <w:r w:rsidRPr="00BC7BAE">
              <w:tab/>
              <w:t xml:space="preserve">&lt; </w:t>
            </w:r>
            <w:r w:rsidRPr="00935AAA">
              <w:rPr>
                <w:b/>
              </w:rPr>
              <w:t>ALPHA Enable</w:t>
            </w:r>
            <w:r w:rsidRPr="00BC7BAE">
              <w:t xml:space="preserve"> : bit (1) &gt; }</w:t>
            </w:r>
          </w:p>
          <w:p w:rsidR="00FC2616" w:rsidRPr="00BC7BAE" w:rsidRDefault="00FC2616" w:rsidP="00301218">
            <w:pPr>
              <w:pStyle w:val="TAL"/>
            </w:pPr>
            <w:ins w:id="1478" w:author="Nokia" w:date="2017-02-02T11:47:00Z">
              <w:r w:rsidRPr="00805ED0">
                <w:rPr>
                  <w:b/>
                </w:rPr>
                <w:t xml:space="preserve">                 &lt;</w:t>
              </w:r>
            </w:ins>
            <w:ins w:id="1479" w:author="Nokia" w:date="2017-02-02T11:48:00Z">
              <w:r>
                <w:rPr>
                  <w:b/>
                </w:rPr>
                <w:t xml:space="preserve"> </w:t>
              </w:r>
            </w:ins>
            <w:ins w:id="1480" w:author="Nokia" w:date="2017-02-02T11:47:00Z">
              <w:r w:rsidRPr="00805ED0">
                <w:rPr>
                  <w:b/>
                </w:rPr>
                <w:t>UL COVERAGE CLASS EXT</w:t>
              </w:r>
              <w:r w:rsidRPr="00301218">
                <w:rPr>
                  <w:b/>
                </w:rPr>
                <w:t xml:space="preserve"> </w:t>
              </w:r>
              <w:r>
                <w:rPr>
                  <w:b/>
                </w:rPr>
                <w:t xml:space="preserve">: </w:t>
              </w:r>
              <w:r w:rsidRPr="00805ED0">
                <w:t>bit (1)</w:t>
              </w:r>
            </w:ins>
            <w:ins w:id="1481" w:author="Nokia" w:date="2017-02-02T11:48:00Z">
              <w:r>
                <w:rPr>
                  <w:b/>
                </w:rPr>
                <w:t xml:space="preserve"> &gt;</w:t>
              </w:r>
            </w:ins>
            <w:ins w:id="1482" w:author="Nokia" w:date="2017-03-27T14:15:00Z">
              <w:r w:rsidR="00313094">
                <w:rPr>
                  <w:b/>
                </w:rPr>
                <w:t xml:space="preserve"> -- </w:t>
              </w:r>
              <w:r w:rsidR="00313094" w:rsidRPr="001E1B62">
                <w:t>Rel-14 change</w:t>
              </w:r>
              <w:r w:rsidR="00313094">
                <w:rPr>
                  <w:b/>
                </w:rPr>
                <w:t xml:space="preserve"> </w:t>
              </w:r>
            </w:ins>
            <w:ins w:id="1483" w:author="Nokia" w:date="2017-03-28T10:11:00Z">
              <w:r w:rsidR="00024BFB" w:rsidRPr="001E1B62">
                <w:t>support of uplink coverage class CC5</w:t>
              </w:r>
            </w:ins>
          </w:p>
        </w:tc>
      </w:tr>
      <w:tr w:rsidR="000424C1" w:rsidRPr="00BC7BAE" w:rsidTr="000424C1">
        <w:trPr>
          <w:cantSplit/>
        </w:trPr>
        <w:tc>
          <w:tcPr>
            <w:tcW w:w="9848" w:type="dxa"/>
          </w:tcPr>
          <w:p w:rsidR="000424C1" w:rsidRPr="00BC7BAE" w:rsidRDefault="000424C1" w:rsidP="000424C1">
            <w:pPr>
              <w:pStyle w:val="TAL"/>
            </w:pPr>
            <w:r w:rsidRPr="00BC7BAE">
              <w:rPr>
                <w:iCs/>
              </w:rPr>
              <w:tab/>
            </w:r>
            <w:r w:rsidRPr="00BC7BAE">
              <w:rPr>
                <w:iCs/>
              </w:rPr>
              <w:tab/>
            </w:r>
            <w:r w:rsidRPr="00BC7BAE">
              <w:rPr>
                <w:iCs/>
              </w:rPr>
              <w:tab/>
            </w:r>
            <w:r w:rsidRPr="00BC7BAE">
              <w:t>&lt; padding bits &gt; }</w:t>
            </w:r>
          </w:p>
          <w:p w:rsidR="000424C1" w:rsidRPr="00BC7BAE" w:rsidRDefault="000424C1" w:rsidP="000424C1">
            <w:pPr>
              <w:pStyle w:val="TAL"/>
            </w:pPr>
            <w:r w:rsidRPr="00BC7BAE">
              <w:tab/>
            </w:r>
            <w:r w:rsidRPr="00BC7BAE">
              <w:tab/>
            </w:r>
            <w:r w:rsidRPr="00BC7BAE">
              <w:tab/>
              <w:t>! &lt; Non-distribution part error : bit (*) = &lt;no string&gt; &gt; }</w:t>
            </w:r>
          </w:p>
          <w:p w:rsidR="000424C1" w:rsidRPr="00BC7BAE" w:rsidRDefault="000424C1" w:rsidP="000424C1">
            <w:pPr>
              <w:pStyle w:val="TAL"/>
            </w:pPr>
            <w:r w:rsidRPr="00BC7BAE">
              <w:tab/>
            </w:r>
            <w:r w:rsidRPr="00BC7BAE">
              <w:tab/>
              <w:t>! &lt; Address information part error : bit (*) = &lt;no string&gt; &gt; }</w:t>
            </w:r>
          </w:p>
          <w:p w:rsidR="000424C1" w:rsidRPr="00BC7BAE" w:rsidRDefault="000424C1" w:rsidP="000424C1">
            <w:pPr>
              <w:pStyle w:val="TAL"/>
            </w:pPr>
            <w:r w:rsidRPr="00BC7BAE">
              <w:tab/>
              <w:t>! &lt; Distribution part error : bit (*) = &lt;no string&gt; &gt; ;</w:t>
            </w:r>
          </w:p>
          <w:p w:rsidR="000424C1" w:rsidRPr="00BC7BAE" w:rsidRDefault="000424C1" w:rsidP="000424C1">
            <w:pPr>
              <w:pStyle w:val="TAL"/>
            </w:pPr>
          </w:p>
          <w:p w:rsidR="000424C1" w:rsidRPr="00BC7BAE" w:rsidRDefault="000424C1" w:rsidP="000424C1">
            <w:pPr>
              <w:pStyle w:val="TAL"/>
            </w:pPr>
            <w:r w:rsidRPr="00BC7BAE">
              <w:t xml:space="preserve">&lt; PUAN Fixed Uplink Allocation struct &gt; ::= </w:t>
            </w:r>
          </w:p>
          <w:p w:rsidR="000424C1" w:rsidRPr="00BC7BAE" w:rsidRDefault="000424C1" w:rsidP="000424C1">
            <w:pPr>
              <w:pStyle w:val="TAL"/>
            </w:pPr>
            <w:r w:rsidRPr="00BC7BAE">
              <w:tab/>
              <w:t xml:space="preserve">{ 0 | 1 &lt; </w:t>
            </w:r>
            <w:r w:rsidRPr="00BC7BAE">
              <w:rPr>
                <w:b/>
                <w:bCs/>
              </w:rPr>
              <w:t>BSN_OFFSET</w:t>
            </w:r>
            <w:r w:rsidRPr="00BC7BAE">
              <w:t xml:space="preserve"> : bit (2) &gt; }</w:t>
            </w:r>
          </w:p>
          <w:p w:rsidR="000424C1" w:rsidRPr="00BC7BAE" w:rsidRDefault="000424C1" w:rsidP="000424C1">
            <w:pPr>
              <w:pStyle w:val="TAL"/>
            </w:pPr>
            <w:r w:rsidRPr="00BC7BAE">
              <w:tab/>
              <w:t xml:space="preserve">&lt; </w:t>
            </w:r>
            <w:r w:rsidRPr="00BC7BAE">
              <w:rPr>
                <w:b/>
              </w:rPr>
              <w:t xml:space="preserve">START_FIRST_UL_RLC_DATA_BLOCK : </w:t>
            </w:r>
            <w:r w:rsidRPr="00BC7BAE">
              <w:t>bit (4) &gt;</w:t>
            </w:r>
          </w:p>
          <w:p w:rsidR="000424C1" w:rsidRPr="004B3DE4" w:rsidRDefault="000424C1" w:rsidP="000424C1">
            <w:pPr>
              <w:pStyle w:val="TAL"/>
            </w:pPr>
            <w:r w:rsidRPr="00BC7BAE">
              <w:tab/>
            </w:r>
            <w:r>
              <w:t xml:space="preserve">      </w:t>
            </w:r>
            <w:r w:rsidRPr="004B3DE4">
              <w:t>{ 1</w:t>
            </w:r>
            <w:r w:rsidRPr="004B3DE4">
              <w:tab/>
              <w:t>{</w:t>
            </w:r>
            <w:r w:rsidRPr="004B3DE4">
              <w:tab/>
              <w:t>0</w:t>
            </w:r>
            <w:r w:rsidRPr="004B3DE4">
              <w:tab/>
              <w:t xml:space="preserve">&lt; </w:t>
            </w:r>
            <w:r w:rsidRPr="004B3DE4">
              <w:rPr>
                <w:b/>
              </w:rPr>
              <w:t xml:space="preserve">DELAY_NEXT_UL_RLC_DATA_BLOCK : </w:t>
            </w:r>
            <w:r w:rsidRPr="004B3DE4">
              <w:t>bit (3) &gt;</w:t>
            </w:r>
            <w:r w:rsidRPr="004B3DE4">
              <w:tab/>
              <w:t xml:space="preserve">-- </w:t>
            </w:r>
            <w:r w:rsidRPr="004B3DE4">
              <w:rPr>
                <w:i/>
              </w:rPr>
              <w:t>delay until start of next UL RLC Data block</w:t>
            </w:r>
          </w:p>
          <w:p w:rsidR="000424C1" w:rsidRPr="00BC7BAE" w:rsidRDefault="000424C1" w:rsidP="000424C1">
            <w:pPr>
              <w:pStyle w:val="TAL"/>
            </w:pPr>
            <w:r w:rsidRPr="004B3DE4">
              <w:tab/>
            </w:r>
            <w:r w:rsidRPr="004B3DE4">
              <w:tab/>
            </w:r>
            <w:r w:rsidRPr="004B3DE4">
              <w:tab/>
              <w:t>| 1 } } ** 0;</w:t>
            </w:r>
            <w:r w:rsidRPr="004B3DE4">
              <w:tab/>
              <w:t xml:space="preserve">-- </w:t>
            </w:r>
            <w:r w:rsidRPr="004B3DE4">
              <w:rPr>
                <w:i/>
              </w:rPr>
              <w:t>next UL RLC Data block starts at first possible occasion after previous UL RLC Data block</w:t>
            </w:r>
          </w:p>
        </w:tc>
      </w:tr>
    </w:tbl>
    <w:p w:rsidR="000424C1" w:rsidRPr="00BC7BAE" w:rsidRDefault="000424C1" w:rsidP="000424C1"/>
    <w:p w:rsidR="000424C1" w:rsidRPr="00BC7BAE" w:rsidRDefault="000424C1" w:rsidP="000424C1">
      <w:pPr>
        <w:pStyle w:val="TH"/>
      </w:pPr>
      <w:r w:rsidRPr="00BC7BAE">
        <w:lastRenderedPageBreak/>
        <w:t xml:space="preserve">Table 11.2.57.2: EC </w:t>
      </w:r>
      <w:r w:rsidRPr="00BC7BAE">
        <w:rPr>
          <w:caps/>
        </w:rPr>
        <w:t>Packet UPlink Ack/Nack</w:t>
      </w:r>
      <w:r w:rsidRPr="00BC7BAE">
        <w:t xml:space="preserve"> information element details</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0424C1" w:rsidRPr="00BC7BAE" w:rsidTr="00343F46">
        <w:trPr>
          <w:cantSplit/>
        </w:trPr>
        <w:tc>
          <w:tcPr>
            <w:tcW w:w="9848" w:type="dxa"/>
          </w:tcPr>
          <w:p w:rsidR="000424C1" w:rsidRPr="00BC7BAE" w:rsidRDefault="000424C1" w:rsidP="000424C1">
            <w:pPr>
              <w:rPr>
                <w:b/>
              </w:rPr>
            </w:pPr>
            <w:r w:rsidRPr="00BC7BAE">
              <w:rPr>
                <w:b/>
              </w:rPr>
              <w:t>USED_DL_COVERAGE_CLASS</w:t>
            </w:r>
            <w:r w:rsidRPr="00BC7BAE">
              <w:t xml:space="preserve"> (2 bit field)</w:t>
            </w:r>
            <w:r w:rsidRPr="00BC7BAE">
              <w:br/>
              <w:t>This information element is defined in sub-clause 12.71.</w:t>
            </w:r>
          </w:p>
        </w:tc>
      </w:tr>
      <w:tr w:rsidR="000424C1" w:rsidRPr="00BC7BAE" w:rsidTr="00343F46">
        <w:trPr>
          <w:cantSplit/>
        </w:trPr>
        <w:tc>
          <w:tcPr>
            <w:tcW w:w="9848" w:type="dxa"/>
          </w:tcPr>
          <w:p w:rsidR="000424C1" w:rsidRPr="00BC7BAE" w:rsidRDefault="000424C1" w:rsidP="000424C1">
            <w:pPr>
              <w:rPr>
                <w:b/>
              </w:rPr>
            </w:pPr>
            <w:r w:rsidRPr="00BC7BAE">
              <w:rPr>
                <w:b/>
              </w:rPr>
              <w:t>UPLINK_TFI</w:t>
            </w:r>
            <w:r w:rsidRPr="00BC7BAE">
              <w:t xml:space="preserve"> (5 bit field)</w:t>
            </w:r>
            <w:r w:rsidRPr="00BC7BAE">
              <w:br/>
              <w:t>This field identifies the uplink TBF to which this message applies. This field is coded the same as the TFI field defined in</w:t>
            </w:r>
            <w:r w:rsidRPr="00BC7BAE">
              <w:rPr>
                <w:i/>
              </w:rPr>
              <w:t xml:space="preserve"> </w:t>
            </w:r>
            <w:r w:rsidRPr="00BC7BAE">
              <w:t>sub-clause 12.15.</w:t>
            </w:r>
          </w:p>
        </w:tc>
      </w:tr>
      <w:tr w:rsidR="000424C1" w:rsidRPr="00BC7BAE" w:rsidTr="00343F46">
        <w:trPr>
          <w:cantSplit/>
        </w:trPr>
        <w:tc>
          <w:tcPr>
            <w:tcW w:w="9848" w:type="dxa"/>
          </w:tcPr>
          <w:p w:rsidR="000424C1" w:rsidRPr="00BC7BAE" w:rsidRDefault="000424C1" w:rsidP="000424C1">
            <w:pPr>
              <w:rPr>
                <w:b/>
              </w:rPr>
            </w:pPr>
            <w:r w:rsidRPr="00BC7BAE">
              <w:rPr>
                <w:b/>
              </w:rPr>
              <w:t>EGPRS Modulation and Coding Scheme</w:t>
            </w:r>
            <w:r w:rsidRPr="00BC7BAE">
              <w:rPr>
                <w:b/>
              </w:rPr>
              <w:br/>
            </w:r>
            <w:r w:rsidRPr="00BC7BAE">
              <w:t>The EGPRS Modulation and Coding Scheme information element is defined in</w:t>
            </w:r>
            <w:r w:rsidRPr="00BC7BAE">
              <w:rPr>
                <w:i/>
              </w:rPr>
              <w:t xml:space="preserve"> </w:t>
            </w:r>
            <w:r w:rsidRPr="00BC7BAE">
              <w:t>sub-clause 12.10d.</w:t>
            </w:r>
          </w:p>
        </w:tc>
      </w:tr>
      <w:tr w:rsidR="000424C1" w:rsidRPr="00BC7BAE" w:rsidTr="00343F46">
        <w:trPr>
          <w:cantSplit/>
        </w:trPr>
        <w:tc>
          <w:tcPr>
            <w:tcW w:w="9848" w:type="dxa"/>
          </w:tcPr>
          <w:p w:rsidR="000424C1" w:rsidRPr="00BC7BAE" w:rsidRDefault="000424C1" w:rsidP="000424C1">
            <w:pPr>
              <w:rPr>
                <w:b/>
              </w:rPr>
            </w:pPr>
            <w:r w:rsidRPr="00BC7BAE">
              <w:rPr>
                <w:b/>
              </w:rPr>
              <w:t xml:space="preserve">RESEGMENT </w:t>
            </w:r>
            <w:r w:rsidRPr="00BC7BAE">
              <w:t>(1 bit field)</w:t>
            </w:r>
            <w:r w:rsidRPr="00BC7BAE">
              <w:rPr>
                <w:b/>
              </w:rPr>
              <w:br/>
            </w:r>
            <w:r w:rsidRPr="00BC7BAE">
              <w:t>This field is defined in</w:t>
            </w:r>
            <w:r w:rsidRPr="00BC7BAE">
              <w:rPr>
                <w:i/>
              </w:rPr>
              <w:t xml:space="preserve"> </w:t>
            </w:r>
            <w:r w:rsidRPr="00BC7BAE">
              <w:t>sub-clause 12.10e.</w:t>
            </w:r>
          </w:p>
        </w:tc>
      </w:tr>
      <w:tr w:rsidR="000424C1" w:rsidRPr="00BC7BAE" w:rsidTr="00343F46">
        <w:trPr>
          <w:cantSplit/>
        </w:trPr>
        <w:tc>
          <w:tcPr>
            <w:tcW w:w="9848" w:type="dxa"/>
          </w:tcPr>
          <w:p w:rsidR="000424C1" w:rsidRPr="00BC7BAE" w:rsidRDefault="000424C1" w:rsidP="000424C1">
            <w:r w:rsidRPr="00BC7BAE">
              <w:rPr>
                <w:b/>
              </w:rPr>
              <w:t>EC Ack/Nack Description IE</w:t>
            </w:r>
            <w:r w:rsidRPr="00BC7BAE">
              <w:rPr>
                <w:b/>
              </w:rPr>
              <w:br/>
            </w:r>
            <w:r w:rsidRPr="00BC7BAE">
              <w:t>This information element is defined in</w:t>
            </w:r>
            <w:r w:rsidRPr="00BC7BAE">
              <w:rPr>
                <w:i/>
              </w:rPr>
              <w:t xml:space="preserve"> </w:t>
            </w:r>
            <w:r w:rsidRPr="00BC7BAE">
              <w:t>sub-clause 12.72.</w:t>
            </w:r>
          </w:p>
        </w:tc>
      </w:tr>
      <w:tr w:rsidR="000424C1" w:rsidRPr="00BC7BAE" w:rsidTr="00343F46">
        <w:trPr>
          <w:cantSplit/>
        </w:trPr>
        <w:tc>
          <w:tcPr>
            <w:tcW w:w="9848" w:type="dxa"/>
          </w:tcPr>
          <w:p w:rsidR="000424C1" w:rsidRPr="00BC7BAE" w:rsidRDefault="000424C1" w:rsidP="000424C1">
            <w:pPr>
              <w:rPr>
                <w:b/>
              </w:rPr>
            </w:pPr>
            <w:r w:rsidRPr="00BC7BAE">
              <w:rPr>
                <w:b/>
              </w:rPr>
              <w:t>EC Primary Ack/Nack Description IE</w:t>
            </w:r>
            <w:r w:rsidRPr="00BC7BAE">
              <w:rPr>
                <w:b/>
              </w:rPr>
              <w:br/>
            </w:r>
            <w:r w:rsidRPr="00BC7BAE">
              <w:t>This information element is defined in</w:t>
            </w:r>
            <w:r w:rsidRPr="00BC7BAE">
              <w:rPr>
                <w:i/>
              </w:rPr>
              <w:t xml:space="preserve"> </w:t>
            </w:r>
            <w:r w:rsidRPr="00BC7BAE">
              <w:t>sub-clause 12.73.</w:t>
            </w:r>
          </w:p>
        </w:tc>
      </w:tr>
      <w:tr w:rsidR="000424C1" w:rsidRPr="00BC7BAE" w:rsidTr="00343F46">
        <w:trPr>
          <w:cantSplit/>
        </w:trPr>
        <w:tc>
          <w:tcPr>
            <w:tcW w:w="9848" w:type="dxa"/>
          </w:tcPr>
          <w:p w:rsidR="000424C1" w:rsidRPr="00BC7BAE" w:rsidRDefault="000424C1" w:rsidP="000424C1">
            <w:pPr>
              <w:rPr>
                <w:bCs/>
              </w:rPr>
            </w:pPr>
            <w:r w:rsidRPr="00BC7BAE">
              <w:rPr>
                <w:b/>
              </w:rPr>
              <w:t xml:space="preserve">UL_COVERAGE_CLASS </w:t>
            </w:r>
            <w:r w:rsidRPr="00BC7BAE">
              <w:t>(2 bit field)</w:t>
            </w:r>
            <w:r w:rsidRPr="00BC7BAE">
              <w:br/>
              <w:t xml:space="preserve">This field indicates the new UL Coverage Class that is assigned for the UL EC TBF. </w:t>
            </w:r>
            <w:ins w:id="1484" w:author="Nokia" w:date="2017-02-07T19:18:00Z">
              <w:r w:rsidR="00550DEB">
                <w:t xml:space="preserve">The interpretation of the field is dependent on the </w:t>
              </w:r>
            </w:ins>
            <w:ins w:id="1485" w:author="Nokia" w:date="2017-02-07T19:19:00Z">
              <w:r w:rsidR="00550DEB">
                <w:t xml:space="preserve">field </w:t>
              </w:r>
              <w:r w:rsidR="00550DEB" w:rsidRPr="00BC7BAE">
                <w:rPr>
                  <w:b/>
                </w:rPr>
                <w:t>UL_COVERAGE_CLASS</w:t>
              </w:r>
              <w:r w:rsidR="00550DEB">
                <w:rPr>
                  <w:b/>
                </w:rPr>
                <w:t>_EXT</w:t>
              </w:r>
            </w:ins>
            <w:ins w:id="1486" w:author="Nokia" w:date="2017-02-07T19:22:00Z">
              <w:r w:rsidR="00550DEB">
                <w:rPr>
                  <w:b/>
                </w:rPr>
                <w:t xml:space="preserve"> </w:t>
              </w:r>
              <w:r w:rsidR="00550DEB" w:rsidRPr="00550DEB">
                <w:t>(see further below)</w:t>
              </w:r>
            </w:ins>
            <w:ins w:id="1487" w:author="Nokia" w:date="2017-02-07T19:19:00Z">
              <w:r w:rsidR="00550DEB" w:rsidRPr="00550DEB">
                <w:t>.</w:t>
              </w:r>
            </w:ins>
            <w:ins w:id="1488" w:author="Nokia" w:date="2017-02-07T19:18:00Z">
              <w:r w:rsidR="00550DEB">
                <w:t xml:space="preserve"> </w:t>
              </w:r>
            </w:ins>
            <w:r w:rsidRPr="00BC7BAE">
              <w:rPr>
                <w:bCs/>
              </w:rPr>
              <w:t>The UL_COVERAGE_CLASS field shall be set according to the following table</w:t>
            </w:r>
            <w:ins w:id="1489" w:author="Nokia" w:date="2017-02-07T19:19:00Z">
              <w:r w:rsidR="00550DEB">
                <w:rPr>
                  <w:bCs/>
                </w:rPr>
                <w:t xml:space="preserve"> in case </w:t>
              </w:r>
              <w:r w:rsidR="00550DEB" w:rsidRPr="00BC7BAE">
                <w:rPr>
                  <w:b/>
                </w:rPr>
                <w:t>UL_COVERAGE_CLASS</w:t>
              </w:r>
              <w:r w:rsidR="00550DEB">
                <w:rPr>
                  <w:b/>
                </w:rPr>
                <w:t xml:space="preserve">_EXT </w:t>
              </w:r>
              <w:r w:rsidR="00550DEB" w:rsidRPr="00550DEB">
                <w:t>= 0</w:t>
              </w:r>
            </w:ins>
            <w:r w:rsidRPr="00BC7BAE">
              <w:rPr>
                <w:bCs/>
              </w:rPr>
              <w:t>:</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UL Coverage Class = CC1</w:t>
            </w:r>
          </w:p>
          <w:p w:rsidR="000424C1" w:rsidRPr="00BC7BAE" w:rsidRDefault="000424C1" w:rsidP="000424C1">
            <w:pPr>
              <w:pStyle w:val="FP"/>
              <w:tabs>
                <w:tab w:val="left" w:pos="567"/>
              </w:tabs>
              <w:ind w:left="567" w:hanging="567"/>
            </w:pPr>
            <w:r w:rsidRPr="00BC7BAE">
              <w:t>0 1</w:t>
            </w:r>
            <w:r w:rsidRPr="00BC7BAE">
              <w:tab/>
              <w:t>UL Coverage Class = CC2</w:t>
            </w:r>
          </w:p>
          <w:p w:rsidR="000424C1" w:rsidRPr="00BC7BAE" w:rsidRDefault="000424C1" w:rsidP="000424C1">
            <w:pPr>
              <w:pStyle w:val="FP"/>
              <w:tabs>
                <w:tab w:val="left" w:pos="567"/>
              </w:tabs>
              <w:ind w:left="567" w:hanging="567"/>
            </w:pPr>
            <w:r w:rsidRPr="00BC7BAE">
              <w:t>1 0</w:t>
            </w:r>
            <w:r w:rsidRPr="00BC7BAE">
              <w:tab/>
              <w:t>UL Coverage Class = CC3</w:t>
            </w:r>
          </w:p>
          <w:p w:rsidR="000424C1" w:rsidRPr="00BC7BAE" w:rsidRDefault="000424C1" w:rsidP="000424C1">
            <w:r w:rsidRPr="00BC7BAE">
              <w:t>1 1</w:t>
            </w:r>
            <w:r w:rsidRPr="00BC7BAE">
              <w:tab/>
            </w:r>
            <w:ins w:id="1490" w:author="Nokia" w:date="2017-02-07T19:08:00Z">
              <w:r w:rsidR="00B70CCF">
                <w:tab/>
              </w:r>
            </w:ins>
            <w:r w:rsidRPr="00BC7BAE">
              <w:t>UL Coverage Class = CC4</w:t>
            </w:r>
          </w:p>
          <w:p w:rsidR="000424C1" w:rsidRDefault="000424C1" w:rsidP="000424C1">
            <w:pPr>
              <w:rPr>
                <w:ins w:id="1491" w:author="Nokia" w:date="2017-02-07T19:20:00Z"/>
              </w:rPr>
            </w:pPr>
            <w:r w:rsidRPr="00BC7BAE">
              <w:t>In case the UL Coverage Class is changed to CC1, the assignment is limited to 1 timeslot.</w:t>
            </w:r>
          </w:p>
          <w:p w:rsidR="00550DEB" w:rsidRPr="00BC7BAE" w:rsidRDefault="00550DEB" w:rsidP="00550DEB">
            <w:pPr>
              <w:rPr>
                <w:ins w:id="1492" w:author="Nokia" w:date="2017-02-07T19:20:00Z"/>
                <w:bCs/>
              </w:rPr>
            </w:pPr>
            <w:ins w:id="1493" w:author="Nokia" w:date="2017-02-07T19:20:00Z">
              <w:r w:rsidRPr="00BC7BAE">
                <w:rPr>
                  <w:bCs/>
                </w:rPr>
                <w:t>The UL_COVERAGE_CLASS field shall be set according to the following table</w:t>
              </w:r>
              <w:r>
                <w:rPr>
                  <w:bCs/>
                </w:rPr>
                <w:t xml:space="preserve"> in case </w:t>
              </w:r>
              <w:r w:rsidRPr="00BC7BAE">
                <w:rPr>
                  <w:b/>
                </w:rPr>
                <w:t>UL_COVERAGE_CLASS</w:t>
              </w:r>
              <w:r>
                <w:rPr>
                  <w:b/>
                </w:rPr>
                <w:t xml:space="preserve">_EXT </w:t>
              </w:r>
              <w:r>
                <w:t>= 1</w:t>
              </w:r>
              <w:r w:rsidRPr="00BC7BAE">
                <w:rPr>
                  <w:bCs/>
                </w:rPr>
                <w:t>:</w:t>
              </w:r>
            </w:ins>
          </w:p>
          <w:p w:rsidR="00550DEB" w:rsidRPr="00BC7BAE" w:rsidRDefault="00550DEB" w:rsidP="00550DEB">
            <w:pPr>
              <w:pStyle w:val="FP"/>
              <w:tabs>
                <w:tab w:val="left" w:pos="567"/>
              </w:tabs>
              <w:ind w:left="567" w:hanging="567"/>
              <w:rPr>
                <w:ins w:id="1494" w:author="Nokia" w:date="2017-02-07T19:20:00Z"/>
              </w:rPr>
            </w:pPr>
            <w:ins w:id="1495" w:author="Nokia" w:date="2017-02-07T19:20:00Z">
              <w:r w:rsidRPr="00BC7BAE">
                <w:t>bit</w:t>
              </w:r>
            </w:ins>
          </w:p>
          <w:p w:rsidR="00550DEB" w:rsidRPr="00BC7BAE" w:rsidRDefault="00550DEB" w:rsidP="00550DEB">
            <w:pPr>
              <w:pStyle w:val="FP"/>
              <w:tabs>
                <w:tab w:val="left" w:pos="567"/>
              </w:tabs>
              <w:ind w:left="567" w:hanging="567"/>
              <w:rPr>
                <w:ins w:id="1496" w:author="Nokia" w:date="2017-02-07T19:20:00Z"/>
              </w:rPr>
            </w:pPr>
            <w:ins w:id="1497" w:author="Nokia" w:date="2017-02-07T19:20:00Z">
              <w:r w:rsidRPr="00BC7BAE">
                <w:t>2 1</w:t>
              </w:r>
            </w:ins>
          </w:p>
          <w:p w:rsidR="00550DEB" w:rsidRPr="00BC7BAE" w:rsidRDefault="00550DEB" w:rsidP="00550DEB">
            <w:pPr>
              <w:pStyle w:val="FP"/>
              <w:tabs>
                <w:tab w:val="left" w:pos="567"/>
              </w:tabs>
              <w:ind w:left="567" w:hanging="567"/>
              <w:rPr>
                <w:ins w:id="1498" w:author="Nokia" w:date="2017-02-07T19:20:00Z"/>
              </w:rPr>
            </w:pPr>
            <w:ins w:id="1499" w:author="Nokia" w:date="2017-02-07T19:20:00Z">
              <w:r>
                <w:t>0 0</w:t>
              </w:r>
              <w:r>
                <w:tab/>
                <w:t>UL Coverage Class = CC5</w:t>
              </w:r>
            </w:ins>
          </w:p>
          <w:p w:rsidR="00550DEB" w:rsidRPr="00BC7BAE" w:rsidRDefault="00550DEB" w:rsidP="00550DEB">
            <w:pPr>
              <w:pStyle w:val="FP"/>
              <w:tabs>
                <w:tab w:val="left" w:pos="567"/>
              </w:tabs>
              <w:ind w:left="567" w:hanging="567"/>
              <w:rPr>
                <w:ins w:id="1500" w:author="Nokia" w:date="2017-02-07T19:20:00Z"/>
              </w:rPr>
            </w:pPr>
            <w:ins w:id="1501" w:author="Nokia" w:date="2017-02-07T19:20:00Z">
              <w:r>
                <w:t>0 1</w:t>
              </w:r>
              <w:r>
                <w:tab/>
                <w:t>reserved</w:t>
              </w:r>
            </w:ins>
          </w:p>
          <w:p w:rsidR="00550DEB" w:rsidRPr="00BC7BAE" w:rsidRDefault="00550DEB" w:rsidP="00550DEB">
            <w:pPr>
              <w:pStyle w:val="FP"/>
              <w:tabs>
                <w:tab w:val="left" w:pos="567"/>
              </w:tabs>
              <w:ind w:left="567" w:hanging="567"/>
              <w:rPr>
                <w:ins w:id="1502" w:author="Nokia" w:date="2017-02-07T19:20:00Z"/>
              </w:rPr>
            </w:pPr>
            <w:ins w:id="1503" w:author="Nokia" w:date="2017-02-07T19:20:00Z">
              <w:r w:rsidRPr="00BC7BAE">
                <w:t>1 0</w:t>
              </w:r>
              <w:r w:rsidRPr="00BC7BAE">
                <w:tab/>
              </w:r>
            </w:ins>
            <w:ins w:id="1504" w:author="Nokia" w:date="2017-02-07T19:21:00Z">
              <w:r>
                <w:t>reserved</w:t>
              </w:r>
            </w:ins>
          </w:p>
          <w:p w:rsidR="00550DEB" w:rsidRPr="00550DEB" w:rsidRDefault="00550DEB" w:rsidP="000424C1">
            <w:ins w:id="1505" w:author="Nokia" w:date="2017-02-07T19:20:00Z">
              <w:r w:rsidRPr="00BC7BAE">
                <w:t>1 1</w:t>
              </w:r>
              <w:r w:rsidRPr="00BC7BAE">
                <w:tab/>
              </w:r>
              <w:r>
                <w:tab/>
              </w:r>
            </w:ins>
            <w:ins w:id="1506" w:author="Nokia" w:date="2017-02-07T19:21:00Z">
              <w:r>
                <w:t>reserved</w:t>
              </w:r>
            </w:ins>
          </w:p>
        </w:tc>
      </w:tr>
      <w:tr w:rsidR="000424C1" w:rsidRPr="00BC7BAE" w:rsidTr="00343F46">
        <w:trPr>
          <w:cantSplit/>
        </w:trPr>
        <w:tc>
          <w:tcPr>
            <w:tcW w:w="9848" w:type="dxa"/>
          </w:tcPr>
          <w:p w:rsidR="00343F46" w:rsidRDefault="00343F46" w:rsidP="00343F46">
            <w:pPr>
              <w:rPr>
                <w:bCs/>
              </w:rPr>
            </w:pPr>
            <w:r>
              <w:rPr>
                <w:b/>
              </w:rPr>
              <w:lastRenderedPageBreak/>
              <w:t>STARTING_UL_TIMESLOT</w:t>
            </w:r>
            <w:r>
              <w:t xml:space="preserve"> (3 bit field)</w:t>
            </w:r>
            <w:r>
              <w:rPr>
                <w:b/>
              </w:rPr>
              <w:br/>
            </w:r>
            <w:r>
              <w:t xml:space="preserve">This field defines the timeslot number of the lowest timeslot included in the uplink assignment for the UL EC TBF. The number of additional timeslots that are included in the uplink assignment for the TBF depends on the assigned UL Coverage Class. The assigned timeslots are contiguous, starting with the timeslot number indicated in the STARTING_UL_TIMESLOT field. </w:t>
            </w:r>
            <w:r>
              <w:rPr>
                <w:bCs/>
              </w:rPr>
              <w:t>The field 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3 2 1</w:t>
            </w:r>
          </w:p>
          <w:p w:rsidR="00343F46" w:rsidRDefault="00343F46" w:rsidP="00343F46">
            <w:pPr>
              <w:pStyle w:val="FP"/>
              <w:tabs>
                <w:tab w:val="left" w:pos="567"/>
              </w:tabs>
              <w:ind w:left="567" w:hanging="567"/>
            </w:pPr>
            <w:r>
              <w:t>0 0 0</w:t>
            </w:r>
            <w:r>
              <w:tab/>
              <w:t>Timeslot 0 is the lowest assigned uplink timeslot</w:t>
            </w:r>
          </w:p>
          <w:p w:rsidR="00343F46" w:rsidRDefault="00343F46" w:rsidP="00343F46">
            <w:pPr>
              <w:pStyle w:val="FP"/>
              <w:tabs>
                <w:tab w:val="left" w:pos="567"/>
              </w:tabs>
              <w:ind w:left="567" w:hanging="567"/>
            </w:pPr>
            <w:r>
              <w:t>0 0 1</w:t>
            </w:r>
            <w:r>
              <w:tab/>
              <w:t>Timeslot 1 is the lowest assigned uplink timeslot</w:t>
            </w:r>
          </w:p>
          <w:p w:rsidR="00343F46" w:rsidRDefault="00343F46" w:rsidP="00343F46">
            <w:pPr>
              <w:pStyle w:val="FP"/>
              <w:tabs>
                <w:tab w:val="left" w:pos="567"/>
              </w:tabs>
              <w:ind w:left="567" w:hanging="567"/>
            </w:pPr>
            <w:r>
              <w:t>0 1 0</w:t>
            </w:r>
            <w:r>
              <w:tab/>
              <w:t>T</w:t>
            </w:r>
            <w:bookmarkStart w:id="1507" w:name="_GoBack"/>
            <w:bookmarkEnd w:id="1507"/>
            <w:r>
              <w:t>imeslot 2 is the lowest assigned uplink timeslot</w:t>
            </w:r>
          </w:p>
          <w:p w:rsidR="00343F46" w:rsidRDefault="00343F46" w:rsidP="00343F46">
            <w:r>
              <w:t>0 1 1</w:t>
            </w:r>
            <w:r>
              <w:tab/>
              <w:t>Timeslot 3 is the lowest assigned uplink timeslot</w:t>
            </w:r>
            <w:r>
              <w:br/>
              <w:t xml:space="preserve">1 0 0 </w:t>
            </w:r>
            <w:r>
              <w:tab/>
              <w:t>Timeslot 4 is the lowest assigned uplink timeslot</w:t>
            </w:r>
            <w:r>
              <w:br/>
              <w:t xml:space="preserve">1 0 1 </w:t>
            </w:r>
            <w:r>
              <w:tab/>
              <w:t>Timeslot 5 is the lowest assigned uplink timeslot</w:t>
            </w:r>
            <w:r>
              <w:br/>
              <w:t xml:space="preserve">1 1 0 </w:t>
            </w:r>
            <w:r>
              <w:tab/>
              <w:t>Timeslot 6 is the lowest assigned uplink timeslot</w:t>
            </w:r>
            <w:r>
              <w:br/>
              <w:t xml:space="preserve">1 1 1 </w:t>
            </w:r>
            <w:r>
              <w:tab/>
              <w:t>Timeslot 7 is the lowest assigned uplink timeslot</w:t>
            </w:r>
            <w:r>
              <w:br/>
            </w:r>
          </w:p>
          <w:p w:rsidR="000424C1" w:rsidRPr="00BC7BAE" w:rsidRDefault="00343F46" w:rsidP="00343F46">
            <w:r>
              <w:t>A mobile station assigned CC2, CC3 or CC4 is always assigned 4 consecutive timeslots if the field EC_Reduced_PDCH_Allocation is set to 0 in the EC SYSTEM INFORMATION TYPE 2 message (see 44.018 sub-clause 9.1.43q). Therefore only timeslot 0, 1, 2, 3 or 4 may be indicated as the lowest assigned uplink timeslot when the assignment is for CC2, CC3</w:t>
            </w:r>
            <w:ins w:id="1508" w:author="Nokia" w:date="2017-05-05T10:34:00Z">
              <w:r w:rsidR="00B82AF6" w:rsidRPr="00B82AF6">
                <w:rPr>
                  <w:highlight w:val="green"/>
                  <w:rPrChange w:id="1509" w:author="Nokia" w:date="2017-05-05T10:34:00Z">
                    <w:rPr/>
                  </w:rPrChange>
                </w:rPr>
                <w:t>,</w:t>
              </w:r>
            </w:ins>
            <w:r w:rsidR="00B82AF6" w:rsidRPr="00B82AF6">
              <w:rPr>
                <w:highlight w:val="green"/>
                <w:rPrChange w:id="1510" w:author="Nokia" w:date="2017-05-05T10:34:00Z">
                  <w:rPr/>
                </w:rPrChange>
              </w:rPr>
              <w:t xml:space="preserve"> </w:t>
            </w:r>
            <w:del w:id="1511" w:author="Nokia" w:date="2017-05-05T10:34:00Z">
              <w:r w:rsidR="00B82AF6" w:rsidRPr="00B82AF6">
                <w:rPr>
                  <w:highlight w:val="green"/>
                  <w:rPrChange w:id="1512" w:author="Nokia" w:date="2017-05-05T10:34:00Z">
                    <w:rPr/>
                  </w:rPrChange>
                </w:rPr>
                <w:delText>or</w:delText>
              </w:r>
            </w:del>
            <w:r w:rsidR="00B82AF6" w:rsidRPr="00B82AF6">
              <w:rPr>
                <w:highlight w:val="green"/>
                <w:rPrChange w:id="1513" w:author="Nokia" w:date="2017-05-05T10:34:00Z">
                  <w:rPr/>
                </w:rPrChange>
              </w:rPr>
              <w:t xml:space="preserve"> CC4</w:t>
            </w:r>
            <w:ins w:id="1514" w:author="Nokia" w:date="2017-05-05T10:34:00Z">
              <w:r w:rsidR="00B82AF6" w:rsidRPr="00B82AF6">
                <w:rPr>
                  <w:highlight w:val="green"/>
                  <w:rPrChange w:id="1515" w:author="Nokia" w:date="2017-05-05T10:34:00Z">
                    <w:rPr/>
                  </w:rPrChange>
                </w:rPr>
                <w:t>, or CC5</w:t>
              </w:r>
            </w:ins>
            <w:r>
              <w:t xml:space="preserve"> in the uplink. If the field EC_Reduced_PDCH_Allocation is set to 1 a mobile station assigned CC2, CC3</w:t>
            </w:r>
            <w:ins w:id="1516" w:author="Nokia" w:date="2017-05-05T10:34:00Z">
              <w:r w:rsidR="00B82AF6" w:rsidRPr="00B82AF6">
                <w:rPr>
                  <w:highlight w:val="green"/>
                  <w:rPrChange w:id="1517" w:author="Nokia" w:date="2017-05-05T10:35:00Z">
                    <w:rPr/>
                  </w:rPrChange>
                </w:rPr>
                <w:t>,</w:t>
              </w:r>
            </w:ins>
            <w:del w:id="1518" w:author="Nokia" w:date="2017-05-05T10:34:00Z">
              <w:r w:rsidR="00B82AF6" w:rsidRPr="00B82AF6">
                <w:rPr>
                  <w:highlight w:val="green"/>
                  <w:rPrChange w:id="1519" w:author="Nokia" w:date="2017-05-05T10:35:00Z">
                    <w:rPr/>
                  </w:rPrChange>
                </w:rPr>
                <w:delText xml:space="preserve"> or</w:delText>
              </w:r>
            </w:del>
            <w:r w:rsidR="00B82AF6" w:rsidRPr="00B82AF6">
              <w:rPr>
                <w:highlight w:val="green"/>
                <w:rPrChange w:id="1520" w:author="Nokia" w:date="2017-05-05T10:35:00Z">
                  <w:rPr/>
                </w:rPrChange>
              </w:rPr>
              <w:t xml:space="preserve"> CC4 </w:t>
            </w:r>
            <w:ins w:id="1521" w:author="Nokia" w:date="2017-05-05T10:34:00Z">
              <w:r w:rsidR="00B82AF6" w:rsidRPr="00B82AF6">
                <w:rPr>
                  <w:highlight w:val="green"/>
                  <w:rPrChange w:id="1522" w:author="Nokia" w:date="2017-05-05T10:35:00Z">
                    <w:rPr/>
                  </w:rPrChange>
                </w:rPr>
                <w:t>or CC5</w:t>
              </w:r>
              <w:r w:rsidR="00AD36FE">
                <w:t xml:space="preserve"> </w:t>
              </w:r>
            </w:ins>
            <w:r>
              <w:t>on the uplink is always assigned the use of 2 consecutive timeslots and therefore only timeslot 0, 1, 2, 3, 4, 5 or 6 shall be indicated as the lowest assigned uplink timeslot.</w:t>
            </w:r>
          </w:p>
        </w:tc>
      </w:tr>
      <w:tr w:rsidR="000424C1" w:rsidRPr="00BC7BAE" w:rsidTr="00343F46">
        <w:trPr>
          <w:cantSplit/>
        </w:trPr>
        <w:tc>
          <w:tcPr>
            <w:tcW w:w="9848" w:type="dxa"/>
          </w:tcPr>
          <w:p w:rsidR="000424C1" w:rsidRPr="00BC7BAE" w:rsidRDefault="000424C1" w:rsidP="000424C1">
            <w:pPr>
              <w:rPr>
                <w:bCs/>
              </w:rPr>
            </w:pPr>
            <w:r w:rsidRPr="00BC7BAE">
              <w:rPr>
                <w:b/>
              </w:rPr>
              <w:t xml:space="preserve">DL_COVERAGE_CLASS </w:t>
            </w:r>
            <w:r w:rsidRPr="00BC7BAE">
              <w:t>(2 bit field)</w:t>
            </w:r>
            <w:r w:rsidRPr="00BC7BAE">
              <w:br/>
              <w:t xml:space="preserve">This field indicates the new DL Coverage Class that is assigned for transfer of downlink RLC/MAC control messages on the EC-PACCH during the UL EC TBF. </w:t>
            </w:r>
            <w:r w:rsidRPr="00BC7BAE">
              <w:rPr>
                <w:bCs/>
              </w:rPr>
              <w:t>The DL_COVERAGE_CLASS field shall be set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DL Coverage Class = CC1</w:t>
            </w:r>
          </w:p>
          <w:p w:rsidR="000424C1" w:rsidRPr="00BC7BAE" w:rsidRDefault="000424C1" w:rsidP="000424C1">
            <w:pPr>
              <w:pStyle w:val="FP"/>
              <w:tabs>
                <w:tab w:val="left" w:pos="567"/>
              </w:tabs>
              <w:ind w:left="567" w:hanging="567"/>
            </w:pPr>
            <w:r w:rsidRPr="00BC7BAE">
              <w:t>0 1</w:t>
            </w:r>
            <w:r w:rsidRPr="00BC7BAE">
              <w:tab/>
              <w:t>DL Coverage Class = CC2</w:t>
            </w:r>
          </w:p>
          <w:p w:rsidR="000424C1" w:rsidRPr="00BC7BAE" w:rsidRDefault="000424C1" w:rsidP="000424C1">
            <w:pPr>
              <w:pStyle w:val="FP"/>
              <w:tabs>
                <w:tab w:val="left" w:pos="567"/>
              </w:tabs>
              <w:ind w:left="567" w:hanging="567"/>
            </w:pPr>
            <w:r w:rsidRPr="00BC7BAE">
              <w:t>1 0</w:t>
            </w:r>
            <w:r w:rsidRPr="00BC7BAE">
              <w:tab/>
              <w:t>DL Coverage Class = CC3</w:t>
            </w:r>
          </w:p>
          <w:p w:rsidR="000424C1" w:rsidRPr="00BC7BAE" w:rsidRDefault="000424C1" w:rsidP="000424C1">
            <w:pPr>
              <w:rPr>
                <w:b/>
              </w:rPr>
            </w:pPr>
            <w:r w:rsidRPr="00BC7BAE">
              <w:t>1 1</w:t>
            </w:r>
            <w:r w:rsidRPr="00BC7BAE">
              <w:tab/>
            </w:r>
            <w:r w:rsidRPr="00BC7BAE">
              <w:tab/>
              <w:t>DL Coverage Class = CC4</w:t>
            </w:r>
          </w:p>
        </w:tc>
      </w:tr>
      <w:tr w:rsidR="000424C1" w:rsidRPr="00BC7BAE" w:rsidTr="00343F46">
        <w:trPr>
          <w:cantSplit/>
        </w:trPr>
        <w:tc>
          <w:tcPr>
            <w:tcW w:w="9848" w:type="dxa"/>
          </w:tcPr>
          <w:p w:rsidR="00343F46" w:rsidRDefault="00343F46" w:rsidP="00343F46">
            <w:pPr>
              <w:rPr>
                <w:bCs/>
              </w:rPr>
            </w:pPr>
            <w:r>
              <w:rPr>
                <w:b/>
              </w:rPr>
              <w:lastRenderedPageBreak/>
              <w:t>STARTING_DL_TIMESLOT_OFFSET</w:t>
            </w:r>
            <w:r>
              <w:t xml:space="preserve"> (2 bit field)</w:t>
            </w:r>
            <w:r>
              <w:rPr>
                <w:b/>
              </w:rPr>
              <w:br/>
            </w:r>
            <w:r>
              <w:t>This field defines the timeslot number of the lowest timeslot included in the new assignment that is used for transfer of downlink RLC/MAC control messages on the EC-PACCH during the UL EC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Pr>
                <w:bCs/>
              </w:rPr>
              <w:t xml:space="preserve"> field is encoded as an offset to the timeslot assigned with the STARTING_UL_TIMESLOT field. </w:t>
            </w:r>
            <w:r>
              <w:t>The encoding of the field is dependent of the value of the UL_COVERAGE_CLASS and DL_COVERAGE_CLASS fields in the same message.</w:t>
            </w:r>
          </w:p>
          <w:p w:rsidR="00343F46" w:rsidRDefault="00343F46" w:rsidP="00343F46">
            <w:pPr>
              <w:rPr>
                <w:bCs/>
              </w:rPr>
            </w:pPr>
            <w:r>
              <w:t>If both UL_COVERAGE_CLASS and DL_COVERAGE_CLASS &gt; CC1, the same timeslots are assigned in both the uplink and the downlink directions. The STARTING_DL_TIMESLOT_OFFSET field can then be considered as not valid by the mobile station.</w:t>
            </w:r>
          </w:p>
          <w:p w:rsidR="00343F46" w:rsidRDefault="00343F46" w:rsidP="00343F46">
            <w:pPr>
              <w:rPr>
                <w:bCs/>
              </w:rPr>
            </w:pPr>
            <w:r>
              <w:t>If UL_COVERAGE_CLASS = CC1 and DL_COVERAGE_CLASS &gt; CC1, the STARTING_DL_TIMESLOT_OFFSET field is encoded according to the following code points if the field EC_Reduced_PDCH_Allocation is set to 0 in the EC SYSTEM INFORMATION TYPE 2 message (see 44.018 sub-clause 9.1.43q). If the field EC_Reduced_PDCH_Allocation is set to 1 only the first two code points of the following shall be used:</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2 1</w:t>
            </w:r>
          </w:p>
          <w:p w:rsidR="00343F46" w:rsidRDefault="00343F46" w:rsidP="00343F46">
            <w:pPr>
              <w:pStyle w:val="FP"/>
              <w:tabs>
                <w:tab w:val="left" w:pos="567"/>
              </w:tabs>
              <w:ind w:left="567" w:hanging="567"/>
            </w:pPr>
            <w:r>
              <w:t>0 0</w:t>
            </w:r>
            <w:r>
              <w:tab/>
              <w:t xml:space="preserve">same timeslot as indicated by </w:t>
            </w:r>
            <w:r>
              <w:rPr>
                <w:bCs/>
              </w:rPr>
              <w:t>STARTING_UL_TIMESLOT</w:t>
            </w:r>
          </w:p>
          <w:p w:rsidR="00343F46" w:rsidRDefault="00343F46" w:rsidP="00343F46">
            <w:pPr>
              <w:pStyle w:val="FP"/>
              <w:tabs>
                <w:tab w:val="left" w:pos="567"/>
              </w:tabs>
              <w:ind w:left="567" w:hanging="567"/>
            </w:pPr>
            <w:r>
              <w:t>0 1</w:t>
            </w:r>
            <w:r>
              <w:tab/>
            </w:r>
            <w:r>
              <w:rPr>
                <w:bCs/>
              </w:rPr>
              <w:t>STARTING_UL_TIMESLOT - 1</w:t>
            </w:r>
          </w:p>
          <w:p w:rsidR="00343F46" w:rsidRDefault="00343F46" w:rsidP="00343F46">
            <w:pPr>
              <w:pStyle w:val="FP"/>
              <w:tabs>
                <w:tab w:val="left" w:pos="567"/>
              </w:tabs>
              <w:ind w:left="567" w:hanging="567"/>
            </w:pPr>
            <w:r>
              <w:t>1 0</w:t>
            </w:r>
            <w:r>
              <w:tab/>
            </w:r>
            <w:r>
              <w:rPr>
                <w:bCs/>
              </w:rPr>
              <w:t>STARTING_UL_TIMESLOT - 2</w:t>
            </w:r>
          </w:p>
          <w:p w:rsidR="00343F46" w:rsidRDefault="00343F46" w:rsidP="00343F46">
            <w:pPr>
              <w:rPr>
                <w:bCs/>
              </w:rPr>
            </w:pPr>
            <w:r>
              <w:t>1 1</w:t>
            </w:r>
            <w:r>
              <w:tab/>
            </w:r>
            <w:r>
              <w:tab/>
            </w:r>
            <w:r>
              <w:rPr>
                <w:bCs/>
              </w:rPr>
              <w:t>STARTING_UL_TIMESLOT - 3</w:t>
            </w:r>
          </w:p>
          <w:p w:rsidR="00343F46" w:rsidRDefault="00343F46" w:rsidP="00343F46">
            <w:r>
              <w:t>If UL_COVERAGE_CLASS &gt; CC1 and DL_COVERAGE_CLASS = CC1, the STARTING_DL_TIMESLOT_OFFSET field is encoded according to the following code points if the field EC_Reduced_PDCH_Allocation is set to 0 in the EC SYSTEM INFORMATION TYPE 2 message (see 44.018 sub-clause 9.1.43q). If the field EC_Reduced_PDCH_Allocation is set to 1 only the first two code points of the following shall be used:</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2 1</w:t>
            </w:r>
          </w:p>
          <w:p w:rsidR="00343F46" w:rsidRDefault="00343F46" w:rsidP="00343F46">
            <w:pPr>
              <w:pStyle w:val="FP"/>
              <w:tabs>
                <w:tab w:val="left" w:pos="567"/>
              </w:tabs>
              <w:ind w:left="567" w:hanging="567"/>
            </w:pPr>
            <w:r>
              <w:t>0 0</w:t>
            </w:r>
            <w:r>
              <w:tab/>
              <w:t xml:space="preserve">same timeslot as indicated by </w:t>
            </w:r>
            <w:r>
              <w:rPr>
                <w:bCs/>
              </w:rPr>
              <w:t>STARTING_UL_TIMESLOT</w:t>
            </w:r>
          </w:p>
          <w:p w:rsidR="00343F46" w:rsidRDefault="00343F46" w:rsidP="00343F46">
            <w:pPr>
              <w:pStyle w:val="FP"/>
              <w:tabs>
                <w:tab w:val="left" w:pos="567"/>
              </w:tabs>
              <w:ind w:left="567" w:hanging="567"/>
            </w:pPr>
            <w:r>
              <w:t>0 1</w:t>
            </w:r>
            <w:r>
              <w:tab/>
            </w:r>
            <w:r>
              <w:rPr>
                <w:bCs/>
              </w:rPr>
              <w:t>STARTING_UL_TIMESLOT + 1</w:t>
            </w:r>
          </w:p>
          <w:p w:rsidR="00343F46" w:rsidRDefault="00343F46" w:rsidP="00343F46">
            <w:pPr>
              <w:pStyle w:val="FP"/>
              <w:tabs>
                <w:tab w:val="left" w:pos="567"/>
              </w:tabs>
              <w:ind w:left="567" w:hanging="567"/>
            </w:pPr>
            <w:r>
              <w:t>1 0</w:t>
            </w:r>
            <w:r>
              <w:tab/>
            </w:r>
            <w:r>
              <w:rPr>
                <w:bCs/>
              </w:rPr>
              <w:t>STARTING_UL_TIMESLOT + 2</w:t>
            </w:r>
          </w:p>
          <w:p w:rsidR="00343F46" w:rsidRDefault="00343F46" w:rsidP="00343F46">
            <w:r>
              <w:t>1 1</w:t>
            </w:r>
            <w:r>
              <w:tab/>
            </w:r>
            <w:r>
              <w:tab/>
            </w:r>
            <w:r>
              <w:rPr>
                <w:bCs/>
              </w:rPr>
              <w:t>STARTING_UL_TIMESLOT + 3</w:t>
            </w:r>
          </w:p>
          <w:p w:rsidR="00343F46" w:rsidRDefault="00343F46" w:rsidP="00343F46">
            <w:r>
              <w:t xml:space="preserve">If both UL_COVERAGE_CLASS and DL_COVERAGE_CLASS = CC1, the downlink is assigned to the timeslot indicated by the </w:t>
            </w:r>
            <w:r>
              <w:rPr>
                <w:bCs/>
              </w:rPr>
              <w:t>STARTING_UL_TIMESLOT field. If timer T3248 (sent in EC SI) is used, t</w:t>
            </w:r>
            <w:r>
              <w:t>he STARTING_DL_TIMESLOT_OFFSET field defines the lowest assigned timeslot for EC-PACCH transfers using CC2 while the timer is running. The STARTING_DL_TIMESLOT_OFFSET field is then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2 1</w:t>
            </w:r>
          </w:p>
          <w:p w:rsidR="00343F46" w:rsidRDefault="00343F46" w:rsidP="00343F46">
            <w:pPr>
              <w:pStyle w:val="FP"/>
              <w:tabs>
                <w:tab w:val="left" w:pos="567"/>
              </w:tabs>
              <w:ind w:left="567" w:hanging="567"/>
            </w:pPr>
            <w:r>
              <w:t>0 0</w:t>
            </w:r>
            <w:r>
              <w:tab/>
              <w:t xml:space="preserve">same timeslot as indicated by </w:t>
            </w:r>
            <w:r>
              <w:rPr>
                <w:bCs/>
              </w:rPr>
              <w:t>STARTING_UL_TIMESLOT</w:t>
            </w:r>
          </w:p>
          <w:p w:rsidR="00343F46" w:rsidRDefault="00343F46" w:rsidP="00343F46">
            <w:pPr>
              <w:pStyle w:val="FP"/>
              <w:tabs>
                <w:tab w:val="left" w:pos="567"/>
              </w:tabs>
              <w:ind w:left="567" w:hanging="567"/>
            </w:pPr>
            <w:r>
              <w:t>0 1</w:t>
            </w:r>
            <w:r>
              <w:tab/>
            </w:r>
            <w:r>
              <w:rPr>
                <w:bCs/>
              </w:rPr>
              <w:t>STARTING_UL_TIMESLOT - 1</w:t>
            </w:r>
          </w:p>
          <w:p w:rsidR="00343F46" w:rsidRDefault="00343F46" w:rsidP="00343F46">
            <w:pPr>
              <w:pStyle w:val="FP"/>
              <w:tabs>
                <w:tab w:val="left" w:pos="567"/>
              </w:tabs>
              <w:ind w:left="567" w:hanging="567"/>
            </w:pPr>
            <w:r>
              <w:t>1 0</w:t>
            </w:r>
            <w:r>
              <w:tab/>
            </w:r>
            <w:r>
              <w:rPr>
                <w:bCs/>
              </w:rPr>
              <w:t>STARTING_UL_TIMESLOT - 2</w:t>
            </w:r>
          </w:p>
          <w:p w:rsidR="000424C1" w:rsidRPr="00BC7BAE" w:rsidRDefault="00343F46" w:rsidP="00343F46">
            <w:pPr>
              <w:rPr>
                <w:b/>
              </w:rPr>
            </w:pPr>
            <w:r>
              <w:t>1 1</w:t>
            </w:r>
            <w:r>
              <w:tab/>
            </w:r>
            <w:r>
              <w:tab/>
              <w:t xml:space="preserve">no valid </w:t>
            </w:r>
            <w:r>
              <w:rPr>
                <w:bCs/>
              </w:rPr>
              <w:t>CC2 mapping applies while T3248 is running, CC1 to be used</w:t>
            </w:r>
          </w:p>
        </w:tc>
      </w:tr>
      <w:tr w:rsidR="000424C1" w:rsidRPr="00BC7BAE" w:rsidTr="00343F46">
        <w:trPr>
          <w:cantSplit/>
        </w:trPr>
        <w:tc>
          <w:tcPr>
            <w:tcW w:w="9848" w:type="dxa"/>
          </w:tcPr>
          <w:p w:rsidR="000424C1" w:rsidRPr="00BC7BAE" w:rsidRDefault="000424C1" w:rsidP="000424C1">
            <w:r w:rsidRPr="00BC7BAE">
              <w:rPr>
                <w:b/>
              </w:rPr>
              <w:lastRenderedPageBreak/>
              <w:t>TIMESLOT_MULTIPLICATOR</w:t>
            </w:r>
            <w:r w:rsidRPr="00BC7BAE">
              <w:t xml:space="preserve"> (3 bit field)</w:t>
            </w:r>
            <w:r w:rsidRPr="00BC7BAE">
              <w:rPr>
                <w:b/>
              </w:rPr>
              <w:br/>
            </w:r>
            <w:r w:rsidRPr="00BC7BAE">
              <w:t>This field defines how many UL timeslots that the assignment contains when the assigned UL Coverage Class, according to the UL_COVERAGE_CLASS field, is CC1. The field is 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1 timeslot assigned</w:t>
            </w:r>
          </w:p>
          <w:p w:rsidR="000424C1" w:rsidRPr="00BC7BAE" w:rsidRDefault="000424C1" w:rsidP="000424C1">
            <w:pPr>
              <w:pStyle w:val="FP"/>
              <w:tabs>
                <w:tab w:val="left" w:pos="567"/>
              </w:tabs>
              <w:ind w:left="567" w:hanging="567"/>
            </w:pPr>
            <w:r w:rsidRPr="00BC7BAE">
              <w:t>0 0 1</w:t>
            </w:r>
            <w:r w:rsidRPr="00BC7BAE">
              <w:tab/>
              <w:t>2 timeslots assigned</w:t>
            </w:r>
          </w:p>
          <w:p w:rsidR="000424C1" w:rsidRPr="00BC7BAE" w:rsidRDefault="000424C1" w:rsidP="000424C1">
            <w:pPr>
              <w:pStyle w:val="FP"/>
              <w:tabs>
                <w:tab w:val="left" w:pos="567"/>
              </w:tabs>
              <w:ind w:left="567" w:hanging="567"/>
            </w:pPr>
            <w:r w:rsidRPr="00BC7BAE">
              <w:t>0 1 0</w:t>
            </w:r>
            <w:r w:rsidRPr="00BC7BAE">
              <w:tab/>
              <w:t>3 timeslots assigned</w:t>
            </w:r>
          </w:p>
          <w:p w:rsidR="000424C1" w:rsidRPr="00BC7BAE" w:rsidRDefault="000424C1" w:rsidP="000424C1">
            <w:pPr>
              <w:pStyle w:val="FP"/>
              <w:tabs>
                <w:tab w:val="left" w:pos="567"/>
              </w:tabs>
              <w:ind w:left="567" w:hanging="567"/>
            </w:pPr>
            <w:r w:rsidRPr="00BC7BAE">
              <w:t>0 1 1</w:t>
            </w:r>
            <w:r w:rsidRPr="00BC7BAE">
              <w:tab/>
              <w:t>4 timeslots assigned</w:t>
            </w:r>
          </w:p>
          <w:p w:rsidR="000424C1" w:rsidRPr="00BC7BAE" w:rsidRDefault="000424C1" w:rsidP="000424C1">
            <w:pPr>
              <w:pStyle w:val="FP"/>
              <w:tabs>
                <w:tab w:val="left" w:pos="567"/>
              </w:tabs>
              <w:ind w:left="567" w:hanging="567"/>
            </w:pPr>
            <w:r w:rsidRPr="00BC7BAE">
              <w:t>1 0 0</w:t>
            </w:r>
            <w:r w:rsidRPr="00BC7BAE">
              <w:tab/>
              <w:t>5 timeslots assigned</w:t>
            </w:r>
          </w:p>
          <w:p w:rsidR="000424C1" w:rsidRPr="00BC7BAE" w:rsidRDefault="000424C1" w:rsidP="000424C1">
            <w:pPr>
              <w:pStyle w:val="FP"/>
              <w:tabs>
                <w:tab w:val="left" w:pos="567"/>
              </w:tabs>
              <w:ind w:left="567" w:hanging="567"/>
            </w:pPr>
            <w:r w:rsidRPr="00BC7BAE">
              <w:t>1 0 1</w:t>
            </w:r>
            <w:r w:rsidRPr="00BC7BAE">
              <w:tab/>
              <w:t>6 timeslots assigned</w:t>
            </w:r>
          </w:p>
          <w:p w:rsidR="000424C1" w:rsidRPr="00BC7BAE" w:rsidRDefault="000424C1" w:rsidP="000424C1">
            <w:pPr>
              <w:pStyle w:val="FP"/>
              <w:tabs>
                <w:tab w:val="left" w:pos="567"/>
              </w:tabs>
              <w:ind w:left="567" w:hanging="567"/>
            </w:pPr>
            <w:r w:rsidRPr="00BC7BAE">
              <w:t>1 1 0</w:t>
            </w:r>
            <w:r w:rsidRPr="00BC7BAE">
              <w:tab/>
              <w:t>7 timeslots assigned</w:t>
            </w:r>
          </w:p>
          <w:p w:rsidR="000424C1" w:rsidRPr="00BC7BAE" w:rsidRDefault="000424C1" w:rsidP="000424C1">
            <w:r w:rsidRPr="00BC7BAE">
              <w:t>1 1 1</w:t>
            </w:r>
            <w:r w:rsidRPr="00BC7BAE">
              <w:tab/>
              <w:t>8 timeslots assigned</w:t>
            </w:r>
          </w:p>
          <w:p w:rsidR="000424C1" w:rsidRPr="00BC7BAE" w:rsidRDefault="000424C1" w:rsidP="000424C1">
            <w:pPr>
              <w:rPr>
                <w:b/>
              </w:rPr>
            </w:pPr>
            <w:r w:rsidRPr="00BC7BAE">
              <w:t>Values other than ‘000’ can only be used if supported by the mobile station, as indicated by its multislot capability, see 3GPP TS 45.002. If the assigned uplink Coverage Class &gt; CC1 (according to the UL_COVERAGE_CLASS field), the mobile station shall consider the TIMESLOT_MULTIPLICATOR field as not valid</w:t>
            </w:r>
          </w:p>
        </w:tc>
      </w:tr>
      <w:tr w:rsidR="000424C1" w:rsidRPr="00BC7BAE" w:rsidTr="00343F46">
        <w:trPr>
          <w:cantSplit/>
        </w:trPr>
        <w:tc>
          <w:tcPr>
            <w:tcW w:w="9848" w:type="dxa"/>
          </w:tcPr>
          <w:p w:rsidR="000424C1" w:rsidRPr="00BC7BAE" w:rsidRDefault="000424C1" w:rsidP="000424C1">
            <w:r w:rsidRPr="00BC7BAE">
              <w:rPr>
                <w:b/>
              </w:rPr>
              <w:t xml:space="preserve">T3238 </w:t>
            </w:r>
            <w:r w:rsidRPr="00BC7BAE">
              <w:t>(3 bit field)</w:t>
            </w:r>
            <w:r w:rsidRPr="00BC7BAE">
              <w:rPr>
                <w:b/>
              </w:rPr>
              <w:br/>
            </w:r>
            <w:r w:rsidRPr="00BC7BAE">
              <w:t>This field is the binary representation of the timeout value of timer T3238. Range: 0 to 7. The timeout value is given as the binary value plus one in units of 1 second.</w:t>
            </w:r>
          </w:p>
          <w:p w:rsidR="000424C1" w:rsidRPr="00BC7BAE" w:rsidRDefault="000424C1" w:rsidP="000424C1">
            <w:r w:rsidRPr="00BC7BAE">
              <w:rPr>
                <w:b/>
              </w:rPr>
              <w:t xml:space="preserve">Initial Waiting Time </w:t>
            </w:r>
            <w:r w:rsidRPr="00BC7BAE">
              <w:t>(2 bit field)</w:t>
            </w:r>
            <w:r w:rsidRPr="00BC7BAE">
              <w:br/>
              <w:t>This field gives the time that the mobile station shall wait, after the reception of this EC Packet Uplink Ack/Nack message, before it shall start to monitor the DL EC-PACCH. The waiting time is specified as the 52-multiframe, counted from the one containing the EC Packet Uplink Ack/Nack message, where the mobile station shall start monitoring the DL EC-PACCH. The field is coded according to the following table:</w:t>
            </w:r>
          </w:p>
          <w:p w:rsidR="000424C1" w:rsidRPr="00BC7BAE" w:rsidRDefault="000424C1" w:rsidP="000424C1">
            <w:r w:rsidRPr="00BC7BAE">
              <w:t>Bit</w:t>
            </w:r>
            <w:r w:rsidRPr="00BC7BAE">
              <w:br/>
              <w:t>2 1</w:t>
            </w:r>
            <w:r w:rsidRPr="00BC7BAE">
              <w:br/>
              <w:t>0 0</w:t>
            </w:r>
            <w:r w:rsidRPr="00BC7BAE">
              <w:tab/>
            </w:r>
            <w:r w:rsidRPr="00BC7BAE">
              <w:tab/>
              <w:t>2</w:t>
            </w:r>
            <w:r w:rsidRPr="00BC7BAE">
              <w:rPr>
                <w:vertAlign w:val="superscript"/>
              </w:rPr>
              <w:t>nd</w:t>
            </w:r>
            <w:r w:rsidRPr="00BC7BAE">
              <w:t xml:space="preserve"> 52-multiframe</w:t>
            </w:r>
            <w:r w:rsidRPr="00BC7BAE">
              <w:br/>
              <w:t>0 1</w:t>
            </w:r>
            <w:r w:rsidRPr="00BC7BAE">
              <w:tab/>
            </w:r>
            <w:r w:rsidRPr="00BC7BAE">
              <w:tab/>
              <w:t>4</w:t>
            </w:r>
            <w:r w:rsidRPr="00BC7BAE">
              <w:rPr>
                <w:vertAlign w:val="superscript"/>
              </w:rPr>
              <w:t>th</w:t>
            </w:r>
            <w:r w:rsidRPr="00BC7BAE">
              <w:t xml:space="preserve"> 52-multiframe </w:t>
            </w:r>
            <w:r w:rsidRPr="00BC7BAE">
              <w:br/>
              <w:t>1 0</w:t>
            </w:r>
            <w:r w:rsidRPr="00BC7BAE">
              <w:tab/>
            </w:r>
            <w:r w:rsidRPr="00BC7BAE">
              <w:tab/>
              <w:t>6</w:t>
            </w:r>
            <w:r w:rsidRPr="00BC7BAE">
              <w:rPr>
                <w:vertAlign w:val="superscript"/>
              </w:rPr>
              <w:t>th</w:t>
            </w:r>
            <w:r w:rsidRPr="00BC7BAE">
              <w:t xml:space="preserve"> 52-multiframe </w:t>
            </w:r>
            <w:r w:rsidRPr="00BC7BAE">
              <w:br/>
              <w:t>1 1</w:t>
            </w:r>
            <w:r w:rsidRPr="00BC7BAE">
              <w:tab/>
            </w:r>
            <w:r w:rsidRPr="00BC7BAE">
              <w:tab/>
              <w:t>8</w:t>
            </w:r>
            <w:r w:rsidRPr="00BC7BAE">
              <w:rPr>
                <w:vertAlign w:val="superscript"/>
              </w:rPr>
              <w:t>th</w:t>
            </w:r>
            <w:r w:rsidRPr="00BC7BAE">
              <w:t xml:space="preserve"> 52-multiframe</w:t>
            </w:r>
          </w:p>
          <w:p w:rsidR="000424C1" w:rsidRPr="00BC7BAE" w:rsidRDefault="000424C1" w:rsidP="000424C1">
            <w:r w:rsidRPr="00BC7BAE">
              <w:rPr>
                <w:b/>
              </w:rPr>
              <w:t xml:space="preserve">EC-PACCH Monitoring Pattern </w:t>
            </w:r>
            <w:r w:rsidRPr="00BC7BAE">
              <w:t>(2 bit field)</w:t>
            </w:r>
            <w:r w:rsidRPr="00BC7BAE">
              <w:br/>
              <w:t>The EC-PACCH Monitoring Pattern field indicates what pattern the mobile station shall use when monitoring the downlink EC-PACCH while timer T3238 is running. The pattern shall be applied after first monitoring the 52-multiframe as indicated by the Initial Waiting Time field. The EC-PACCH Monitoring Pattern field is coded according to the following table:</w:t>
            </w:r>
          </w:p>
          <w:p w:rsidR="000424C1" w:rsidRPr="00BC7BAE" w:rsidRDefault="000424C1" w:rsidP="000424C1">
            <w:r w:rsidRPr="00BC7BAE">
              <w:t>bit</w:t>
            </w:r>
            <w:r w:rsidRPr="00BC7BAE">
              <w:br/>
              <w:t>2 1</w:t>
            </w:r>
            <w:r w:rsidRPr="00BC7BAE">
              <w:br/>
              <w:t>0 0</w:t>
            </w:r>
            <w:r w:rsidRPr="00BC7BAE">
              <w:tab/>
            </w:r>
            <w:r w:rsidRPr="00BC7BAE">
              <w:tab/>
              <w:t>Continuous monitoring</w:t>
            </w:r>
            <w:r w:rsidRPr="00BC7BAE">
              <w:br/>
              <w:t>0 1</w:t>
            </w:r>
            <w:r w:rsidRPr="00BC7BAE">
              <w:tab/>
            </w:r>
            <w:r w:rsidRPr="00BC7BAE">
              <w:tab/>
              <w:t>Monitor every 2</w:t>
            </w:r>
            <w:r w:rsidRPr="00BC7BAE">
              <w:rPr>
                <w:vertAlign w:val="superscript"/>
              </w:rPr>
              <w:t>nd</w:t>
            </w:r>
            <w:r w:rsidRPr="00BC7BAE">
              <w:t xml:space="preserve"> 52-multiframe </w:t>
            </w:r>
            <w:r w:rsidRPr="00BC7BAE">
              <w:br/>
              <w:t>1 0</w:t>
            </w:r>
            <w:r w:rsidRPr="00BC7BAE">
              <w:tab/>
            </w:r>
            <w:r w:rsidRPr="00BC7BAE">
              <w:tab/>
              <w:t>Monitor every 4</w:t>
            </w:r>
            <w:r w:rsidRPr="00BC7BAE">
              <w:rPr>
                <w:vertAlign w:val="superscript"/>
              </w:rPr>
              <w:t>th</w:t>
            </w:r>
            <w:r w:rsidRPr="00BC7BAE">
              <w:t xml:space="preserve"> 52-multiframe </w:t>
            </w:r>
            <w:r w:rsidRPr="00BC7BAE">
              <w:br/>
              <w:t>1 1</w:t>
            </w:r>
            <w:r w:rsidRPr="00BC7BAE">
              <w:tab/>
            </w:r>
            <w:r w:rsidRPr="00BC7BAE">
              <w:tab/>
              <w:t>Monitor every 8</w:t>
            </w:r>
            <w:r w:rsidRPr="00BC7BAE">
              <w:rPr>
                <w:vertAlign w:val="superscript"/>
              </w:rPr>
              <w:t>th</w:t>
            </w:r>
            <w:r w:rsidRPr="00BC7BAE">
              <w:t xml:space="preserve"> 52-multiframe</w:t>
            </w:r>
            <w:r w:rsidRPr="00BC7BAE">
              <w:rPr>
                <w:rStyle w:val="CommentReference"/>
              </w:rPr>
              <w:t xml:space="preserve"> </w:t>
            </w:r>
          </w:p>
        </w:tc>
      </w:tr>
      <w:tr w:rsidR="000424C1" w:rsidRPr="00BC7BAE" w:rsidTr="00343F46">
        <w:trPr>
          <w:cantSplit/>
        </w:trPr>
        <w:tc>
          <w:tcPr>
            <w:tcW w:w="9848" w:type="dxa"/>
          </w:tcPr>
          <w:p w:rsidR="000424C1" w:rsidRPr="00BC7BAE" w:rsidRDefault="000424C1" w:rsidP="000424C1">
            <w:r w:rsidRPr="00BC7BAE">
              <w:rPr>
                <w:b/>
              </w:rPr>
              <w:t xml:space="preserve">CONTENTION_RESOLUTION_TLLI </w:t>
            </w:r>
            <w:r w:rsidRPr="00BC7BAE">
              <w:t>(32 bit field)</w:t>
            </w:r>
            <w:r w:rsidRPr="00BC7BAE">
              <w:br/>
              <w:t>The CONTENTION_RESOLUTION_TLLI field is present only if the network has decoded one of the uplink RLC data blocks containing the TLLI. The mobile station shall perform the contention resolution function if the TLLI information element is present. This field contains a TLLI, which is defined in</w:t>
            </w:r>
            <w:r w:rsidRPr="00BC7BAE">
              <w:rPr>
                <w:i/>
              </w:rPr>
              <w:t xml:space="preserve"> </w:t>
            </w:r>
            <w:r w:rsidRPr="00BC7BAE">
              <w:t>sub-clause 12.16.</w:t>
            </w:r>
          </w:p>
          <w:p w:rsidR="000424C1" w:rsidRPr="00BC7BAE" w:rsidRDefault="000424C1" w:rsidP="000424C1">
            <w:pPr>
              <w:rPr>
                <w:b/>
              </w:rPr>
            </w:pPr>
            <w:r w:rsidRPr="00BC7BAE">
              <w:rPr>
                <w:b/>
              </w:rPr>
              <w:t xml:space="preserve">CONTENTION_RESOLUTION_rTLLI </w:t>
            </w:r>
            <w:r w:rsidRPr="00BC7BAE">
              <w:t>(4 bit field)</w:t>
            </w:r>
            <w:r w:rsidRPr="00BC7BAE">
              <w:br/>
              <w:t>The CONTENTION_RESOLUTION_rTLLI field is present only if the network has decoded one of the uplink RLC data blocks containing the rTLLI, and not any uplink RLC data block containing the TLLI. This field contains an rTLLI, which consists of the 4 least significant bits of the TLLI.</w:t>
            </w:r>
          </w:p>
        </w:tc>
      </w:tr>
      <w:tr w:rsidR="000424C1" w:rsidRPr="00BC7BAE" w:rsidTr="00343F46">
        <w:trPr>
          <w:cantSplit/>
        </w:trPr>
        <w:tc>
          <w:tcPr>
            <w:tcW w:w="9848" w:type="dxa"/>
          </w:tcPr>
          <w:p w:rsidR="000424C1" w:rsidRPr="00BC7BAE" w:rsidRDefault="000424C1" w:rsidP="000424C1">
            <w:pPr>
              <w:rPr>
                <w:b/>
              </w:rPr>
            </w:pPr>
            <w:r w:rsidRPr="00BC7BAE">
              <w:rPr>
                <w:b/>
              </w:rPr>
              <w:t>EC Packet Timing Advance</w:t>
            </w:r>
            <w:r w:rsidRPr="00BC7BAE">
              <w:br/>
              <w:t>This information element is defined in</w:t>
            </w:r>
            <w:r w:rsidRPr="00BC7BAE">
              <w:rPr>
                <w:i/>
              </w:rPr>
              <w:t xml:space="preserve"> </w:t>
            </w:r>
            <w:r w:rsidRPr="00BC7BAE">
              <w:t>sub-clause 12.74.</w:t>
            </w:r>
          </w:p>
        </w:tc>
      </w:tr>
      <w:tr w:rsidR="000424C1" w:rsidRPr="00BC7BAE" w:rsidTr="00343F46">
        <w:trPr>
          <w:cantSplit/>
        </w:trPr>
        <w:tc>
          <w:tcPr>
            <w:tcW w:w="9848" w:type="dxa"/>
          </w:tcPr>
          <w:p w:rsidR="000424C1" w:rsidRPr="00BC7BAE" w:rsidRDefault="000424C1" w:rsidP="000424C1">
            <w:r w:rsidRPr="00BC7BAE">
              <w:rPr>
                <w:b/>
              </w:rPr>
              <w:lastRenderedPageBreak/>
              <w:t>GAMMA</w:t>
            </w:r>
            <w:r w:rsidRPr="00BC7BAE">
              <w:t xml:space="preserve"> (5 bit field)</w:t>
            </w:r>
            <w:r w:rsidRPr="00BC7BAE">
              <w:br/>
              <w:t xml:space="preserve">This  field is the binary representation of the parameter </w:t>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xml:space="preserve"> for MS output power control in units of 2 dB, see 3GPP TS 45.008. The field is coded according to the following table:</w:t>
            </w:r>
          </w:p>
          <w:p w:rsidR="000424C1" w:rsidRPr="00BC7BAE" w:rsidRDefault="000424C1" w:rsidP="000424C1">
            <w:r w:rsidRPr="00BC7BAE">
              <w:t>bit</w:t>
            </w:r>
            <w:r w:rsidRPr="00BC7BAE">
              <w:br/>
              <w:t>5 4 3 2 1</w:t>
            </w:r>
            <w:r w:rsidRPr="00BC7BAE">
              <w:br/>
              <w:t>0 0 0 0 0</w:t>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0 dB</w:t>
            </w:r>
            <w:r w:rsidRPr="00BC7BAE">
              <w:br/>
              <w:t>0 0 0 0 1</w:t>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2 dB</w:t>
            </w:r>
            <w:r w:rsidRPr="00BC7BAE">
              <w:br/>
              <w:t>: : : :</w:t>
            </w:r>
            <w:r w:rsidRPr="00BC7BAE">
              <w:br/>
              <w:t>1 1 1 1 0</w:t>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60 dB</w:t>
            </w:r>
            <w:r w:rsidRPr="00BC7BAE">
              <w:br/>
              <w:t>1 1 1 1 1</w:t>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62 dB</w:t>
            </w:r>
          </w:p>
          <w:p w:rsidR="000424C1" w:rsidRPr="00BC7BAE" w:rsidRDefault="000424C1" w:rsidP="000424C1">
            <w:r w:rsidRPr="00BC7BAE">
              <w:rPr>
                <w:b/>
              </w:rPr>
              <w:t>ALPHA Enable</w:t>
            </w:r>
            <w:r w:rsidRPr="00BC7BAE">
              <w:t xml:space="preserve"> (1 bit field)</w:t>
            </w:r>
            <w:r w:rsidRPr="00BC7BAE">
              <w:br/>
              <w:t>This field indicates whether or not the mobile station shall use the ALPHA parameter (if sent as part of EC SI) for uplink power control (see 3GPP TS 45.008 [34]). The field is coded as follows:</w:t>
            </w:r>
          </w:p>
          <w:p w:rsidR="000424C1" w:rsidRDefault="000424C1" w:rsidP="000424C1">
            <w:pPr>
              <w:rPr>
                <w:ins w:id="1523" w:author="Nokia" w:date="2017-02-07T19:09:00Z"/>
              </w:rPr>
            </w:pPr>
            <w:r w:rsidRPr="00BC7BAE">
              <w:t>0</w:t>
            </w:r>
            <w:r w:rsidRPr="00BC7BAE">
              <w:tab/>
            </w:r>
            <w:r w:rsidRPr="00BC7BAE">
              <w:tab/>
              <w:t>The mobile station shall not use the ALPHA parameter</w:t>
            </w:r>
            <w:r w:rsidRPr="00BC7BAE">
              <w:br/>
              <w:t>1</w:t>
            </w:r>
            <w:r w:rsidRPr="00BC7BAE">
              <w:tab/>
            </w:r>
            <w:r w:rsidRPr="00BC7BAE">
              <w:tab/>
              <w:t>The mobile station shall use the ALPHA parameter</w:t>
            </w:r>
          </w:p>
          <w:p w:rsidR="00B70CCF" w:rsidRPr="00BC7BAE" w:rsidRDefault="00B70CCF" w:rsidP="00B70CCF">
            <w:pPr>
              <w:rPr>
                <w:ins w:id="1524" w:author="Nokia" w:date="2017-02-07T19:10:00Z"/>
                <w:bCs/>
              </w:rPr>
            </w:pPr>
            <w:ins w:id="1525" w:author="Nokia" w:date="2017-02-07T19:10:00Z">
              <w:r w:rsidRPr="00BC7BAE">
                <w:rPr>
                  <w:b/>
                </w:rPr>
                <w:t>UL_COVERAGE_CLASS</w:t>
              </w:r>
            </w:ins>
            <w:ins w:id="1526" w:author="Nokia" w:date="2017-02-07T19:11:00Z">
              <w:r>
                <w:rPr>
                  <w:b/>
                </w:rPr>
                <w:t>_EXT</w:t>
              </w:r>
            </w:ins>
            <w:ins w:id="1527" w:author="Nokia" w:date="2017-02-07T19:10:00Z">
              <w:r w:rsidRPr="00BC7BAE">
                <w:rPr>
                  <w:b/>
                </w:rPr>
                <w:t xml:space="preserve"> </w:t>
              </w:r>
              <w:r>
                <w:t>(1</w:t>
              </w:r>
              <w:r w:rsidRPr="00BC7BAE">
                <w:t xml:space="preserve"> bit field)</w:t>
              </w:r>
              <w:r w:rsidRPr="00BC7BAE">
                <w:br/>
                <w:t xml:space="preserve">This field indicates </w:t>
              </w:r>
            </w:ins>
            <w:ins w:id="1528" w:author="Nokia" w:date="2017-02-07T19:12:00Z">
              <w:r>
                <w:t>how the field UL_COVERAGE_CLASS</w:t>
              </w:r>
            </w:ins>
            <w:ins w:id="1529" w:author="Nokia" w:date="2017-03-27T14:24:00Z">
              <w:r w:rsidR="00C433E5">
                <w:t xml:space="preserve">(see </w:t>
              </w:r>
            </w:ins>
            <w:ins w:id="1530" w:author="Nokia" w:date="2017-03-27T14:25:00Z">
              <w:r w:rsidR="00C433E5">
                <w:t>above)</w:t>
              </w:r>
            </w:ins>
            <w:ins w:id="1531" w:author="Nokia" w:date="2017-02-07T19:12:00Z">
              <w:r>
                <w:t xml:space="preserve"> is to be </w:t>
              </w:r>
            </w:ins>
            <w:ins w:id="1532" w:author="Nokia" w:date="2017-02-07T19:13:00Z">
              <w:r w:rsidR="00313094">
                <w:t>interpreted and is coded as follows</w:t>
              </w:r>
            </w:ins>
          </w:p>
          <w:p w:rsidR="00B70CCF" w:rsidRPr="00BC7BAE" w:rsidRDefault="00B70CCF" w:rsidP="00B70CCF">
            <w:pPr>
              <w:pStyle w:val="FP"/>
              <w:tabs>
                <w:tab w:val="left" w:pos="567"/>
              </w:tabs>
              <w:ind w:left="567" w:hanging="567"/>
              <w:rPr>
                <w:ins w:id="1533" w:author="Nokia" w:date="2017-02-07T19:10:00Z"/>
              </w:rPr>
            </w:pPr>
            <w:ins w:id="1534" w:author="Nokia" w:date="2017-02-07T19:10:00Z">
              <w:r w:rsidRPr="00BC7BAE">
                <w:t>bit</w:t>
              </w:r>
            </w:ins>
          </w:p>
          <w:p w:rsidR="00B70CCF" w:rsidRPr="00BC7BAE" w:rsidRDefault="00B70CCF" w:rsidP="00B70CCF">
            <w:pPr>
              <w:pStyle w:val="FP"/>
              <w:tabs>
                <w:tab w:val="left" w:pos="567"/>
              </w:tabs>
              <w:ind w:left="567" w:hanging="567"/>
              <w:rPr>
                <w:ins w:id="1535" w:author="Nokia" w:date="2017-02-07T19:10:00Z"/>
              </w:rPr>
            </w:pPr>
            <w:ins w:id="1536" w:author="Nokia" w:date="2017-02-07T19:10:00Z">
              <w:r>
                <w:t xml:space="preserve">0 </w:t>
              </w:r>
              <w:r w:rsidRPr="00BC7BAE">
                <w:tab/>
              </w:r>
            </w:ins>
            <w:ins w:id="1537" w:author="Nokia" w:date="2017-03-28T10:16:00Z">
              <w:r w:rsidR="000D1781" w:rsidRPr="001E1B62">
                <w:t>UL_COVERAGE_CLASS</w:t>
              </w:r>
            </w:ins>
            <w:ins w:id="1538" w:author="Nokia" w:date="2017-02-07T19:10:00Z">
              <w:r w:rsidRPr="00BC7BAE">
                <w:t xml:space="preserve"> </w:t>
              </w:r>
            </w:ins>
            <w:ins w:id="1539" w:author="Nokia" w:date="2017-03-28T10:14:00Z">
              <w:r w:rsidR="00024BFB" w:rsidRPr="001E1B62">
                <w:t xml:space="preserve">field indicates one of UL Coverage Class </w:t>
              </w:r>
            </w:ins>
            <w:ins w:id="1540" w:author="Nokia" w:date="2017-02-07T19:14:00Z">
              <w:r>
                <w:t xml:space="preserve">CC1, CC2, CC3 or CC4 </w:t>
              </w:r>
            </w:ins>
            <w:ins w:id="1541" w:author="Nokia" w:date="2017-02-07T19:15:00Z">
              <w:r>
                <w:t>are assigned for uplink</w:t>
              </w:r>
            </w:ins>
          </w:p>
          <w:p w:rsidR="00B70CCF" w:rsidRPr="00BC7BAE" w:rsidRDefault="00B70CCF" w:rsidP="00B70CCF">
            <w:pPr>
              <w:pStyle w:val="FP"/>
              <w:tabs>
                <w:tab w:val="left" w:pos="567"/>
              </w:tabs>
              <w:ind w:left="567" w:hanging="567"/>
              <w:rPr>
                <w:ins w:id="1542" w:author="Nokia" w:date="2017-02-07T19:10:00Z"/>
              </w:rPr>
            </w:pPr>
            <w:ins w:id="1543" w:author="Nokia" w:date="2017-02-07T19:10:00Z">
              <w:r w:rsidRPr="00BC7BAE">
                <w:t>1</w:t>
              </w:r>
              <w:r w:rsidRPr="00BC7BAE">
                <w:tab/>
              </w:r>
            </w:ins>
            <w:ins w:id="1544" w:author="Nokia" w:date="2017-03-28T10:16:00Z">
              <w:r w:rsidR="000D1781" w:rsidRPr="00CD775A">
                <w:t>UL_COVERAGE_CLASS</w:t>
              </w:r>
              <w:r w:rsidR="000D1781" w:rsidRPr="00BC7BAE">
                <w:t xml:space="preserve"> </w:t>
              </w:r>
              <w:r w:rsidR="000D1781">
                <w:t>field indicates UL Coverage Class</w:t>
              </w:r>
            </w:ins>
            <w:ins w:id="1545" w:author="Nokia" w:date="2017-02-07T19:10:00Z">
              <w:r w:rsidRPr="00BC7BAE">
                <w:t xml:space="preserve"> </w:t>
              </w:r>
            </w:ins>
            <w:ins w:id="1546" w:author="Nokia" w:date="2017-02-07T19:15:00Z">
              <w:r>
                <w:t>CC5 is assigned for uplink</w:t>
              </w:r>
            </w:ins>
          </w:p>
          <w:p w:rsidR="00B70CCF" w:rsidRPr="00BC7BAE" w:rsidDel="00550DEB" w:rsidRDefault="00B70CCF" w:rsidP="000424C1">
            <w:pPr>
              <w:rPr>
                <w:del w:id="1547" w:author="Nokia" w:date="2017-02-07T19:17:00Z"/>
              </w:rPr>
            </w:pPr>
          </w:p>
          <w:p w:rsidR="000424C1" w:rsidRPr="00BC7BAE" w:rsidRDefault="000424C1" w:rsidP="000424C1">
            <w:r w:rsidRPr="00BC7BAE">
              <w:rPr>
                <w:b/>
              </w:rPr>
              <w:t>BSN_OFFSET</w:t>
            </w:r>
            <w:r w:rsidRPr="00BC7BAE">
              <w:t xml:space="preserve"> (2 bit field)</w:t>
            </w:r>
            <w:r w:rsidRPr="00BC7BAE">
              <w:br/>
              <w:t>This field defines the offset, in the list of available RLC Data blocks for transmission, that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It shall e.g. start with the oldest NACKED block, if available, in the resources for the first RLC Data block within the fixed uplink allocation. If the BSN_OFFSET field is present, the mobile station shall apply an offset in RLC Data blocks and skip one, or several, of the RLC Data blocks that would be transmitted first according to the procedures in sub-clause 9.1.3.4. This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r>
            <w:r w:rsidRPr="00BC7BAE">
              <w:tab/>
            </w:r>
            <w:r w:rsidRPr="00BC7BAE">
              <w:tab/>
              <w:t>Start with the 2</w:t>
            </w:r>
            <w:r w:rsidRPr="00BC7BAE">
              <w:rPr>
                <w:vertAlign w:val="superscript"/>
              </w:rPr>
              <w:t>nd</w:t>
            </w:r>
            <w:r w:rsidRPr="00BC7BAE">
              <w:t xml:space="preserve"> oldest RLC Data, to be transmitted, in the first resource within the fixed uplink allocation</w:t>
            </w:r>
          </w:p>
          <w:p w:rsidR="000424C1" w:rsidRPr="00BC7BAE" w:rsidRDefault="000424C1" w:rsidP="000424C1">
            <w:pPr>
              <w:pStyle w:val="FP"/>
              <w:tabs>
                <w:tab w:val="left" w:pos="567"/>
              </w:tabs>
              <w:ind w:left="567" w:hanging="567"/>
            </w:pPr>
            <w:r w:rsidRPr="00BC7BAE">
              <w:t>0 1</w:t>
            </w:r>
            <w:r w:rsidRPr="00BC7BAE">
              <w:tab/>
            </w:r>
            <w:r w:rsidRPr="00BC7BAE">
              <w:tab/>
            </w:r>
            <w:r w:rsidRPr="00BC7BAE">
              <w:tab/>
              <w:t>Start with the 3</w:t>
            </w:r>
            <w:r w:rsidRPr="00BC7BAE">
              <w:rPr>
                <w:vertAlign w:val="superscript"/>
              </w:rPr>
              <w:t>rd</w:t>
            </w:r>
            <w:r w:rsidRPr="00BC7BAE">
              <w:t xml:space="preserve"> oldest RLC Data, to be transmitted, in the first resource within the fixed uplink allocation</w:t>
            </w:r>
          </w:p>
          <w:p w:rsidR="000424C1" w:rsidRPr="00BC7BAE" w:rsidRDefault="000424C1" w:rsidP="000424C1">
            <w:pPr>
              <w:pStyle w:val="FP"/>
              <w:tabs>
                <w:tab w:val="left" w:pos="567"/>
              </w:tabs>
              <w:ind w:left="567" w:hanging="567"/>
            </w:pPr>
            <w:r w:rsidRPr="00BC7BAE">
              <w:t>1 0</w:t>
            </w:r>
            <w:r w:rsidRPr="00BC7BAE">
              <w:tab/>
            </w:r>
            <w:r w:rsidRPr="00BC7BAE">
              <w:tab/>
            </w:r>
            <w:r w:rsidRPr="00BC7BAE">
              <w:tab/>
              <w:t>Start with the 4</w:t>
            </w:r>
            <w:r w:rsidRPr="00BC7BAE">
              <w:rPr>
                <w:vertAlign w:val="superscript"/>
              </w:rPr>
              <w:t>th</w:t>
            </w:r>
            <w:r w:rsidRPr="00BC7BAE">
              <w:t xml:space="preserve"> oldest RLC Data, to be transmitted, in the first resource within the fixed uplink allocation</w:t>
            </w:r>
          </w:p>
          <w:p w:rsidR="000424C1" w:rsidRPr="00BC7BAE" w:rsidRDefault="000424C1" w:rsidP="000424C1">
            <w:r w:rsidRPr="00BC7BAE">
              <w:t>1 1</w:t>
            </w:r>
            <w:r w:rsidRPr="00BC7BAE">
              <w:tab/>
            </w:r>
            <w:r w:rsidRPr="00BC7BAE">
              <w:tab/>
            </w:r>
            <w:r w:rsidRPr="00BC7BAE">
              <w:tab/>
              <w:t>Start with the 5</w:t>
            </w:r>
            <w:r w:rsidRPr="00BC7BAE">
              <w:rPr>
                <w:vertAlign w:val="superscript"/>
              </w:rPr>
              <w:t>th</w:t>
            </w:r>
            <w:r w:rsidRPr="00BC7BAE">
              <w:t xml:space="preserve"> oldest RLC Data, to be transmitted, in the first resource within the fixed uplink allocation</w:t>
            </w:r>
          </w:p>
        </w:tc>
      </w:tr>
      <w:tr w:rsidR="000424C1" w:rsidRPr="00BC7BAE" w:rsidTr="00343F46">
        <w:trPr>
          <w:cantSplit/>
        </w:trPr>
        <w:tc>
          <w:tcPr>
            <w:tcW w:w="9848" w:type="dxa"/>
            <w:tcBorders>
              <w:top w:val="single" w:sz="4" w:space="0" w:color="auto"/>
              <w:left w:val="single" w:sz="4" w:space="0" w:color="auto"/>
              <w:bottom w:val="single" w:sz="4" w:space="0" w:color="auto"/>
              <w:right w:val="single" w:sz="4" w:space="0" w:color="auto"/>
            </w:tcBorders>
          </w:tcPr>
          <w:p w:rsidR="00343F46" w:rsidRDefault="00343F46" w:rsidP="00343F46">
            <w:r>
              <w:rPr>
                <w:b/>
              </w:rPr>
              <w:lastRenderedPageBreak/>
              <w:t xml:space="preserve">START_FIRST_UL_RLC_DATA_BLOCK </w:t>
            </w:r>
            <w:r>
              <w:t>(4 bit field)</w:t>
            </w:r>
            <w:r>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message, according to the USED_DL_COVERAGE_CLASS field. The encoding of the field is dependent of the uplink Coverage Class and TIMESLOT_MULTIPLICATOR assigned for the uplink EC TBF.</w:t>
            </w:r>
          </w:p>
          <w:p w:rsidR="00343F46" w:rsidRDefault="00343F46" w:rsidP="00343F46">
            <w:r>
              <w:t xml:space="preserve">If uplink Coverage Class = CC1 and TIMESLOT_MULTIPLICATOR = 0 or if uplink Coverage Class = CC2,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TDMA frame (N+13) mod 2715648</w:t>
            </w:r>
          </w:p>
          <w:p w:rsidR="00343F46" w:rsidRDefault="00343F46" w:rsidP="00343F46">
            <w:pPr>
              <w:pStyle w:val="FP"/>
              <w:tabs>
                <w:tab w:val="left" w:pos="567"/>
              </w:tabs>
              <w:ind w:left="567" w:hanging="567"/>
            </w:pPr>
            <w:r>
              <w:t>0 0 0 1</w:t>
            </w:r>
            <w:r>
              <w:tab/>
            </w:r>
            <w:r>
              <w:tab/>
            </w:r>
            <w:r>
              <w:tab/>
            </w:r>
            <w:r>
              <w:tab/>
              <w:t>In the TDMA frame (N+17 or N+18) mod 2715648</w:t>
            </w:r>
          </w:p>
          <w:p w:rsidR="00343F46" w:rsidRDefault="00343F46" w:rsidP="00343F46">
            <w:pPr>
              <w:pStyle w:val="FP"/>
              <w:tabs>
                <w:tab w:val="left" w:pos="567"/>
              </w:tabs>
              <w:ind w:left="567" w:hanging="567"/>
            </w:pPr>
            <w:r>
              <w:t>0 0 1 0</w:t>
            </w:r>
            <w:r>
              <w:tab/>
            </w:r>
            <w:r>
              <w:tab/>
            </w:r>
            <w:r>
              <w:tab/>
            </w:r>
            <w:r>
              <w:tab/>
              <w:t>In the TDMA frame (N+21 or N+22) mod 2715648</w:t>
            </w:r>
          </w:p>
          <w:p w:rsidR="00343F46" w:rsidRDefault="00343F46" w:rsidP="00343F46">
            <w:pPr>
              <w:pStyle w:val="FP"/>
              <w:tabs>
                <w:tab w:val="left" w:pos="567"/>
              </w:tabs>
              <w:ind w:left="567" w:hanging="567"/>
            </w:pPr>
            <w:r>
              <w:t>0 0 1 1</w:t>
            </w:r>
            <w:r>
              <w:tab/>
            </w:r>
            <w:r>
              <w:tab/>
            </w:r>
            <w:r>
              <w:tab/>
            </w:r>
            <w:r>
              <w:tab/>
              <w:t>In the TDMA frame (N+26) mod 2715648</w:t>
            </w:r>
          </w:p>
          <w:p w:rsidR="00343F46" w:rsidRDefault="00343F46" w:rsidP="00343F46">
            <w:pPr>
              <w:pStyle w:val="FP"/>
              <w:tabs>
                <w:tab w:val="left" w:pos="567"/>
              </w:tabs>
              <w:ind w:left="567" w:hanging="567"/>
            </w:pPr>
            <w:r>
              <w:t>0 1 0 0</w:t>
            </w:r>
            <w:r>
              <w:tab/>
            </w:r>
            <w:r>
              <w:tab/>
            </w:r>
            <w:r>
              <w:tab/>
            </w:r>
            <w:r>
              <w:tab/>
              <w:t>In the TDMA frame (N+30 or N+31)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TDMA frame (N+73 or N+74) mod 2715648</w:t>
            </w:r>
          </w:p>
          <w:p w:rsidR="00343F46" w:rsidRDefault="00343F46" w:rsidP="00343F46">
            <w:r>
              <w:t>1 1 1 1</w:t>
            </w:r>
            <w:r>
              <w:tab/>
            </w:r>
            <w:r>
              <w:tab/>
            </w:r>
            <w:r>
              <w:tab/>
              <w:t>In the TDMA frame (N+78) mod 2715648</w:t>
            </w:r>
          </w:p>
          <w:p w:rsidR="00343F46" w:rsidRDefault="00343F46" w:rsidP="00343F46">
            <w:r>
              <w:t xml:space="preserve">If uplink Coverage Class = CC1 and TIMESLOT_MULTIPLICATOR = 1,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timeslot with the lowest TN in TDMA frame (N+13) mod 2715648</w:t>
            </w:r>
          </w:p>
          <w:p w:rsidR="00343F46" w:rsidRDefault="00343F46" w:rsidP="00343F46">
            <w:pPr>
              <w:pStyle w:val="FP"/>
              <w:tabs>
                <w:tab w:val="left" w:pos="567"/>
              </w:tabs>
              <w:ind w:left="567" w:hanging="567"/>
            </w:pPr>
            <w:r>
              <w:t>0 0 0 1</w:t>
            </w:r>
            <w:r>
              <w:tab/>
            </w:r>
            <w:r>
              <w:tab/>
            </w:r>
            <w:r>
              <w:tab/>
            </w:r>
            <w:r>
              <w:tab/>
              <w:t>In the timeslot with the highest TN in TDMA frame (N+13) mod 2715648</w:t>
            </w:r>
          </w:p>
          <w:p w:rsidR="00343F46" w:rsidRDefault="00343F46" w:rsidP="00343F46">
            <w:pPr>
              <w:pStyle w:val="FP"/>
              <w:tabs>
                <w:tab w:val="left" w:pos="567"/>
              </w:tabs>
              <w:ind w:left="567" w:hanging="567"/>
            </w:pPr>
            <w:r>
              <w:t>0 0 1 0</w:t>
            </w:r>
            <w:r>
              <w:tab/>
            </w:r>
            <w:r>
              <w:tab/>
            </w:r>
            <w:r>
              <w:tab/>
            </w:r>
            <w:r>
              <w:tab/>
              <w:t>In the timeslot with the lowest TN in TDMA frame (N+17 or N+18) mod 2715648</w:t>
            </w:r>
          </w:p>
          <w:p w:rsidR="00343F46" w:rsidRDefault="00343F46" w:rsidP="00343F46">
            <w:pPr>
              <w:pStyle w:val="FP"/>
              <w:tabs>
                <w:tab w:val="left" w:pos="567"/>
              </w:tabs>
              <w:ind w:left="567" w:hanging="567"/>
            </w:pPr>
            <w:r>
              <w:t>0 0 1 1</w:t>
            </w:r>
            <w:r>
              <w:tab/>
            </w:r>
            <w:r>
              <w:tab/>
            </w:r>
            <w:r>
              <w:tab/>
            </w:r>
            <w:r>
              <w:tab/>
              <w:t>In the timeslot with the highest TN in TDMA frame (N+17 or N+18)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timeslot with the lowest TN in TDMA frame (N+43 or N+44) mod 2715648</w:t>
            </w:r>
          </w:p>
          <w:p w:rsidR="00343F46" w:rsidRDefault="00343F46" w:rsidP="00343F46">
            <w:r>
              <w:t>1 1 1 1</w:t>
            </w:r>
            <w:r>
              <w:tab/>
            </w:r>
            <w:r>
              <w:tab/>
            </w:r>
            <w:r>
              <w:tab/>
              <w:t>In the timeslot with the highest TN in TDMA frame (N+43 or N+44) mod 2715648</w:t>
            </w:r>
          </w:p>
          <w:p w:rsidR="00343F46" w:rsidRDefault="00343F46" w:rsidP="00343F46">
            <w:r>
              <w:t xml:space="preserve">If uplink Coverage Class = CC1 and TIMESLOT_MULTIPLICATOR = 2,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timeslot with the lowest TN in TDMA frame (N+13) mod 2715648</w:t>
            </w:r>
          </w:p>
          <w:p w:rsidR="00343F46" w:rsidRDefault="00343F46" w:rsidP="00343F46">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343F46" w:rsidRDefault="00343F46" w:rsidP="00343F46">
            <w:pPr>
              <w:pStyle w:val="FP"/>
              <w:tabs>
                <w:tab w:val="left" w:pos="567"/>
              </w:tabs>
              <w:ind w:left="567" w:hanging="567"/>
            </w:pPr>
            <w:r>
              <w:t>0 0 1 0</w:t>
            </w:r>
            <w:r>
              <w:tab/>
            </w:r>
            <w:r>
              <w:tab/>
            </w:r>
            <w:r>
              <w:tab/>
            </w:r>
            <w:r>
              <w:tab/>
              <w:t>In the timeslot with the highest TN in TDMA frame (N+13) mod 2715648</w:t>
            </w:r>
          </w:p>
          <w:p w:rsidR="00343F46" w:rsidRDefault="00343F46" w:rsidP="00343F46">
            <w:pPr>
              <w:pStyle w:val="FP"/>
              <w:tabs>
                <w:tab w:val="left" w:pos="567"/>
              </w:tabs>
              <w:ind w:left="567" w:hanging="567"/>
            </w:pPr>
            <w:r>
              <w:t>0 0 1 1</w:t>
            </w:r>
            <w:r>
              <w:tab/>
            </w:r>
            <w:r>
              <w:tab/>
            </w:r>
            <w:r>
              <w:tab/>
            </w:r>
            <w:r>
              <w:tab/>
              <w:t>In the timeslot with the lowest TN in TDMA frame (N+17 or N+18) mod 2715648</w:t>
            </w:r>
          </w:p>
          <w:p w:rsidR="00343F46" w:rsidRDefault="00343F46" w:rsidP="00343F46">
            <w:pPr>
              <w:pStyle w:val="FP"/>
              <w:tabs>
                <w:tab w:val="left" w:pos="567"/>
              </w:tabs>
              <w:ind w:left="567" w:hanging="567"/>
            </w:pPr>
            <w:r>
              <w:t>0 1 0 0</w:t>
            </w:r>
            <w:r>
              <w:tab/>
            </w:r>
            <w:r>
              <w:tab/>
            </w:r>
            <w:r>
              <w:tab/>
            </w:r>
            <w:r>
              <w:tab/>
              <w:t>In the timeslot with the 2</w:t>
            </w:r>
            <w:r>
              <w:rPr>
                <w:vertAlign w:val="superscript"/>
              </w:rPr>
              <w:t>nd</w:t>
            </w:r>
            <w:r>
              <w:t xml:space="preserve"> lowest TN in TDMA frame (N+17 or N+18) mod 2715648</w:t>
            </w:r>
          </w:p>
          <w:p w:rsidR="00343F46" w:rsidRDefault="00343F46" w:rsidP="00343F46">
            <w:pPr>
              <w:pStyle w:val="FP"/>
              <w:tabs>
                <w:tab w:val="left" w:pos="567"/>
              </w:tabs>
              <w:ind w:left="567" w:hanging="567"/>
            </w:pPr>
            <w:r>
              <w:t>0 1 0 1</w:t>
            </w:r>
            <w:r>
              <w:tab/>
            </w:r>
            <w:r>
              <w:tab/>
            </w:r>
            <w:r>
              <w:tab/>
            </w:r>
            <w:r>
              <w:tab/>
              <w:t>In the timeslot with the highest TN in TDMA frame (N+17 or N+18)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timeslot with the highest TN in TDMA frame (N+30 or N+31) mod 2715648</w:t>
            </w:r>
          </w:p>
          <w:p w:rsidR="00343F46" w:rsidRDefault="00343F46" w:rsidP="00343F46">
            <w:r>
              <w:t>1 1 1 1</w:t>
            </w:r>
            <w:r>
              <w:tab/>
            </w:r>
            <w:r>
              <w:tab/>
            </w:r>
            <w:r>
              <w:tab/>
              <w:t>In the timeslot with the lowest TN in TDMA frame (N+34 or N+35) mod 2715648</w:t>
            </w:r>
          </w:p>
          <w:p w:rsidR="00343F46" w:rsidRDefault="00343F46" w:rsidP="00343F46">
            <w:r>
              <w:t xml:space="preserve">If uplink Coverage Class = CC1 and TIMESLOT_MULTIPLICATOR = 3,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timeslot with the lowest TN in TDMA frame (N+13) mod 2715648</w:t>
            </w:r>
          </w:p>
          <w:p w:rsidR="00343F46" w:rsidRDefault="00343F46" w:rsidP="00343F46">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343F46" w:rsidRDefault="00343F46" w:rsidP="00343F46">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343F46" w:rsidRDefault="00343F46" w:rsidP="00343F46">
            <w:pPr>
              <w:pStyle w:val="FP"/>
              <w:tabs>
                <w:tab w:val="left" w:pos="567"/>
              </w:tabs>
              <w:ind w:left="567" w:hanging="567"/>
            </w:pPr>
            <w:r>
              <w:t>0 0 1 1</w:t>
            </w:r>
            <w:r>
              <w:tab/>
            </w:r>
            <w:r>
              <w:tab/>
            </w:r>
            <w:r>
              <w:tab/>
            </w:r>
            <w:r>
              <w:tab/>
              <w:t>In the timeslot with the highest TN in TDMA frame (N+13) mod 2715648</w:t>
            </w:r>
          </w:p>
          <w:p w:rsidR="00343F46" w:rsidRDefault="00343F46" w:rsidP="00343F46">
            <w:pPr>
              <w:pStyle w:val="FP"/>
              <w:tabs>
                <w:tab w:val="left" w:pos="567"/>
              </w:tabs>
              <w:ind w:left="567" w:hanging="567"/>
            </w:pPr>
            <w:r>
              <w:t>0 1 0 0</w:t>
            </w:r>
            <w:r>
              <w:tab/>
            </w:r>
            <w:r>
              <w:tab/>
            </w:r>
            <w:r>
              <w:tab/>
            </w:r>
            <w:r>
              <w:tab/>
              <w:t>In the timeslot with the lowest TN in TDMA frame (N+17 or N+18) mod 2715648</w:t>
            </w:r>
          </w:p>
          <w:p w:rsidR="00343F46" w:rsidRDefault="00343F46" w:rsidP="00343F46">
            <w:pPr>
              <w:pStyle w:val="FP"/>
              <w:tabs>
                <w:tab w:val="left" w:pos="567"/>
              </w:tabs>
              <w:ind w:left="567" w:hanging="567"/>
            </w:pPr>
            <w:r>
              <w:t>0 1 0 1</w:t>
            </w:r>
            <w:r>
              <w:tab/>
            </w:r>
            <w:r>
              <w:tab/>
            </w:r>
            <w:r>
              <w:tab/>
            </w:r>
            <w:r>
              <w:tab/>
              <w:t>In the timeslot with the 2</w:t>
            </w:r>
            <w:r>
              <w:rPr>
                <w:vertAlign w:val="superscript"/>
              </w:rPr>
              <w:t>nd</w:t>
            </w:r>
            <w:r>
              <w:t xml:space="preserve"> lowest TN in TDMA frame (N+17 or N+18)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timeslot with the 3</w:t>
            </w:r>
            <w:r>
              <w:rPr>
                <w:vertAlign w:val="superscript"/>
              </w:rPr>
              <w:t>rd</w:t>
            </w:r>
            <w:r>
              <w:t xml:space="preserve"> lowest TN in TDMA frame (N+26) mod 2715648</w:t>
            </w:r>
          </w:p>
          <w:p w:rsidR="000424C1" w:rsidRDefault="00343F46" w:rsidP="00343F46">
            <w:r>
              <w:t>1 1 1 1</w:t>
            </w:r>
            <w:r>
              <w:tab/>
            </w:r>
            <w:r>
              <w:tab/>
            </w:r>
            <w:r>
              <w:tab/>
              <w:t>In the timeslot with the highest TN in TDMA frame (N+26) mod 2715648</w:t>
            </w:r>
          </w:p>
          <w:p w:rsidR="00343F46" w:rsidRDefault="00343F46" w:rsidP="00343F46">
            <w:r>
              <w:t xml:space="preserve">If uplink Coverage Class = CC1 and TIMESLOT_MULTIPLICATOR = 4,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 w:val="left" w:pos="3002"/>
              </w:tabs>
              <w:ind w:left="567" w:hanging="567"/>
            </w:pPr>
            <w:r>
              <w:t>4 3 2 1</w:t>
            </w:r>
            <w:r>
              <w:tab/>
            </w:r>
            <w:r>
              <w:tab/>
            </w:r>
          </w:p>
          <w:p w:rsidR="00343F46" w:rsidRDefault="00343F46" w:rsidP="00343F46">
            <w:pPr>
              <w:pStyle w:val="FP"/>
              <w:tabs>
                <w:tab w:val="left" w:pos="567"/>
              </w:tabs>
              <w:ind w:left="567" w:hanging="567"/>
            </w:pPr>
            <w:r>
              <w:t>0 0 0 0</w:t>
            </w:r>
            <w:r>
              <w:tab/>
            </w:r>
            <w:r>
              <w:tab/>
            </w:r>
            <w:r>
              <w:tab/>
            </w:r>
            <w:r>
              <w:tab/>
              <w:t>In the timeslot with the lowest TN in TDMA frame (N+13) mod 2715648</w:t>
            </w:r>
          </w:p>
          <w:p w:rsidR="00343F46" w:rsidRDefault="00343F46" w:rsidP="00343F46">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343F46" w:rsidRDefault="00343F46" w:rsidP="00343F46">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343F46" w:rsidRDefault="00343F46" w:rsidP="00343F46">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343F46" w:rsidRDefault="00343F46" w:rsidP="00343F46">
            <w:pPr>
              <w:pStyle w:val="FP"/>
              <w:tabs>
                <w:tab w:val="left" w:pos="567"/>
              </w:tabs>
              <w:ind w:left="567" w:hanging="567"/>
            </w:pPr>
            <w:r>
              <w:t>0 1 0 0</w:t>
            </w:r>
            <w:r>
              <w:tab/>
            </w:r>
            <w:r>
              <w:tab/>
            </w:r>
            <w:r>
              <w:tab/>
            </w:r>
            <w:r>
              <w:tab/>
              <w:t>In the timeslot with the highest TN in TDMA frame (N+13) mod 2715648</w:t>
            </w:r>
          </w:p>
          <w:p w:rsidR="00343F46" w:rsidRDefault="00343F46" w:rsidP="00343F46">
            <w:pPr>
              <w:pStyle w:val="FP"/>
              <w:tabs>
                <w:tab w:val="left" w:pos="567"/>
              </w:tabs>
              <w:ind w:left="567" w:hanging="567"/>
            </w:pPr>
            <w:r>
              <w:t>0 1 0 1</w:t>
            </w:r>
            <w:r>
              <w:tab/>
            </w:r>
            <w:r>
              <w:tab/>
            </w:r>
            <w:r>
              <w:tab/>
            </w:r>
            <w:r>
              <w:tab/>
              <w:t>In the timeslot with the lowest TN in TDMA frame (N+17 or N+18)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timeslot with the highest TN in TDMA frame (N+21 or N+22) mod 2715648</w:t>
            </w:r>
          </w:p>
          <w:p w:rsidR="00343F46" w:rsidRDefault="00343F46" w:rsidP="00343F46">
            <w:r>
              <w:t>1 1 1 1</w:t>
            </w:r>
            <w:r>
              <w:tab/>
            </w:r>
            <w:r>
              <w:tab/>
            </w:r>
            <w:r>
              <w:tab/>
              <w:t>In the timeslot with the lowest TN in TDMA frame (N+26) mod 2715648</w:t>
            </w:r>
          </w:p>
          <w:p w:rsidR="00343F46" w:rsidRDefault="00343F46" w:rsidP="00343F46">
            <w:r>
              <w:t xml:space="preserve">If uplink Coverage Class = CC1 and TIMESLOT_MULTIPLICATOR = 5,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timeslot with the lowest TN in TDMA frame (N+13) mod 2715648</w:t>
            </w:r>
          </w:p>
          <w:p w:rsidR="00343F46" w:rsidRDefault="00343F46" w:rsidP="00343F46">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343F46" w:rsidRDefault="00343F46" w:rsidP="00343F46">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343F46" w:rsidRDefault="00343F46" w:rsidP="00343F46">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343F46" w:rsidRDefault="00343F46" w:rsidP="00343F46">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343F46" w:rsidRDefault="00343F46" w:rsidP="00343F46">
            <w:pPr>
              <w:pStyle w:val="FP"/>
              <w:tabs>
                <w:tab w:val="left" w:pos="567"/>
              </w:tabs>
              <w:ind w:left="567" w:hanging="567"/>
            </w:pPr>
            <w:r>
              <w:t>0 1 0 1</w:t>
            </w:r>
            <w:r>
              <w:tab/>
            </w:r>
            <w:r>
              <w:tab/>
            </w:r>
            <w:r>
              <w:tab/>
            </w:r>
            <w:r>
              <w:tab/>
              <w:t>In the timeslot with the highest TN in TDMA frame (N+13) mod 2715648</w:t>
            </w:r>
          </w:p>
          <w:p w:rsidR="00343F46" w:rsidRDefault="00343F46" w:rsidP="00343F46">
            <w:pPr>
              <w:pStyle w:val="FP"/>
              <w:tabs>
                <w:tab w:val="left" w:pos="567"/>
              </w:tabs>
              <w:ind w:left="567" w:hanging="567"/>
            </w:pPr>
            <w:r>
              <w:t>0 1 1 0</w:t>
            </w:r>
            <w:r>
              <w:tab/>
            </w:r>
            <w:r>
              <w:tab/>
            </w:r>
            <w:r>
              <w:tab/>
            </w:r>
            <w:r>
              <w:tab/>
              <w:t>In the timeslot with the lowest TN in TDMA frame (N+17 or N+18)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timeslot with the 3</w:t>
            </w:r>
            <w:r>
              <w:rPr>
                <w:vertAlign w:val="superscript"/>
              </w:rPr>
              <w:t>rd</w:t>
            </w:r>
            <w:r>
              <w:t xml:space="preserve"> lowest TN in TDMA frame (N+21 or N+22) mod 2715648</w:t>
            </w:r>
          </w:p>
          <w:p w:rsidR="00343F46" w:rsidRDefault="00343F46" w:rsidP="00343F46">
            <w:r>
              <w:t>1 1 1 1</w:t>
            </w:r>
            <w:r>
              <w:tab/>
            </w:r>
            <w:r>
              <w:tab/>
            </w:r>
            <w:r>
              <w:tab/>
              <w:t>In the timeslot with the 4</w:t>
            </w:r>
            <w:r>
              <w:rPr>
                <w:vertAlign w:val="superscript"/>
              </w:rPr>
              <w:t>th</w:t>
            </w:r>
            <w:r>
              <w:t xml:space="preserve"> lowest TN in TDMA frame (N+21 or N+22) mod 2715648</w:t>
            </w:r>
          </w:p>
          <w:p w:rsidR="00343F46" w:rsidRDefault="00343F46" w:rsidP="00343F46">
            <w:r>
              <w:t xml:space="preserve">If uplink Coverage Class = CC1 and TIMESLOT_MULTIPLICATOR = 6,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timeslot with the lowest TN in TDMA frame (N+13) mod 2715648</w:t>
            </w:r>
          </w:p>
          <w:p w:rsidR="00343F46" w:rsidRDefault="00343F46" w:rsidP="00343F46">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343F46" w:rsidRDefault="00343F46" w:rsidP="00343F46">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343F46" w:rsidRDefault="00343F46" w:rsidP="00343F46">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343F46" w:rsidRDefault="00343F46" w:rsidP="00343F46">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343F46" w:rsidRDefault="00343F46" w:rsidP="00343F46">
            <w:pPr>
              <w:pStyle w:val="FP"/>
              <w:tabs>
                <w:tab w:val="left" w:pos="567"/>
              </w:tabs>
              <w:ind w:left="567" w:hanging="567"/>
            </w:pPr>
            <w:r>
              <w:t>0 1 0 1</w:t>
            </w:r>
            <w:r>
              <w:tab/>
            </w:r>
            <w:r>
              <w:tab/>
            </w:r>
            <w:r>
              <w:tab/>
            </w:r>
            <w:r>
              <w:tab/>
              <w:t>In the timeslot with the 6</w:t>
            </w:r>
            <w:r>
              <w:rPr>
                <w:vertAlign w:val="superscript"/>
              </w:rPr>
              <w:t>th</w:t>
            </w:r>
            <w:r>
              <w:t xml:space="preserve"> lowest TN in TDMA frame (N+13) mod 2715648</w:t>
            </w:r>
          </w:p>
          <w:p w:rsidR="00343F46" w:rsidRDefault="00343F46" w:rsidP="00343F46">
            <w:pPr>
              <w:pStyle w:val="FP"/>
              <w:tabs>
                <w:tab w:val="left" w:pos="567"/>
              </w:tabs>
              <w:ind w:left="567" w:hanging="567"/>
            </w:pPr>
            <w:r>
              <w:t>0 1 1 0</w:t>
            </w:r>
            <w:r>
              <w:tab/>
            </w:r>
            <w:r>
              <w:tab/>
            </w:r>
            <w:r>
              <w:tab/>
            </w:r>
            <w:r>
              <w:tab/>
              <w:t>In the timeslot with the highest TN in TDMA frame (N+13) mod 2715648</w:t>
            </w:r>
          </w:p>
          <w:p w:rsidR="00343F46" w:rsidRDefault="00343F46" w:rsidP="00343F46">
            <w:pPr>
              <w:pStyle w:val="FP"/>
              <w:tabs>
                <w:tab w:val="left" w:pos="567"/>
              </w:tabs>
              <w:ind w:left="567" w:hanging="567"/>
            </w:pPr>
            <w:r>
              <w:t>0 1 1 1</w:t>
            </w:r>
            <w:r>
              <w:tab/>
            </w:r>
            <w:r>
              <w:tab/>
            </w:r>
            <w:r>
              <w:tab/>
            </w:r>
            <w:r>
              <w:tab/>
              <w:t>In the timeslot with the lowest TN in TDMA frame (N+17 or N+18)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timeslot with the lowest TN in TDMA frame (N+21 or N+22) mod 2715648</w:t>
            </w:r>
          </w:p>
          <w:p w:rsidR="00343F46" w:rsidRDefault="00343F46" w:rsidP="00343F46">
            <w:r>
              <w:t>1 1 1 1</w:t>
            </w:r>
            <w:r>
              <w:tab/>
            </w:r>
            <w:r>
              <w:tab/>
            </w:r>
            <w:r>
              <w:tab/>
              <w:t>In the timeslot with the 2</w:t>
            </w:r>
            <w:r>
              <w:rPr>
                <w:vertAlign w:val="superscript"/>
              </w:rPr>
              <w:t>nd</w:t>
            </w:r>
            <w:r>
              <w:t xml:space="preserve"> lowest TN in TDMA frame (N+21 or N+22) mod 2715648</w:t>
            </w:r>
          </w:p>
          <w:p w:rsidR="00343F46" w:rsidRDefault="00343F46" w:rsidP="00343F46">
            <w:r>
              <w:t xml:space="preserve">If uplink Coverage Class = CC1 and TIMESLOT_MULTIPLICATOR = 7,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timeslot with the lowest TN in TDMA frame (N+13) mod 2715648</w:t>
            </w:r>
          </w:p>
          <w:p w:rsidR="00343F46" w:rsidRDefault="00343F46" w:rsidP="00343F46">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343F46" w:rsidRDefault="00343F46" w:rsidP="00343F46">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343F46" w:rsidRDefault="00343F46" w:rsidP="00343F46">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343F46" w:rsidRDefault="00343F46" w:rsidP="00343F46">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343F46" w:rsidRDefault="00343F46" w:rsidP="00343F46">
            <w:pPr>
              <w:pStyle w:val="FP"/>
              <w:tabs>
                <w:tab w:val="left" w:pos="567"/>
              </w:tabs>
              <w:ind w:left="567" w:hanging="567"/>
            </w:pPr>
            <w:r>
              <w:t>0 1 0 1</w:t>
            </w:r>
            <w:r>
              <w:tab/>
            </w:r>
            <w:r>
              <w:tab/>
            </w:r>
            <w:r>
              <w:tab/>
            </w:r>
            <w:r>
              <w:tab/>
              <w:t>In the timeslot with the 6</w:t>
            </w:r>
            <w:r>
              <w:rPr>
                <w:vertAlign w:val="superscript"/>
              </w:rPr>
              <w:t>th</w:t>
            </w:r>
            <w:r>
              <w:t xml:space="preserve"> lowest TN in TDMA frame (N+13) mod 2715648</w:t>
            </w:r>
          </w:p>
          <w:p w:rsidR="00343F46" w:rsidRDefault="00343F46" w:rsidP="00343F46">
            <w:pPr>
              <w:pStyle w:val="FP"/>
              <w:tabs>
                <w:tab w:val="left" w:pos="567"/>
              </w:tabs>
              <w:ind w:left="567" w:hanging="567"/>
            </w:pPr>
            <w:r>
              <w:t>0 1 1 0</w:t>
            </w:r>
            <w:r>
              <w:tab/>
            </w:r>
            <w:r>
              <w:tab/>
            </w:r>
            <w:r>
              <w:tab/>
            </w:r>
            <w:r>
              <w:tab/>
              <w:t>In the timeslot with the 7</w:t>
            </w:r>
            <w:r>
              <w:rPr>
                <w:vertAlign w:val="superscript"/>
              </w:rPr>
              <w:t>th</w:t>
            </w:r>
            <w:r>
              <w:t xml:space="preserve"> lowest TN in TDMA frame (N+13) mod 2715648</w:t>
            </w:r>
          </w:p>
          <w:p w:rsidR="00343F46" w:rsidRDefault="00343F46" w:rsidP="00343F46">
            <w:pPr>
              <w:pStyle w:val="FP"/>
              <w:tabs>
                <w:tab w:val="left" w:pos="567"/>
              </w:tabs>
              <w:ind w:left="567" w:hanging="567"/>
            </w:pPr>
            <w:r>
              <w:t>0 1 1 1</w:t>
            </w:r>
            <w:r>
              <w:tab/>
            </w:r>
            <w:r>
              <w:tab/>
            </w:r>
            <w:r>
              <w:tab/>
            </w:r>
            <w:r>
              <w:tab/>
              <w:t>In the timeslot with the highest TN in TDMA frame (N+13) mod 2715648</w:t>
            </w:r>
          </w:p>
          <w:p w:rsidR="00343F46" w:rsidRDefault="00343F46" w:rsidP="00343F46">
            <w:pPr>
              <w:pStyle w:val="FP"/>
              <w:tabs>
                <w:tab w:val="left" w:pos="567"/>
              </w:tabs>
              <w:ind w:left="567" w:hanging="567"/>
            </w:pPr>
            <w:r>
              <w:t>1 0 0 0</w:t>
            </w:r>
            <w:r>
              <w:tab/>
            </w:r>
            <w:r>
              <w:tab/>
            </w:r>
            <w:r>
              <w:tab/>
            </w:r>
            <w:r>
              <w:tab/>
              <w:t>In the timeslot with the lowest TN in TDMA frame (N+17 or N+18)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timeslot with the 7</w:t>
            </w:r>
            <w:r>
              <w:rPr>
                <w:vertAlign w:val="superscript"/>
              </w:rPr>
              <w:t>th</w:t>
            </w:r>
            <w:r>
              <w:t xml:space="preserve"> lowest TN in TDMA frame (N+17 or N+18) mod 2715648</w:t>
            </w:r>
          </w:p>
          <w:p w:rsidR="00343F46" w:rsidRDefault="00343F46" w:rsidP="00343F46">
            <w:r>
              <w:t>1 1 1 1</w:t>
            </w:r>
            <w:r>
              <w:tab/>
            </w:r>
            <w:r>
              <w:tab/>
            </w:r>
            <w:r>
              <w:tab/>
              <w:t>In the timeslot with the highest TN in TDMA frame (N+17 or N+18) mod 2715648</w:t>
            </w:r>
          </w:p>
          <w:p w:rsidR="00343F46" w:rsidRDefault="00343F46" w:rsidP="00343F46">
            <w:r>
              <w:t xml:space="preserve">If uplink Coverage Class = CC3 and the field EC_Reduced_PDCH_Allocation is set to 0 in the EC SYSTEM INFORMATION TYPE 2 message, (see 3GPP TS 44.018) or if uplink Coverage Class = CC2 and the field EC_Reduced_PDCH_Allocation is set to 1, the START_FN_FIRST_UL_RLC_DATA_BLOCK field </w:t>
            </w:r>
            <w:r>
              <w:rPr>
                <w:bCs/>
              </w:rPr>
              <w:t>is encoded according to the following table:</w:t>
            </w:r>
          </w:p>
          <w:p w:rsidR="00343F46" w:rsidRDefault="00343F46" w:rsidP="00343F46">
            <w:pPr>
              <w:pStyle w:val="FP"/>
              <w:tabs>
                <w:tab w:val="left" w:pos="567"/>
              </w:tabs>
              <w:ind w:left="567" w:hanging="567"/>
            </w:pPr>
            <w:r>
              <w:t>bit</w:t>
            </w:r>
          </w:p>
          <w:p w:rsidR="00343F46" w:rsidRDefault="00343F46" w:rsidP="00343F46">
            <w:pPr>
              <w:pStyle w:val="FP"/>
              <w:tabs>
                <w:tab w:val="left" w:pos="567"/>
              </w:tabs>
              <w:ind w:left="567" w:hanging="567"/>
            </w:pPr>
            <w:r>
              <w:t>4 3 2 1</w:t>
            </w:r>
          </w:p>
          <w:p w:rsidR="00343F46" w:rsidRDefault="00343F46" w:rsidP="00343F46">
            <w:pPr>
              <w:pStyle w:val="FP"/>
              <w:tabs>
                <w:tab w:val="left" w:pos="567"/>
              </w:tabs>
              <w:ind w:left="567" w:hanging="567"/>
            </w:pPr>
            <w:r>
              <w:t>0 0 0 0</w:t>
            </w:r>
            <w:r>
              <w:tab/>
            </w:r>
            <w:r>
              <w:tab/>
            </w:r>
            <w:r>
              <w:tab/>
            </w:r>
            <w:r>
              <w:tab/>
              <w:t>In the TDMA frame (N+13) mod 2715648 or (N+17 or N+18) mod 2715648</w:t>
            </w:r>
          </w:p>
          <w:p w:rsidR="00343F46" w:rsidRDefault="00343F46" w:rsidP="00343F46">
            <w:pPr>
              <w:pStyle w:val="FP"/>
              <w:tabs>
                <w:tab w:val="left" w:pos="567"/>
              </w:tabs>
              <w:ind w:left="567" w:hanging="567"/>
            </w:pPr>
            <w:r>
              <w:t>0 0 0 1</w:t>
            </w:r>
            <w:r>
              <w:tab/>
            </w:r>
            <w:r>
              <w:tab/>
            </w:r>
            <w:r>
              <w:tab/>
            </w:r>
            <w:r>
              <w:tab/>
              <w:t>In the TDMA frame (N+21 or N+22) mod 2715648 or (N+26) mod 2715648</w:t>
            </w:r>
          </w:p>
          <w:p w:rsidR="00343F46" w:rsidRDefault="00343F46" w:rsidP="00343F46">
            <w:pPr>
              <w:pStyle w:val="FP"/>
              <w:tabs>
                <w:tab w:val="left" w:pos="567"/>
              </w:tabs>
              <w:ind w:left="567" w:hanging="567"/>
            </w:pPr>
            <w:r>
              <w:t>0 0 1 0</w:t>
            </w:r>
            <w:r>
              <w:tab/>
            </w:r>
            <w:r>
              <w:tab/>
            </w:r>
            <w:r>
              <w:tab/>
            </w:r>
            <w:r>
              <w:tab/>
              <w:t>In the TDMA frame (N+30 or N+31) mod 2715648 or (N+34 or N+35) mod 2715648</w:t>
            </w:r>
          </w:p>
          <w:p w:rsidR="00343F46" w:rsidRDefault="00343F46" w:rsidP="00343F46">
            <w:pPr>
              <w:pStyle w:val="FP"/>
              <w:tabs>
                <w:tab w:val="left" w:pos="567"/>
              </w:tabs>
              <w:ind w:left="567" w:hanging="567"/>
            </w:pPr>
            <w:r>
              <w:t>0 0 1 1</w:t>
            </w:r>
            <w:r>
              <w:tab/>
            </w:r>
            <w:r>
              <w:tab/>
            </w:r>
            <w:r>
              <w:tab/>
            </w:r>
            <w:r>
              <w:tab/>
              <w:t>In the TDMA frame (N+39) mod 2715648 or (N+43 or N+44) mod 2715648</w:t>
            </w:r>
          </w:p>
          <w:p w:rsidR="00343F46" w:rsidRDefault="00343F46" w:rsidP="00343F46">
            <w:pPr>
              <w:pStyle w:val="FP"/>
              <w:tabs>
                <w:tab w:val="left" w:pos="567"/>
              </w:tabs>
              <w:ind w:left="567" w:hanging="567"/>
            </w:pPr>
            <w:r>
              <w:t>0 1 0 0</w:t>
            </w:r>
            <w:r>
              <w:tab/>
            </w:r>
            <w:r>
              <w:tab/>
            </w:r>
            <w:r>
              <w:tab/>
            </w:r>
            <w:r>
              <w:tab/>
              <w:t>In the TDMA frame (N+47 or N+48) mod 2715648 or (N+52) mod 2715648</w:t>
            </w:r>
          </w:p>
          <w:p w:rsidR="00343F46" w:rsidRDefault="00343F46" w:rsidP="00343F46">
            <w:pPr>
              <w:pStyle w:val="FP"/>
              <w:tabs>
                <w:tab w:val="left" w:pos="567"/>
              </w:tabs>
              <w:ind w:left="567" w:hanging="567"/>
            </w:pPr>
            <w:r>
              <w:t>….</w:t>
            </w:r>
          </w:p>
          <w:p w:rsidR="00343F46" w:rsidRDefault="00343F46" w:rsidP="00343F46">
            <w:pPr>
              <w:pStyle w:val="FP"/>
              <w:tabs>
                <w:tab w:val="left" w:pos="567"/>
              </w:tabs>
              <w:ind w:left="567" w:hanging="567"/>
            </w:pPr>
            <w:r>
              <w:t>1 1 1 0</w:t>
            </w:r>
            <w:r>
              <w:tab/>
            </w:r>
            <w:r>
              <w:tab/>
            </w:r>
            <w:r>
              <w:tab/>
            </w:r>
            <w:r>
              <w:tab/>
              <w:t>In the TDMA frame (N+134 or N+135) mod 2715648 or (N+138 or N+139) mod 2715648</w:t>
            </w:r>
          </w:p>
          <w:p w:rsidR="00343F46" w:rsidRDefault="00343F46" w:rsidP="00343F46">
            <w:r>
              <w:t>1 1 1 1</w:t>
            </w:r>
            <w:r>
              <w:tab/>
            </w:r>
            <w:r>
              <w:tab/>
            </w:r>
            <w:r>
              <w:tab/>
              <w:t>In the TDMA frame (N+143) mod 2715648 or (N+147 or N+148) mod 2715648</w:t>
            </w:r>
          </w:p>
          <w:p w:rsidR="00343F46" w:rsidRDefault="00343F46" w:rsidP="00343F46">
            <w:r>
              <w:t xml:space="preserve">If uplink Coverage Class = CC4 and the field EC_Reduced_PDCH_Allocation is set to 0 in the EC SYSTEM INFORMATION TYPE 2 message, (see 3GPP TS 44.018) or if uplink Coverage Class = CC3 and the field EC_Reduced_PDCH_Allocation is set to 1, the START_FN_FIRST_UL_RLC_DATA_BLOCK field </w:t>
            </w:r>
            <w:r>
              <w:rPr>
                <w:bCs/>
              </w:rPr>
              <w:t>is encoded according to the following table:</w:t>
            </w:r>
          </w:p>
          <w:p w:rsidR="00343F46" w:rsidRDefault="00343F46" w:rsidP="00343F46">
            <w:pPr>
              <w:pStyle w:val="FP"/>
              <w:ind w:left="1418" w:hanging="1418"/>
            </w:pPr>
            <w:r>
              <w:t>bit</w:t>
            </w:r>
          </w:p>
          <w:p w:rsidR="00343F46" w:rsidRDefault="00343F46" w:rsidP="00343F46">
            <w:pPr>
              <w:pStyle w:val="FP"/>
              <w:ind w:left="1418" w:hanging="1418"/>
            </w:pPr>
            <w:r>
              <w:t>4 3 2 1</w:t>
            </w:r>
          </w:p>
          <w:p w:rsidR="00343F46" w:rsidRDefault="00343F46" w:rsidP="00343F46">
            <w:pPr>
              <w:pStyle w:val="FP"/>
              <w:ind w:left="1418" w:hanging="1418"/>
            </w:pPr>
            <w:r>
              <w:t>0 0 0 0</w:t>
            </w:r>
            <w:r>
              <w:tab/>
              <w:t>In the TDMA frame (N+13) mod 2715648 or (N+17 or N+18) mod 2715648 or (N+21 or N+22) mod 2715648 or (N+26) mod 2715648</w:t>
            </w:r>
          </w:p>
          <w:p w:rsidR="00343F46" w:rsidRDefault="00343F46" w:rsidP="00343F46">
            <w:pPr>
              <w:pStyle w:val="FP"/>
              <w:ind w:left="1418" w:hanging="1418"/>
            </w:pPr>
            <w:r>
              <w:t>0 0 0 1</w:t>
            </w:r>
            <w:r>
              <w:tab/>
              <w:t>In the TDMA frame (N+30 or N+31) mod 2715648 or (N+34 or N+35) mod 2715648 or (N+39) mod 2715648 or (N+43 or N+44) mod 2715648</w:t>
            </w:r>
          </w:p>
          <w:p w:rsidR="00343F46" w:rsidRDefault="00343F46" w:rsidP="00343F46">
            <w:pPr>
              <w:pStyle w:val="FP"/>
              <w:ind w:left="1418" w:hanging="1418"/>
            </w:pPr>
            <w:r>
              <w:t>0 0 1 0</w:t>
            </w:r>
            <w:r>
              <w:tab/>
              <w:t>In the TDMA frame (N+47 or N+48) mod 2715648 or (N+52) mod 2715648 or (N+56 or N+57) mod 2715648 or (N+60 or N+61) mod 2715648</w:t>
            </w:r>
          </w:p>
          <w:p w:rsidR="00343F46" w:rsidRDefault="00343F46" w:rsidP="00343F46">
            <w:pPr>
              <w:pStyle w:val="FP"/>
              <w:ind w:left="1418" w:hanging="1418"/>
            </w:pPr>
            <w:r>
              <w:t>0 0 1 1</w:t>
            </w:r>
            <w:r>
              <w:tab/>
              <w:t>In the TDMA frame (N+65) mod 2715648 or (N+69 or N+70) mod 2715648 or (N+73 or N+74) mod 2715648 or (N+78) mod 2715648</w:t>
            </w:r>
          </w:p>
          <w:p w:rsidR="00343F46" w:rsidRDefault="00343F46" w:rsidP="00343F46">
            <w:pPr>
              <w:pStyle w:val="FP"/>
              <w:ind w:left="1418" w:hanging="1418"/>
            </w:pPr>
            <w:r>
              <w:t>0 1 0 0</w:t>
            </w:r>
            <w:r>
              <w:tab/>
              <w:t>In the TDMA frame (N+82 or N+83) mod 2715648 or (N+86 or N+87) mod 2715648 or (N+91) mod 2715648 or (N+95 or N+96) mod 2715648</w:t>
            </w:r>
          </w:p>
          <w:p w:rsidR="00343F46" w:rsidRDefault="00343F46" w:rsidP="00343F46">
            <w:pPr>
              <w:pStyle w:val="FP"/>
              <w:ind w:left="1418" w:hanging="1418"/>
            </w:pPr>
            <w:r>
              <w:t>….</w:t>
            </w:r>
          </w:p>
          <w:p w:rsidR="00343F46" w:rsidRDefault="00343F46" w:rsidP="00343F46">
            <w:pPr>
              <w:pStyle w:val="FP"/>
              <w:ind w:left="1418" w:hanging="1418"/>
            </w:pPr>
            <w:r>
              <w:t>1 1 1 0</w:t>
            </w:r>
            <w:r>
              <w:tab/>
              <w:t>In the TDMA frame (N+255 or N+256) mod 2715648 or (N+260) mod 2715648 or (N+264 or N+265) mod 2715648 or (N+268 or N+269) mod 2715648</w:t>
            </w:r>
          </w:p>
          <w:p w:rsidR="00343F46" w:rsidRDefault="00343F46" w:rsidP="00343F46">
            <w:pPr>
              <w:pStyle w:val="FP"/>
              <w:ind w:left="1418" w:hanging="1418"/>
            </w:pPr>
            <w:r>
              <w:t>1 1 1 1</w:t>
            </w:r>
            <w:r>
              <w:tab/>
              <w:t>In the TDMA frame (N+273) mod 2715648 or (N+277 or N+278) mod 2715648 or (N+281 or N+282) mod 2715648 or (N+286) mod 2715648</w:t>
            </w:r>
          </w:p>
          <w:p w:rsidR="00343F46" w:rsidRDefault="00343F46" w:rsidP="00343F46">
            <w:pPr>
              <w:pStyle w:val="FP"/>
              <w:ind w:left="1418" w:hanging="1418"/>
              <w:rPr>
                <w:b/>
              </w:rPr>
            </w:pPr>
          </w:p>
          <w:p w:rsidR="00343F46" w:rsidRDefault="00343F46" w:rsidP="00343F46">
            <w:pPr>
              <w:pStyle w:val="FP"/>
            </w:pPr>
            <w:r>
              <w:t>If uplink Coverage Class = CC4 and the field EC_Reduced_PDCH_Allocation is set to 1 in the EC SYSTEM INFORMATION TYPE 2 message, (see 3GPP TS 44.018), the START_FN_FIRST_UL_RLC_DATA_BLOCK field is encoded according to the following table:</w:t>
            </w:r>
          </w:p>
          <w:p w:rsidR="00343F46" w:rsidRDefault="00343F46" w:rsidP="00343F46">
            <w:pPr>
              <w:pStyle w:val="FP"/>
            </w:pPr>
          </w:p>
          <w:p w:rsidR="00343F46" w:rsidRDefault="00343F46" w:rsidP="00343F46">
            <w:pPr>
              <w:pStyle w:val="FP"/>
              <w:ind w:left="1418" w:hanging="1418"/>
            </w:pPr>
            <w:r>
              <w:t>bit</w:t>
            </w:r>
          </w:p>
          <w:p w:rsidR="00343F46" w:rsidRDefault="00343F46" w:rsidP="00343F46">
            <w:pPr>
              <w:pStyle w:val="FP"/>
              <w:ind w:left="1418" w:hanging="1418"/>
            </w:pPr>
            <w:r>
              <w:t>4 3 2 1</w:t>
            </w:r>
          </w:p>
          <w:p w:rsidR="00343F46" w:rsidRDefault="00343F46" w:rsidP="00343F46">
            <w:pPr>
              <w:pStyle w:val="FP"/>
              <w:ind w:left="1418" w:hanging="1418"/>
            </w:pPr>
            <w:r>
              <w:t>0 0 0 0</w:t>
            </w:r>
            <w:r>
              <w:tab/>
              <w:t>In the TDMA frame (N+13) mod 2715648 or (N+17 or N+18) mod 2715648 or (N+21 or N+22) mod 2715648 or (N+26) mod 2715648 or (N+30 or N+31) mod 2715648 or (N+34 or N+35) mod 2715648  or (N+39) mod 2715648 or (N+43 or N+44) mod 2715648</w:t>
            </w:r>
          </w:p>
          <w:p w:rsidR="00343F46" w:rsidRDefault="00343F46" w:rsidP="00343F46">
            <w:pPr>
              <w:pStyle w:val="FP"/>
              <w:ind w:left="1418" w:hanging="1418"/>
            </w:pPr>
            <w:r>
              <w:t>0 0 0 1</w:t>
            </w:r>
            <w:r>
              <w:tab/>
              <w:t>In the TDMA frame (N+47 or N+48) mod 2715648 or (N+52) mod 2715648 or (N+56 or N+57) mod      2715648 or (N+60 or N+61) mod 715648 or (N+65) mod 2715648 or (N+69 or N+70) mod 2715648 or (N+73 or N+74) mod 2715648 or (N+78) mod 2715648</w:t>
            </w:r>
          </w:p>
          <w:p w:rsidR="00343F46" w:rsidRDefault="00343F46" w:rsidP="00343F46">
            <w:pPr>
              <w:pStyle w:val="FP"/>
              <w:ind w:left="1418" w:hanging="1418"/>
            </w:pPr>
            <w:r>
              <w:t>0 0 1 0</w:t>
            </w:r>
            <w:r>
              <w:tab/>
              <w:t>In the TDMA frame (N+82 or N+83) mod 2715648 or (N+86 or N+87) mod 2715648 or (N+91) mod 2715648 or (N+95 or N+96) mod 715648 or (N+99 or N+100) mod 2715648 or (N+104) mod 2715648 or (N+108 or N+109) mod 2715648 or (N+112 or N+113) mod 2715648</w:t>
            </w:r>
          </w:p>
          <w:p w:rsidR="00343F46" w:rsidRDefault="00343F46" w:rsidP="00343F46">
            <w:pPr>
              <w:pStyle w:val="FP"/>
              <w:ind w:left="1418" w:hanging="1418"/>
            </w:pPr>
            <w:r>
              <w:t>0 0 1 1</w:t>
            </w:r>
            <w:r>
              <w:tab/>
              <w:t>In the TDMA frame (N+117) mod 2715648 or (N+121 or N+122) mod 2715648 or (N+125 or N+126) mod 2715648 or (N+130) mod 2715648 or (N+134 or N+135) mod 2715648 or (N+138 or N+139) mod 2715648 or (N+143) mod 2715648 or (N+147 or N+148) mod 2715648</w:t>
            </w:r>
          </w:p>
          <w:p w:rsidR="00343F46" w:rsidRDefault="00343F46" w:rsidP="00343F46">
            <w:pPr>
              <w:pStyle w:val="FP"/>
              <w:ind w:left="1418" w:hanging="1418"/>
            </w:pPr>
            <w:r>
              <w:t>0 1 0 0</w:t>
            </w:r>
            <w:r>
              <w:tab/>
              <w:t>In the TDMA frame (N+151 or N+152) mod 2715648 or (N+156) mod 2715648 or (N+160 or N+161) mod 2715648 or (N+164 or N+165) mod 2715648 or (N+169) mod 2715648 or (N+173 or N+174) mod 2715648 or (N+177 or N+178) mod 2715648 or (N+182) mod 2715648</w:t>
            </w:r>
          </w:p>
          <w:p w:rsidR="00343F46" w:rsidRDefault="00343F46" w:rsidP="00343F46">
            <w:pPr>
              <w:pStyle w:val="FP"/>
              <w:ind w:left="1418" w:hanging="1418"/>
            </w:pPr>
            <w:r>
              <w:t>….</w:t>
            </w:r>
          </w:p>
          <w:p w:rsidR="00343F46" w:rsidRDefault="00343F46" w:rsidP="00343F46">
            <w:pPr>
              <w:pStyle w:val="FP"/>
              <w:ind w:left="1418" w:hanging="1418"/>
            </w:pPr>
            <w:r>
              <w:t>1 1 1 0</w:t>
            </w:r>
            <w:r>
              <w:tab/>
              <w:t>In the TDMA frame (N+464 or N+465) mod 2715648 or (N+468) mod 2715648 or (N+472 or N+473) mod 2715648 or (N+477 or N+478) mod 2715648 or (N+481) mod 2715648 or (N+485 or N+486) mod 2715648 or (N+490 or N+491) mod 2715648 or (N+494) mod 2715648</w:t>
            </w:r>
          </w:p>
          <w:p w:rsidR="00343F46" w:rsidRDefault="00343F46" w:rsidP="00343F46">
            <w:r>
              <w:t xml:space="preserve">1 1 1 1            </w:t>
            </w:r>
            <w:r>
              <w:tab/>
              <w:t>In the TDMA frame (N+498 or N+499) mod 2715648 or (N+503 or N+504) mod 2715648 or (N+507) mod 2715648 or (N+511 or N+512) mod 2715648 or (N+516 or N+517) mod 2715648 or (N+520) mod 2715648 or (N+524 or N+525) mod 2715648 or (N+529 or N+530) mod 2715648</w:t>
            </w:r>
          </w:p>
          <w:p w:rsidR="00343F46" w:rsidRDefault="00343F46" w:rsidP="00343F46">
            <w:pPr>
              <w:rPr>
                <w:ins w:id="1548" w:author="Nokia" w:date="2017-05-05T10:39:00Z"/>
                <w:bCs/>
              </w:rPr>
            </w:pPr>
            <w:ins w:id="1549" w:author="Nokia" w:date="2017-03-28T10:24:00Z">
              <w:r>
                <w:t xml:space="preserve">If uplink Coverage Class = CC5, the START_FN_FIRST_UL_RLC_DATA_BLOCK field </w:t>
              </w:r>
              <w:r>
                <w:rPr>
                  <w:bCs/>
                </w:rPr>
                <w:t>is encoded according to the following table:</w:t>
              </w:r>
            </w:ins>
          </w:p>
          <w:p w:rsidR="00D6403C" w:rsidRPr="00B72211" w:rsidRDefault="00D6403C" w:rsidP="00D6403C">
            <w:pPr>
              <w:pStyle w:val="FP"/>
              <w:rPr>
                <w:ins w:id="1550" w:author="Nokia" w:date="2017-05-05T10:39:00Z"/>
                <w:highlight w:val="green"/>
              </w:rPr>
            </w:pPr>
            <w:ins w:id="1551" w:author="Nokia" w:date="2017-05-05T10:39:00Z">
              <w:r w:rsidRPr="00B72211">
                <w:rPr>
                  <w:highlight w:val="green"/>
                </w:rPr>
                <w:t>If uplink Coverage Class = CC5 and the field EC_Reduced_PDCH_Allocation is set to 0 in the EC SYSTEM INFORMATION TYPE 2 message, (see 3GPP TS 44.018), the START_FN_FIRST_UL_RLC_DATA_BLOCK field is encoded according to the following table:</w:t>
              </w:r>
            </w:ins>
          </w:p>
          <w:p w:rsidR="00D6403C" w:rsidRPr="00B72211" w:rsidRDefault="00D6403C" w:rsidP="00D6403C">
            <w:pPr>
              <w:pStyle w:val="FP"/>
              <w:rPr>
                <w:ins w:id="1552" w:author="Nokia" w:date="2017-05-05T10:39:00Z"/>
                <w:highlight w:val="green"/>
              </w:rPr>
            </w:pPr>
          </w:p>
          <w:p w:rsidR="00D6403C" w:rsidRPr="00B72211" w:rsidRDefault="00D6403C" w:rsidP="00D6403C">
            <w:pPr>
              <w:pStyle w:val="FP"/>
              <w:ind w:left="1418" w:hanging="1418"/>
              <w:rPr>
                <w:ins w:id="1553" w:author="Nokia" w:date="2017-05-05T10:39:00Z"/>
                <w:highlight w:val="green"/>
              </w:rPr>
            </w:pPr>
            <w:ins w:id="1554" w:author="Nokia" w:date="2017-05-05T10:39:00Z">
              <w:r w:rsidRPr="00B72211">
                <w:rPr>
                  <w:highlight w:val="green"/>
                </w:rPr>
                <w:t xml:space="preserve">0 0 0 0 </w:t>
              </w:r>
              <w:r w:rsidRPr="00B72211">
                <w:rPr>
                  <w:highlight w:val="green"/>
                </w:rPr>
                <w:tab/>
                <w:t>The 1</w:t>
              </w:r>
              <w:r w:rsidRPr="00B72211">
                <w:rPr>
                  <w:highlight w:val="green"/>
                  <w:vertAlign w:val="superscript"/>
                </w:rPr>
                <w:t>st</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555" w:author="Nokia" w:date="2017-05-05T10:39:00Z"/>
                <w:highlight w:val="green"/>
              </w:rPr>
            </w:pPr>
            <w:ins w:id="1556" w:author="Nokia" w:date="2017-05-05T10:39:00Z">
              <w:r w:rsidRPr="00B72211">
                <w:rPr>
                  <w:highlight w:val="green"/>
                </w:rPr>
                <w:t xml:space="preserve">0 0 0 1 </w:t>
              </w:r>
              <w:r w:rsidRPr="00B72211">
                <w:rPr>
                  <w:highlight w:val="green"/>
                </w:rPr>
                <w:tab/>
                <w:t>The 2</w:t>
              </w:r>
              <w:r w:rsidRPr="00B72211">
                <w:rPr>
                  <w:highlight w:val="green"/>
                  <w:vertAlign w:val="superscript"/>
                </w:rPr>
                <w:t>nd</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557" w:author="Nokia" w:date="2017-05-05T10:39:00Z"/>
                <w:highlight w:val="green"/>
              </w:rPr>
            </w:pPr>
            <w:ins w:id="1558" w:author="Nokia" w:date="2017-05-05T10:39:00Z">
              <w:r w:rsidRPr="00B72211">
                <w:rPr>
                  <w:highlight w:val="green"/>
                </w:rPr>
                <w:t>….</w:t>
              </w:r>
            </w:ins>
          </w:p>
          <w:p w:rsidR="00D6403C" w:rsidRPr="00B72211" w:rsidRDefault="00D6403C" w:rsidP="00D6403C">
            <w:pPr>
              <w:pStyle w:val="FP"/>
              <w:ind w:left="1418" w:hanging="1418"/>
              <w:rPr>
                <w:ins w:id="1559" w:author="Nokia" w:date="2017-05-05T10:39:00Z"/>
                <w:highlight w:val="green"/>
              </w:rPr>
            </w:pPr>
          </w:p>
          <w:p w:rsidR="00D6403C" w:rsidRPr="00B72211" w:rsidRDefault="00D6403C" w:rsidP="00D6403C">
            <w:pPr>
              <w:pStyle w:val="FP"/>
              <w:ind w:left="1418" w:hanging="1418"/>
              <w:rPr>
                <w:ins w:id="1560" w:author="Nokia" w:date="2017-05-05T10:39:00Z"/>
                <w:highlight w:val="green"/>
              </w:rPr>
            </w:pPr>
            <w:ins w:id="1561" w:author="Nokia" w:date="2017-05-05T10:39:00Z">
              <w:r w:rsidRPr="00B72211">
                <w:rPr>
                  <w:highlight w:val="green"/>
                </w:rPr>
                <w:t xml:space="preserve">0 1 1 1 </w:t>
              </w:r>
              <w:r w:rsidRPr="00B72211">
                <w:rPr>
                  <w:highlight w:val="green"/>
                </w:rPr>
                <w:tab/>
                <w:t>The 8</w:t>
              </w:r>
              <w:r w:rsidRPr="00B72211">
                <w:rPr>
                  <w:highlight w:val="green"/>
                  <w:vertAlign w:val="superscript"/>
                </w:rPr>
                <w:t>th</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562" w:author="Nokia" w:date="2017-05-05T10:39:00Z"/>
                <w:highlight w:val="green"/>
              </w:rPr>
            </w:pPr>
            <w:ins w:id="1563" w:author="Nokia" w:date="2017-05-05T10:39:00Z">
              <w:r w:rsidRPr="00B72211">
                <w:rPr>
                  <w:highlight w:val="green"/>
                </w:rPr>
                <w:t>1 0 0 0 to 1111     Not Applicable</w:t>
              </w:r>
            </w:ins>
          </w:p>
          <w:p w:rsidR="00D6403C" w:rsidRPr="00B72211" w:rsidRDefault="00D6403C" w:rsidP="00D6403C">
            <w:pPr>
              <w:pStyle w:val="FP"/>
              <w:ind w:left="1418" w:hanging="1418"/>
              <w:rPr>
                <w:ins w:id="1564" w:author="Nokia" w:date="2017-05-05T10:39:00Z"/>
                <w:highlight w:val="green"/>
              </w:rPr>
            </w:pPr>
          </w:p>
          <w:p w:rsidR="00D6403C" w:rsidRPr="00B72211" w:rsidRDefault="00D6403C" w:rsidP="00D6403C">
            <w:pPr>
              <w:pStyle w:val="FP"/>
              <w:rPr>
                <w:ins w:id="1565" w:author="Nokia" w:date="2017-05-05T10:39:00Z"/>
                <w:highlight w:val="green"/>
              </w:rPr>
            </w:pPr>
            <w:ins w:id="1566" w:author="Nokia" w:date="2017-05-05T10:39:00Z">
              <w:r w:rsidRPr="00B72211">
                <w:rPr>
                  <w:highlight w:val="green"/>
                </w:rPr>
                <w:t>If uplink Coverage Class = CC5 and the field EC_Reduced_PDCH_Allocation is set to 1 the START_FN_FIRST_UL_RLC_DATA_BLOCK field is encoded according to the following table:</w:t>
              </w:r>
            </w:ins>
          </w:p>
          <w:p w:rsidR="00D6403C" w:rsidRPr="00B72211" w:rsidRDefault="00D6403C" w:rsidP="00D6403C">
            <w:pPr>
              <w:pStyle w:val="FP"/>
              <w:rPr>
                <w:ins w:id="1567" w:author="Nokia" w:date="2017-05-05T10:39:00Z"/>
                <w:highlight w:val="green"/>
              </w:rPr>
            </w:pPr>
          </w:p>
          <w:p w:rsidR="00D6403C" w:rsidRPr="00B72211" w:rsidRDefault="00D6403C" w:rsidP="00D6403C">
            <w:pPr>
              <w:pStyle w:val="FP"/>
              <w:ind w:left="1418" w:hanging="1418"/>
              <w:rPr>
                <w:ins w:id="1568" w:author="Nokia" w:date="2017-05-05T10:39:00Z"/>
                <w:highlight w:val="green"/>
              </w:rPr>
            </w:pPr>
            <w:ins w:id="1569" w:author="Nokia" w:date="2017-05-05T10:39:00Z">
              <w:r w:rsidRPr="00B72211">
                <w:rPr>
                  <w:highlight w:val="green"/>
                </w:rPr>
                <w:t xml:space="preserve">0 0 0 0 </w:t>
              </w:r>
              <w:r w:rsidRPr="00B72211">
                <w:rPr>
                  <w:highlight w:val="green"/>
                </w:rPr>
                <w:tab/>
                <w:t>The 1</w:t>
              </w:r>
              <w:r w:rsidRPr="00B72211">
                <w:rPr>
                  <w:highlight w:val="green"/>
                  <w:vertAlign w:val="superscript"/>
                </w:rPr>
                <w:t>st</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570" w:author="Nokia" w:date="2017-05-05T10:39:00Z"/>
                <w:highlight w:val="green"/>
              </w:rPr>
            </w:pPr>
            <w:ins w:id="1571" w:author="Nokia" w:date="2017-05-05T10:39:00Z">
              <w:r w:rsidRPr="00B72211">
                <w:rPr>
                  <w:highlight w:val="green"/>
                </w:rPr>
                <w:t xml:space="preserve">0 0 0 1 </w:t>
              </w:r>
              <w:r w:rsidRPr="00B72211">
                <w:rPr>
                  <w:highlight w:val="green"/>
                </w:rPr>
                <w:tab/>
                <w:t>The 2</w:t>
              </w:r>
              <w:r w:rsidRPr="00B72211">
                <w:rPr>
                  <w:highlight w:val="green"/>
                  <w:vertAlign w:val="superscript"/>
                </w:rPr>
                <w:t>nd</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572" w:author="Nokia" w:date="2017-05-05T10:39:00Z"/>
                <w:highlight w:val="green"/>
              </w:rPr>
            </w:pPr>
            <w:ins w:id="1573" w:author="Nokia" w:date="2017-05-05T10:39:00Z">
              <w:r w:rsidRPr="00B72211">
                <w:rPr>
                  <w:highlight w:val="green"/>
                </w:rPr>
                <w:t>….</w:t>
              </w:r>
            </w:ins>
          </w:p>
          <w:p w:rsidR="00D6403C" w:rsidRPr="00B72211" w:rsidRDefault="00D6403C" w:rsidP="00D6403C">
            <w:pPr>
              <w:pStyle w:val="FP"/>
              <w:ind w:left="1418" w:hanging="1418"/>
              <w:rPr>
                <w:ins w:id="1574" w:author="Nokia" w:date="2017-05-05T10:39:00Z"/>
                <w:highlight w:val="green"/>
              </w:rPr>
            </w:pPr>
          </w:p>
          <w:p w:rsidR="00D6403C" w:rsidRPr="00B72211" w:rsidRDefault="00D6403C" w:rsidP="00D6403C">
            <w:pPr>
              <w:pStyle w:val="FP"/>
              <w:ind w:left="1418" w:hanging="1418"/>
              <w:rPr>
                <w:ins w:id="1575" w:author="Nokia" w:date="2017-05-05T10:39:00Z"/>
                <w:highlight w:val="green"/>
              </w:rPr>
            </w:pPr>
            <w:ins w:id="1576" w:author="Nokia" w:date="2017-05-05T10:39:00Z">
              <w:r w:rsidRPr="00B72211">
                <w:rPr>
                  <w:highlight w:val="green"/>
                </w:rPr>
                <w:t xml:space="preserve">0 1 1 1 </w:t>
              </w:r>
              <w:r w:rsidRPr="00B72211">
                <w:rPr>
                  <w:highlight w:val="green"/>
                </w:rPr>
                <w:tab/>
                <w:t>The 8</w:t>
              </w:r>
              <w:r w:rsidRPr="00B72211">
                <w:rPr>
                  <w:highlight w:val="green"/>
                  <w:vertAlign w:val="superscript"/>
                </w:rPr>
                <w:t>th</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Default="00D6403C" w:rsidP="00D6403C">
            <w:pPr>
              <w:pStyle w:val="FP"/>
              <w:ind w:left="1418" w:hanging="1418"/>
              <w:rPr>
                <w:ins w:id="1577" w:author="Nokia" w:date="2017-05-05T10:39:00Z"/>
              </w:rPr>
            </w:pPr>
            <w:ins w:id="1578" w:author="Nokia" w:date="2017-05-05T10:39:00Z">
              <w:r w:rsidRPr="00B72211">
                <w:rPr>
                  <w:highlight w:val="green"/>
                </w:rPr>
                <w:t>1 0 0 0 to 1111     Not Applicable</w:t>
              </w:r>
            </w:ins>
          </w:p>
          <w:p w:rsidR="00343F46" w:rsidRPr="00BC7BAE" w:rsidRDefault="00343F46" w:rsidP="00343F46">
            <w:pPr>
              <w:rPr>
                <w:b/>
                <w:bCs/>
              </w:rPr>
            </w:pPr>
          </w:p>
        </w:tc>
      </w:tr>
      <w:tr w:rsidR="000424C1" w:rsidRPr="00BC7BAE" w:rsidTr="00343F46">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rsidRPr="00BC7BAE">
              <w:rPr>
                <w:b/>
              </w:rPr>
              <w:lastRenderedPageBreak/>
              <w:t xml:space="preserve">DELAY_NEXT_UL_RLC_DATA_BLOCK </w:t>
            </w:r>
            <w:r w:rsidRPr="00BC7BAE">
              <w:t>(3 bit field)</w:t>
            </w:r>
            <w:r w:rsidRPr="00BC7BAE">
              <w:br/>
              <w:t>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the next UL RLC data block. In the transmission opportunity or opportunities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pPr>
              <w:rPr>
                <w:b/>
                <w:bCs/>
              </w:rPr>
            </w:pPr>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bl>
    <w:p w:rsidR="000424C1" w:rsidRDefault="000424C1" w:rsidP="000424C1">
      <w:pPr>
        <w:rPr>
          <w:lang w:eastAsia="en-GB"/>
        </w:rPr>
      </w:pPr>
    </w:p>
    <w:p w:rsidR="002179CF" w:rsidRDefault="002179CF" w:rsidP="000424C1">
      <w:pPr>
        <w:rPr>
          <w:lang w:eastAsia="en-GB"/>
        </w:rPr>
      </w:pPr>
    </w:p>
    <w:p w:rsidR="002179CF" w:rsidRDefault="002179CF" w:rsidP="000424C1">
      <w:pPr>
        <w:rPr>
          <w:lang w:eastAsia="en-GB"/>
        </w:rPr>
      </w:pPr>
    </w:p>
    <w:p w:rsidR="002179CF" w:rsidRDefault="002179CF" w:rsidP="000424C1">
      <w:pPr>
        <w:rPr>
          <w:lang w:eastAsia="en-GB"/>
        </w:rPr>
      </w:pPr>
    </w:p>
    <w:p w:rsidR="002179CF" w:rsidRDefault="002179CF" w:rsidP="000424C1">
      <w:pPr>
        <w:rPr>
          <w:lang w:eastAsia="en-GB"/>
        </w:rPr>
      </w:pPr>
    </w:p>
    <w:p w:rsidR="002179CF" w:rsidRDefault="002179CF" w:rsidP="000424C1">
      <w:pPr>
        <w:rPr>
          <w:lang w:eastAsia="en-GB"/>
        </w:rPr>
      </w:pPr>
    </w:p>
    <w:p w:rsidR="002179CF" w:rsidRDefault="002179CF" w:rsidP="000424C1">
      <w:pPr>
        <w:rPr>
          <w:lang w:eastAsia="en-GB"/>
        </w:rPr>
      </w:pPr>
    </w:p>
    <w:p w:rsidR="002179CF" w:rsidRDefault="002179CF" w:rsidP="002179C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2179CF" w:rsidRPr="001C5622" w:rsidTr="006502AE">
        <w:tc>
          <w:tcPr>
            <w:tcW w:w="9629" w:type="dxa"/>
            <w:shd w:val="clear" w:color="auto" w:fill="92D050"/>
            <w:vAlign w:val="bottom"/>
          </w:tcPr>
          <w:p w:rsidR="002179CF" w:rsidRPr="000E6A5B" w:rsidRDefault="002179CF" w:rsidP="006502A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2</w:t>
            </w:r>
            <w:r w:rsidR="00425647">
              <w:rPr>
                <w:rFonts w:ascii="Arial" w:hAnsi="Arial" w:cs="Arial"/>
                <w:b/>
                <w:sz w:val="24"/>
                <w:szCs w:val="24"/>
              </w:rPr>
              <w:t>3</w:t>
            </w:r>
            <w:r w:rsidR="00425647">
              <w:rPr>
                <w:rFonts w:ascii="Arial" w:hAnsi="Arial" w:cs="Arial"/>
                <w:b/>
                <w:sz w:val="24"/>
                <w:szCs w:val="24"/>
                <w:vertAlign w:val="superscript"/>
              </w:rPr>
              <w:t>r</w:t>
            </w:r>
            <w:r w:rsidR="006926DA">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2179CF" w:rsidRDefault="002179CF" w:rsidP="002179CF">
      <w:pPr>
        <w:rPr>
          <w:rFonts w:ascii="Arial" w:hAnsi="Arial"/>
          <w:sz w:val="8"/>
          <w:szCs w:val="8"/>
        </w:rPr>
      </w:pPr>
    </w:p>
    <w:p w:rsidR="002179CF" w:rsidRPr="00BC7BAE" w:rsidRDefault="002179CF" w:rsidP="000424C1">
      <w:pPr>
        <w:rPr>
          <w:lang w:eastAsia="en-GB"/>
        </w:rPr>
      </w:pPr>
    </w:p>
    <w:p w:rsidR="000424C1" w:rsidRPr="00BC7BAE" w:rsidRDefault="000424C1" w:rsidP="000424C1">
      <w:pPr>
        <w:pStyle w:val="Heading3"/>
      </w:pPr>
      <w:bookmarkStart w:id="1579" w:name="_Toc468734099"/>
      <w:r w:rsidRPr="00BC7BAE">
        <w:t>11.2.58</w:t>
      </w:r>
      <w:r w:rsidRPr="00BC7BAE">
        <w:tab/>
        <w:t>EC Packet Uplink Assignment</w:t>
      </w:r>
      <w:bookmarkEnd w:id="1579"/>
    </w:p>
    <w:p w:rsidR="000424C1" w:rsidRPr="00BC7BAE" w:rsidRDefault="000424C1" w:rsidP="000424C1">
      <w:r w:rsidRPr="00BC7BAE">
        <w:t>This message is sent on the EC-PACCH by the network to the mobile station to assign an uplink EC TBF, including a fixed uplink allocation. Frequency parameters received as part of this assignment message shall be valid until a new assignment is received or until each TBF of the mobile station is terminated.</w:t>
      </w:r>
    </w:p>
    <w:p w:rsidR="000424C1" w:rsidRPr="00BC7BAE" w:rsidRDefault="000424C1" w:rsidP="000424C1">
      <w:r w:rsidRPr="00BC7BAE">
        <w:t>If the EGPRS Channel Coding Command parameter is not included in the message, the mobile station is commanded to use MCS-1.</w:t>
      </w:r>
    </w:p>
    <w:p w:rsidR="000424C1" w:rsidRPr="00BC7BAE" w:rsidRDefault="000424C1" w:rsidP="000424C1">
      <w:pPr>
        <w:pStyle w:val="EX"/>
      </w:pPr>
      <w:r w:rsidRPr="00BC7BAE">
        <w:t>Message type:</w:t>
      </w:r>
      <w:r w:rsidRPr="00BC7BAE">
        <w:tab/>
        <w:t>EC PACKET UPLINK ASSIGNMENT</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lastRenderedPageBreak/>
        <w:t xml:space="preserve">Table 11.2.58.1: EC </w:t>
      </w:r>
      <w:r w:rsidRPr="00BC7BAE">
        <w:rPr>
          <w:caps/>
        </w:rPr>
        <w:t>Packet UPlink ASSIGNMENT</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848"/>
      </w:tblGrid>
      <w:tr w:rsidR="000424C1" w:rsidRPr="00BC7BAE" w:rsidTr="000424C1">
        <w:trPr>
          <w:cantSplit/>
        </w:trPr>
        <w:tc>
          <w:tcPr>
            <w:tcW w:w="9848" w:type="dxa"/>
          </w:tcPr>
          <w:p w:rsidR="000424C1" w:rsidRPr="00BC7BAE" w:rsidRDefault="000424C1" w:rsidP="000424C1">
            <w:pPr>
              <w:pStyle w:val="TAL"/>
            </w:pPr>
            <w:r w:rsidRPr="00BC7BAE">
              <w:t>&lt; EC Packet Uplink Assignment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0</w:t>
            </w:r>
            <w:r w:rsidRPr="00BC7BAE">
              <w:tab/>
              <w:t xml:space="preserve">&lt; </w:t>
            </w:r>
            <w:r w:rsidRPr="00BC7BAE">
              <w:rPr>
                <w:b/>
              </w:rPr>
              <w:t>Global TFI</w:t>
            </w:r>
            <w:r w:rsidRPr="00BC7BAE">
              <w:t xml:space="preserve"> : &lt; Global TFI IE &gt; &gt;</w:t>
            </w:r>
          </w:p>
        </w:tc>
      </w:tr>
      <w:tr w:rsidR="000424C1" w:rsidRPr="00BC7BAE" w:rsidTr="000424C1">
        <w:trPr>
          <w:cantSplit/>
        </w:trPr>
        <w:tc>
          <w:tcPr>
            <w:tcW w:w="9848" w:type="dxa"/>
          </w:tcPr>
          <w:p w:rsidR="000424C1" w:rsidRPr="00BC7BAE" w:rsidRDefault="000424C1" w:rsidP="000424C1">
            <w:pPr>
              <w:pStyle w:val="TAL"/>
            </w:pPr>
            <w:r w:rsidRPr="00BC7BAE">
              <w:tab/>
            </w:r>
            <w:r w:rsidRPr="00BC7BAE">
              <w:tab/>
            </w:r>
            <w:r w:rsidRPr="00BC7BAE">
              <w:tab/>
              <w:t>{</w:t>
            </w:r>
            <w:r w:rsidRPr="00BC7BAE">
              <w:tab/>
              <w:t xml:space="preserve">{ 0 | 1 &lt; </w:t>
            </w:r>
            <w:r w:rsidRPr="00BC7BAE">
              <w:rPr>
                <w:b/>
              </w:rPr>
              <w:t>UPLINK_TFI_ASSIGNMENT</w:t>
            </w:r>
            <w:r w:rsidRPr="00BC7BAE">
              <w:t xml:space="preserve"> : bit (5) &gt; }</w:t>
            </w:r>
          </w:p>
          <w:p w:rsidR="000424C1" w:rsidRPr="00BC7BAE" w:rsidRDefault="000424C1" w:rsidP="000424C1">
            <w:pPr>
              <w:pStyle w:val="TAL"/>
            </w:pPr>
            <w:r w:rsidRPr="00BC7BAE">
              <w:tab/>
            </w:r>
            <w:r w:rsidRPr="00BC7BAE">
              <w:tab/>
            </w:r>
            <w:r w:rsidRPr="00BC7BAE">
              <w:tab/>
            </w:r>
            <w:r w:rsidRPr="00BC7BAE">
              <w:tab/>
              <w:t xml:space="preserve">{ 0 | 1 &lt; </w:t>
            </w:r>
            <w:r w:rsidRPr="00BC7BAE">
              <w:rPr>
                <w:b/>
              </w:rPr>
              <w:t>EGPRS Channel Coding Command</w:t>
            </w:r>
            <w:r w:rsidRPr="00BC7BAE">
              <w:t> : &lt; EGPRS Modulation and Coding Scheme IE &gt;&gt; }</w:t>
            </w:r>
          </w:p>
          <w:p w:rsidR="000424C1" w:rsidRPr="00BC7BAE" w:rsidRDefault="000424C1" w:rsidP="000424C1">
            <w:pPr>
              <w:pStyle w:val="TAL"/>
            </w:pPr>
            <w:r w:rsidRPr="00BC7BAE">
              <w:tab/>
            </w:r>
            <w:r w:rsidRPr="00BC7BAE">
              <w:tab/>
            </w:r>
            <w:r w:rsidRPr="00BC7BAE">
              <w:tab/>
            </w:r>
            <w:r w:rsidRPr="00BC7BAE">
              <w:tab/>
              <w:t>&lt;</w:t>
            </w:r>
            <w:r w:rsidRPr="00BC7BAE">
              <w:rPr>
                <w:b/>
              </w:rPr>
              <w:t xml:space="preserve"> OVERLAID_CDMA_CODE</w:t>
            </w:r>
            <w:r w:rsidRPr="00BC7BAE">
              <w:t> : bit (2)</w:t>
            </w:r>
            <w:r w:rsidRPr="00BC7BAE" w:rsidDel="00747F6C">
              <w:t xml:space="preserve"> </w:t>
            </w:r>
            <w:r w:rsidRPr="00BC7BAE">
              <w:t>&gt;</w:t>
            </w:r>
          </w:p>
          <w:p w:rsidR="000424C1" w:rsidRPr="00BC7BAE" w:rsidRDefault="000424C1" w:rsidP="000424C1">
            <w:pPr>
              <w:pStyle w:val="TAL"/>
            </w:pPr>
            <w:r w:rsidRPr="00BC7BAE">
              <w:tab/>
            </w:r>
            <w:r w:rsidRPr="00BC7BAE">
              <w:tab/>
            </w:r>
            <w:r w:rsidRPr="00BC7BAE">
              <w:tab/>
            </w:r>
            <w:r w:rsidRPr="00BC7BAE">
              <w:tab/>
              <w:t xml:space="preserve">{ 0 | 1 &lt; </w:t>
            </w:r>
            <w:r w:rsidRPr="00BC7BAE">
              <w:rPr>
                <w:b/>
              </w:rPr>
              <w:t>EC Packet Timing Advance</w:t>
            </w:r>
            <w:r w:rsidRPr="00BC7BAE">
              <w:t xml:space="preserve"> : &lt; EC Packet Timing Advance IE &gt; &gt; }</w:t>
            </w:r>
          </w:p>
          <w:p w:rsidR="000424C1" w:rsidRPr="00BC7BAE" w:rsidRDefault="000424C1" w:rsidP="000424C1">
            <w:pPr>
              <w:pStyle w:val="TAL"/>
            </w:pPr>
            <w:r w:rsidRPr="00BC7BAE">
              <w:tab/>
            </w:r>
            <w:r w:rsidRPr="00BC7BAE">
              <w:tab/>
            </w:r>
            <w:r w:rsidRPr="00BC7BAE">
              <w:tab/>
            </w:r>
            <w:r w:rsidRPr="00BC7BAE">
              <w:tab/>
              <w:t>{ 0 | 1</w:t>
            </w:r>
            <w:r w:rsidRPr="00BC7BAE">
              <w:tab/>
              <w:t xml:space="preserve">&lt; </w:t>
            </w:r>
            <w:r w:rsidRPr="00BC7BAE">
              <w:rPr>
                <w:b/>
              </w:rPr>
              <w:t>Frequency Parameters</w:t>
            </w:r>
            <w:r w:rsidRPr="00BC7BAE">
              <w:t xml:space="preserve"> : &lt; Frequency Parameters struct &gt; &gt; }</w:t>
            </w:r>
          </w:p>
          <w:p w:rsidR="000424C1" w:rsidRPr="00BC7BAE" w:rsidRDefault="000424C1" w:rsidP="000424C1">
            <w:pPr>
              <w:pStyle w:val="TAL"/>
            </w:pPr>
            <w:r w:rsidRPr="00BC7BAE">
              <w:tab/>
            </w:r>
            <w:r w:rsidRPr="00BC7BAE">
              <w:tab/>
            </w:r>
            <w:r w:rsidRPr="00BC7BAE">
              <w:tab/>
            </w:r>
            <w:r w:rsidRPr="00BC7BAE">
              <w:tab/>
              <w:t xml:space="preserve">&lt; </w:t>
            </w:r>
            <w:r w:rsidRPr="00BC7BAE">
              <w:rPr>
                <w:b/>
                <w:bCs/>
              </w:rPr>
              <w:t>UL_COVERAGE_CLASS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STARTING_UL_TIMESLOT</w:t>
            </w:r>
            <w:r w:rsidRPr="00BC7BAE">
              <w:t xml:space="preserve"> : bit (3)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 xml:space="preserve">TIMESLOT_MULTIPLICATOR </w:t>
            </w:r>
            <w:r w:rsidRPr="00BC7BAE">
              <w:t>: bit (3)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Fixed Uplink Allocation</w:t>
            </w:r>
            <w:r w:rsidRPr="00BC7BAE">
              <w:t xml:space="preserve"> : &lt; Fixed Uplink Allocation struct &gt; &gt;</w:t>
            </w:r>
          </w:p>
          <w:p w:rsidR="000424C1" w:rsidRPr="005B0F80" w:rsidRDefault="000424C1" w:rsidP="000424C1">
            <w:pPr>
              <w:pStyle w:val="TAL"/>
              <w:rPr>
                <w:lang w:val="fr-FR"/>
              </w:rPr>
            </w:pPr>
            <w:r w:rsidRPr="00BC7BAE">
              <w:tab/>
            </w:r>
            <w:r w:rsidRPr="00BC7BAE">
              <w:tab/>
            </w:r>
            <w:r w:rsidRPr="00BC7BAE">
              <w:tab/>
            </w:r>
            <w:r w:rsidRPr="00BC7BAE">
              <w:tab/>
            </w:r>
            <w:r w:rsidRPr="005B0F80">
              <w:rPr>
                <w:lang w:val="fr-FR"/>
              </w:rPr>
              <w:t>{ 0 | 1</w:t>
            </w:r>
            <w:r w:rsidRPr="005B0F80">
              <w:rPr>
                <w:lang w:val="fr-FR"/>
              </w:rPr>
              <w:tab/>
              <w:t xml:space="preserve">&lt; </w:t>
            </w:r>
            <w:r w:rsidRPr="005B0F80">
              <w:rPr>
                <w:b/>
                <w:lang w:val="fr-FR"/>
              </w:rPr>
              <w:t>P0</w:t>
            </w:r>
            <w:r w:rsidRPr="005B0F80">
              <w:rPr>
                <w:lang w:val="fr-FR"/>
              </w:rPr>
              <w:t xml:space="preserve"> : bit (4) &gt; </w:t>
            </w:r>
          </w:p>
          <w:p w:rsidR="000424C1" w:rsidRPr="005B0F80" w:rsidRDefault="000424C1" w:rsidP="000424C1">
            <w:pPr>
              <w:pStyle w:val="TAL"/>
              <w:rPr>
                <w:lang w:val="fr-FR"/>
              </w:rPr>
            </w:pPr>
            <w:r w:rsidRPr="005B0F80">
              <w:rPr>
                <w:lang w:val="fr-FR"/>
              </w:rPr>
              <w:tab/>
            </w:r>
            <w:r w:rsidRPr="005B0F80">
              <w:rPr>
                <w:lang w:val="fr-FR"/>
              </w:rPr>
              <w:tab/>
            </w:r>
            <w:r w:rsidRPr="005B0F80">
              <w:rPr>
                <w:lang w:val="fr-FR"/>
              </w:rPr>
              <w:tab/>
            </w:r>
            <w:r w:rsidRPr="005B0F80">
              <w:rPr>
                <w:lang w:val="fr-FR"/>
              </w:rPr>
              <w:tab/>
            </w:r>
            <w:r w:rsidRPr="005B0F80">
              <w:rPr>
                <w:lang w:val="fr-FR"/>
              </w:rPr>
              <w:tab/>
            </w:r>
            <w:r w:rsidRPr="005B0F80">
              <w:rPr>
                <w:lang w:val="fr-FR"/>
              </w:rPr>
              <w:tab/>
              <w:t xml:space="preserve">&lt; </w:t>
            </w:r>
            <w:r w:rsidRPr="005B0F80">
              <w:rPr>
                <w:b/>
                <w:lang w:val="fr-FR"/>
              </w:rPr>
              <w:t>PR_MODE</w:t>
            </w:r>
            <w:r w:rsidRPr="005B0F80">
              <w:rPr>
                <w:lang w:val="fr-FR"/>
              </w:rPr>
              <w:t> : bit (1) &gt; }</w:t>
            </w:r>
          </w:p>
          <w:p w:rsidR="000424C1" w:rsidRPr="00BC7BAE" w:rsidRDefault="000424C1" w:rsidP="000424C1">
            <w:pPr>
              <w:pStyle w:val="TAL"/>
            </w:pPr>
            <w:r w:rsidRPr="005B0F80">
              <w:rPr>
                <w:lang w:val="fr-FR"/>
              </w:rPr>
              <w:tab/>
            </w:r>
            <w:r w:rsidRPr="005B0F80">
              <w:rPr>
                <w:lang w:val="fr-FR"/>
              </w:rPr>
              <w:tab/>
            </w:r>
            <w:r w:rsidRPr="005B0F80">
              <w:rPr>
                <w:lang w:val="fr-FR"/>
              </w:rPr>
              <w:tab/>
            </w:r>
            <w:r w:rsidRPr="005B0F80">
              <w:rPr>
                <w:lang w:val="fr-FR"/>
              </w:rPr>
              <w:tab/>
            </w:r>
            <w:r w:rsidRPr="00BC7BAE">
              <w:t>{ 0 | 1</w:t>
            </w:r>
            <w:r w:rsidRPr="00BC7BAE">
              <w:tab/>
              <w:t>&lt;</w:t>
            </w:r>
            <w:r w:rsidRPr="00BC7BAE">
              <w:rPr>
                <w:b/>
              </w:rPr>
              <w:t xml:space="preserve"> GAMMA</w:t>
            </w:r>
            <w:r w:rsidRPr="00BC7BAE">
              <w:t xml:space="preserve"> : bit (5)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935AAA">
              <w:rPr>
                <w:b/>
              </w:rPr>
              <w:t>ALPHA Enable</w:t>
            </w:r>
            <w:r w:rsidRPr="00BC7BAE">
              <w:t xml:space="preserve"> : bit (1) &gt; }</w:t>
            </w:r>
          </w:p>
          <w:p w:rsidR="000424C1" w:rsidRPr="00BC7BAE" w:rsidRDefault="000424C1" w:rsidP="000424C1">
            <w:pPr>
              <w:pStyle w:val="TAL"/>
            </w:pPr>
            <w:r w:rsidRPr="00BC7BAE">
              <w:tab/>
            </w:r>
            <w:r w:rsidRPr="00BC7BAE">
              <w:tab/>
            </w:r>
            <w:r w:rsidRPr="00BC7BAE">
              <w:tab/>
            </w:r>
            <w:r w:rsidRPr="00BC7BAE">
              <w:tab/>
              <w:t xml:space="preserve">&lt; </w:t>
            </w:r>
            <w:r w:rsidRPr="00BC7BAE">
              <w:rPr>
                <w:b/>
                <w:bCs/>
              </w:rPr>
              <w:t>DL_COVERAGE_CLASS</w:t>
            </w:r>
            <w:r w:rsidRPr="00BC7BAE">
              <w:t xml:space="preserve"> : bit (2) &gt;</w:t>
            </w:r>
          </w:p>
          <w:p w:rsidR="000424C1" w:rsidRDefault="000424C1" w:rsidP="000424C1">
            <w:pPr>
              <w:pStyle w:val="TAL"/>
              <w:rPr>
                <w:ins w:id="1580" w:author="Nokia" w:date="2017-02-02T11:49:00Z"/>
              </w:rPr>
            </w:pPr>
            <w:r w:rsidRPr="00BC7BAE">
              <w:tab/>
            </w:r>
            <w:r w:rsidRPr="00BC7BAE">
              <w:tab/>
            </w:r>
            <w:r w:rsidRPr="00BC7BAE">
              <w:tab/>
            </w:r>
            <w:r w:rsidRPr="00BC7BAE">
              <w:tab/>
              <w:t xml:space="preserve">&lt; </w:t>
            </w:r>
            <w:r w:rsidRPr="00BC7BAE">
              <w:rPr>
                <w:b/>
              </w:rPr>
              <w:t>STARTING_DL_TIMESLOT_OFFSET</w:t>
            </w:r>
            <w:r w:rsidRPr="00BC7BAE">
              <w:t xml:space="preserve"> : bit (2) &gt;</w:t>
            </w:r>
          </w:p>
          <w:p w:rsidR="00FC2616" w:rsidRPr="00BC7BAE" w:rsidRDefault="00FC2616" w:rsidP="000424C1">
            <w:pPr>
              <w:pStyle w:val="TAL"/>
            </w:pPr>
            <w:ins w:id="1581" w:author="Nokia" w:date="2017-02-02T11:49:00Z">
              <w:r w:rsidRPr="00224048">
                <w:rPr>
                  <w:b/>
                </w:rPr>
                <w:t xml:space="preserve">                </w:t>
              </w:r>
              <w:r>
                <w:rPr>
                  <w:b/>
                </w:rPr>
                <w:t xml:space="preserve">      </w:t>
              </w:r>
              <w:r w:rsidRPr="00224048">
                <w:rPr>
                  <w:b/>
                </w:rPr>
                <w:t xml:space="preserve"> &lt;</w:t>
              </w:r>
              <w:r>
                <w:rPr>
                  <w:b/>
                </w:rPr>
                <w:t xml:space="preserve"> </w:t>
              </w:r>
              <w:r w:rsidRPr="00224048">
                <w:rPr>
                  <w:b/>
                </w:rPr>
                <w:t xml:space="preserve">UL COVERAGE CLASS EXT </w:t>
              </w:r>
              <w:r>
                <w:rPr>
                  <w:b/>
                </w:rPr>
                <w:t xml:space="preserve">: </w:t>
              </w:r>
              <w:r w:rsidRPr="00805ED0">
                <w:t xml:space="preserve">bit (1) </w:t>
              </w:r>
              <w:r>
                <w:rPr>
                  <w:b/>
                </w:rPr>
                <w:t>&gt;</w:t>
              </w:r>
            </w:ins>
            <w:r w:rsidR="00C30518">
              <w:rPr>
                <w:b/>
              </w:rPr>
              <w:t xml:space="preserve"> </w:t>
            </w:r>
            <w:ins w:id="1582" w:author="Nokia" w:date="2017-03-28T10:25:00Z">
              <w:r w:rsidR="00C30518">
                <w:rPr>
                  <w:b/>
                </w:rPr>
                <w:t xml:space="preserve">-- </w:t>
              </w:r>
              <w:r w:rsidR="00C30518" w:rsidRPr="001E1B62">
                <w:t>Rel-14 change indicate UL CC5 support</w:t>
              </w:r>
            </w:ins>
          </w:p>
        </w:tc>
      </w:tr>
      <w:tr w:rsidR="000424C1" w:rsidRPr="00BC7BAE" w:rsidTr="000424C1">
        <w:trPr>
          <w:cantSplit/>
        </w:trPr>
        <w:tc>
          <w:tcPr>
            <w:tcW w:w="9848" w:type="dxa"/>
          </w:tcPr>
          <w:p w:rsidR="000424C1" w:rsidRPr="00BC7BAE" w:rsidRDefault="000424C1" w:rsidP="000424C1">
            <w:pPr>
              <w:pStyle w:val="TAL"/>
            </w:pPr>
            <w:r w:rsidRPr="00BC7BAE">
              <w:rPr>
                <w:szCs w:val="18"/>
              </w:rPr>
              <w:tab/>
            </w:r>
            <w:r w:rsidRPr="00BC7BAE">
              <w:rPr>
                <w:szCs w:val="18"/>
              </w:rPr>
              <w:tab/>
            </w:r>
            <w:r w:rsidRPr="00BC7BAE">
              <w:rPr>
                <w:szCs w:val="18"/>
              </w:rPr>
              <w:tab/>
            </w:r>
            <w:r w:rsidRPr="00BC7BAE">
              <w:rPr>
                <w:szCs w:val="18"/>
              </w:rPr>
              <w:tab/>
              <w:t>&lt; padding bits &gt;  //</w:t>
            </w:r>
            <w:r w:rsidRPr="00BC7BAE">
              <w:rPr>
                <w:szCs w:val="18"/>
              </w:rPr>
              <w:tab/>
            </w:r>
            <w:r w:rsidRPr="00BC7BAE">
              <w:rPr>
                <w:szCs w:val="18"/>
              </w:rPr>
              <w:tab/>
            </w:r>
            <w:r w:rsidRPr="00BC7BAE">
              <w:rPr>
                <w:szCs w:val="18"/>
              </w:rPr>
              <w:tab/>
            </w:r>
            <w:r w:rsidRPr="00BC7BAE">
              <w:rPr>
                <w:szCs w:val="18"/>
              </w:rPr>
              <w:tab/>
            </w:r>
            <w:r w:rsidRPr="00BC7BAE">
              <w:rPr>
                <w:szCs w:val="18"/>
              </w:rPr>
              <w:tab/>
            </w:r>
            <w:r w:rsidRPr="00BC7BAE">
              <w:rPr>
                <w:i/>
                <w:szCs w:val="18"/>
              </w:rPr>
              <w:t>-- truncation at end of message allowed, bits '0' assumed</w:t>
            </w:r>
            <w:r w:rsidRPr="00BC7BAE">
              <w:tab/>
            </w:r>
          </w:p>
          <w:p w:rsidR="000424C1" w:rsidRPr="00BC7BAE" w:rsidRDefault="000424C1" w:rsidP="000424C1">
            <w:pPr>
              <w:pStyle w:val="TAL"/>
            </w:pPr>
            <w:r w:rsidRPr="00BC7BAE">
              <w:tab/>
            </w:r>
            <w:r w:rsidRPr="00BC7BAE">
              <w:tab/>
            </w:r>
            <w:r w:rsidRPr="00BC7BAE">
              <w:tab/>
            </w:r>
            <w:r w:rsidRPr="00BC7BAE">
              <w:rPr>
                <w:szCs w:val="18"/>
              </w:rPr>
              <w:tab/>
            </w:r>
            <w:r w:rsidRPr="00BC7BAE">
              <w:t>! &lt; Non-distribution part error : bit (*) = &lt; no string &gt; &gt; }</w:t>
            </w:r>
          </w:p>
          <w:p w:rsidR="000424C1" w:rsidRPr="00BC7BAE" w:rsidRDefault="000424C1" w:rsidP="000424C1">
            <w:pPr>
              <w:pStyle w:val="TAL"/>
            </w:pPr>
            <w:r w:rsidRPr="00BC7BAE">
              <w:tab/>
            </w:r>
            <w:r w:rsidRPr="00BC7BAE">
              <w:tab/>
            </w:r>
            <w:r w:rsidRPr="00BC7BAE">
              <w:tab/>
              <w:t>! &lt; Address information part error : bit (*) = &lt; no string &gt; &gt;</w:t>
            </w:r>
          </w:p>
          <w:p w:rsidR="000424C1" w:rsidRPr="00BC7BAE" w:rsidRDefault="000424C1" w:rsidP="000424C1">
            <w:pPr>
              <w:pStyle w:val="TAL"/>
            </w:pPr>
            <w:r w:rsidRPr="00BC7BAE">
              <w:tab/>
            </w:r>
            <w:r w:rsidRPr="00BC7BAE">
              <w:tab/>
              <w:t xml:space="preserve">! &lt; Message escape : { 1 } bit (*) = &lt;no string&gt; &gt; } </w:t>
            </w:r>
            <w:r w:rsidRPr="00BC7BAE">
              <w:tab/>
              <w:t>-- Extended for future changes</w:t>
            </w:r>
          </w:p>
          <w:p w:rsidR="000424C1" w:rsidRPr="00BC7BAE" w:rsidRDefault="000424C1" w:rsidP="000424C1">
            <w:pPr>
              <w:pStyle w:val="TAL"/>
            </w:pPr>
            <w:r w:rsidRPr="00BC7BAE">
              <w:tab/>
              <w:t>! &lt; Distribution part error : bit (*) = &lt; no string &gt; &gt; ;</w:t>
            </w:r>
          </w:p>
          <w:p w:rsidR="000424C1" w:rsidRPr="00BC7BAE" w:rsidRDefault="000424C1" w:rsidP="000424C1">
            <w:pPr>
              <w:pStyle w:val="TAL"/>
            </w:pPr>
          </w:p>
          <w:p w:rsidR="000424C1" w:rsidRPr="00BC7BAE" w:rsidRDefault="000424C1" w:rsidP="000424C1">
            <w:pPr>
              <w:pStyle w:val="TAL"/>
            </w:pPr>
            <w:r w:rsidRPr="00BC7BAE">
              <w:t>&lt; Frequency Parameters struct &gt; ::=</w:t>
            </w:r>
          </w:p>
          <w:p w:rsidR="000424C1" w:rsidRPr="00BC7BAE" w:rsidRDefault="000424C1" w:rsidP="000424C1">
            <w:pPr>
              <w:pStyle w:val="TAL"/>
            </w:pPr>
            <w:r w:rsidRPr="00BC7BAE">
              <w:tab/>
              <w:t xml:space="preserve">&lt; </w:t>
            </w:r>
            <w:r w:rsidRPr="00BC7BAE">
              <w:rPr>
                <w:b/>
              </w:rPr>
              <w:t xml:space="preserve">EC_MA_NUMBER </w:t>
            </w:r>
            <w:r w:rsidRPr="00BC7BAE">
              <w:t>: bit (5) &gt;</w:t>
            </w:r>
          </w:p>
          <w:p w:rsidR="000424C1" w:rsidRPr="00BC7BAE" w:rsidRDefault="000424C1" w:rsidP="000424C1">
            <w:pPr>
              <w:pStyle w:val="TAL"/>
            </w:pPr>
            <w:r w:rsidRPr="00BC7BAE">
              <w:tab/>
              <w:t xml:space="preserve">&lt; </w:t>
            </w:r>
            <w:r w:rsidRPr="00BC7BAE">
              <w:rPr>
                <w:b/>
              </w:rPr>
              <w:t xml:space="preserve">TSC : </w:t>
            </w:r>
            <w:r w:rsidRPr="00BC7BAE">
              <w:t>bit (3) &gt;</w:t>
            </w:r>
          </w:p>
          <w:p w:rsidR="000424C1" w:rsidRPr="00BC7BAE" w:rsidRDefault="000424C1" w:rsidP="000424C1">
            <w:pPr>
              <w:pStyle w:val="TAL"/>
              <w:rPr>
                <w:iCs/>
              </w:rPr>
            </w:pPr>
            <w:r w:rsidRPr="00BC7BAE">
              <w:tab/>
            </w:r>
            <w:r w:rsidRPr="00BC7BAE">
              <w:rPr>
                <w:iCs/>
              </w:rPr>
              <w:t xml:space="preserve">&lt; </w:t>
            </w:r>
            <w:r w:rsidRPr="00BC7BAE">
              <w:rPr>
                <w:b/>
                <w:iCs/>
              </w:rPr>
              <w:t>Primary TSC Set</w:t>
            </w:r>
            <w:r w:rsidRPr="00BC7BAE">
              <w:rPr>
                <w:iCs/>
              </w:rPr>
              <w:t xml:space="preserve"> : bit (1) &gt;;</w:t>
            </w:r>
          </w:p>
          <w:p w:rsidR="000424C1" w:rsidRPr="00BC7BAE" w:rsidRDefault="000424C1" w:rsidP="000424C1">
            <w:pPr>
              <w:pStyle w:val="TAL"/>
            </w:pPr>
          </w:p>
        </w:tc>
      </w:tr>
      <w:tr w:rsidR="000424C1" w:rsidRPr="00BC7BAE" w:rsidTr="000424C1">
        <w:trPr>
          <w:cantSplit/>
        </w:trPr>
        <w:tc>
          <w:tcPr>
            <w:tcW w:w="9848" w:type="dxa"/>
          </w:tcPr>
          <w:p w:rsidR="000424C1" w:rsidRPr="00BC7BAE" w:rsidRDefault="000424C1" w:rsidP="000424C1">
            <w:pPr>
              <w:pStyle w:val="TAL"/>
            </w:pPr>
            <w:r w:rsidRPr="00BC7BAE">
              <w:t>&lt; Fixed Uplink Allocation struct &gt; ::=</w:t>
            </w:r>
          </w:p>
          <w:p w:rsidR="000424C1" w:rsidRPr="00BC7BAE" w:rsidRDefault="000424C1" w:rsidP="000424C1">
            <w:pPr>
              <w:pStyle w:val="TAL"/>
            </w:pPr>
            <w:r w:rsidRPr="00BC7BAE">
              <w:tab/>
              <w:t xml:space="preserve">&lt; </w:t>
            </w:r>
            <w:r w:rsidRPr="00BC7BAE">
              <w:rPr>
                <w:b/>
              </w:rPr>
              <w:t xml:space="preserve">START_FIRST_UL_RLC_DATA_BLOCK : </w:t>
            </w:r>
            <w:r w:rsidRPr="00BC7BAE">
              <w:t>bit (4) &gt;</w:t>
            </w:r>
          </w:p>
          <w:p w:rsidR="000424C1" w:rsidRDefault="000424C1" w:rsidP="000424C1">
            <w:pPr>
              <w:pStyle w:val="TAL"/>
            </w:pPr>
            <w:r w:rsidRPr="00BC7BAE">
              <w:tab/>
              <w:t>{ 1</w:t>
            </w:r>
            <w:r w:rsidRPr="00BC7BAE">
              <w:tab/>
              <w:t>{</w:t>
            </w:r>
            <w:r w:rsidRPr="00BC7BAE">
              <w:tab/>
              <w:t xml:space="preserve"> </w:t>
            </w:r>
          </w:p>
          <w:p w:rsidR="000424C1" w:rsidRDefault="000424C1" w:rsidP="000424C1">
            <w:pPr>
              <w:pStyle w:val="TAL"/>
            </w:pPr>
            <w:r>
              <w:t xml:space="preserve">                 </w:t>
            </w:r>
            <w:r w:rsidRPr="00BC7BAE">
              <w:t>0</w:t>
            </w:r>
            <w:r w:rsidRPr="00BC7BAE">
              <w:tab/>
              <w:t>&lt;</w:t>
            </w:r>
            <w:r w:rsidRPr="00BC7BAE">
              <w:rPr>
                <w:b/>
              </w:rPr>
              <w:t xml:space="preserve"> DELAY_NEXT_UL_RLC_DATA_BLOCK</w:t>
            </w:r>
            <w:r w:rsidRPr="00BC7BAE">
              <w:t xml:space="preserve"> : bit (3) &gt;</w:t>
            </w:r>
            <w:r w:rsidRPr="00BC7BAE">
              <w:tab/>
              <w:t xml:space="preserve">-- delay until start of next UL RLC Data block </w:t>
            </w:r>
          </w:p>
          <w:p w:rsidR="000424C1" w:rsidRPr="00BC7BAE" w:rsidRDefault="000424C1" w:rsidP="000424C1">
            <w:pPr>
              <w:pStyle w:val="TAL"/>
            </w:pPr>
            <w:r>
              <w:t xml:space="preserve">                 | 1 </w:t>
            </w:r>
            <w:r w:rsidRPr="00BC7BAE">
              <w:t>-- next UL RLC Data block starts at first possible occasion after previous UL RLC Data block</w:t>
            </w:r>
            <w:r>
              <w:t xml:space="preserve"> </w:t>
            </w:r>
            <w:r w:rsidRPr="00BC7BAE">
              <w:t>} } ** 0;</w:t>
            </w:r>
          </w:p>
        </w:tc>
      </w:tr>
    </w:tbl>
    <w:p w:rsidR="000424C1" w:rsidRPr="00BC7BAE" w:rsidRDefault="000424C1" w:rsidP="000424C1"/>
    <w:p w:rsidR="000424C1" w:rsidRPr="00BC7BAE" w:rsidRDefault="000424C1" w:rsidP="000424C1">
      <w:pPr>
        <w:pStyle w:val="TH"/>
      </w:pPr>
      <w:r w:rsidRPr="00BC7BAE">
        <w:t xml:space="preserve">Table 11.2.58.2: EC </w:t>
      </w:r>
      <w:r w:rsidRPr="00BC7BAE">
        <w:rPr>
          <w:caps/>
        </w:rPr>
        <w:t>Packet UPlink ASSIGNMENT</w:t>
      </w:r>
      <w:r w:rsidRPr="00BC7BAE">
        <w:t xml:space="preserve"> information element details</w:t>
      </w:r>
    </w:p>
    <w:tbl>
      <w:tblPr>
        <w:tblW w:w="98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9848"/>
      </w:tblGrid>
      <w:tr w:rsidR="000424C1" w:rsidRPr="00BC7BAE" w:rsidTr="00C30518">
        <w:trPr>
          <w:cantSplit/>
          <w:trHeight w:val="113"/>
        </w:trPr>
        <w:tc>
          <w:tcPr>
            <w:tcW w:w="9848" w:type="dxa"/>
            <w:shd w:val="clear" w:color="auto" w:fill="auto"/>
          </w:tcPr>
          <w:p w:rsidR="000424C1" w:rsidRPr="00BC7BAE" w:rsidRDefault="000424C1" w:rsidP="000424C1">
            <w:pPr>
              <w:rPr>
                <w:b/>
              </w:rPr>
            </w:pPr>
            <w:r w:rsidRPr="00BC7BAE">
              <w:rPr>
                <w:b/>
              </w:rPr>
              <w:t>USED_DL_COVERAGE_CLASS</w:t>
            </w:r>
            <w:r w:rsidRPr="00BC7BAE">
              <w:t xml:space="preserve"> (2 bit field)</w:t>
            </w:r>
            <w:r w:rsidRPr="00BC7BAE">
              <w:br/>
              <w:t>This information element is defined in sub-clause 12.71.</w:t>
            </w:r>
          </w:p>
        </w:tc>
      </w:tr>
      <w:tr w:rsidR="000424C1" w:rsidRPr="00BC7BAE" w:rsidTr="00C30518">
        <w:trPr>
          <w:cantSplit/>
          <w:trHeight w:val="113"/>
        </w:trPr>
        <w:tc>
          <w:tcPr>
            <w:tcW w:w="9848" w:type="dxa"/>
            <w:shd w:val="clear" w:color="auto" w:fill="auto"/>
          </w:tcPr>
          <w:p w:rsidR="000424C1" w:rsidRPr="00BC7BAE" w:rsidRDefault="000424C1" w:rsidP="000424C1">
            <w:pPr>
              <w:rPr>
                <w:b/>
              </w:rPr>
            </w:pPr>
            <w:r w:rsidRPr="00BC7BAE">
              <w:rPr>
                <w:b/>
              </w:rPr>
              <w:t>Global TFI</w:t>
            </w:r>
            <w:r w:rsidRPr="00BC7BAE">
              <w:br/>
              <w:t>This information element identifies the uplink TFI, if available, or the downlink TFI, to which this message applies. This field is defined in</w:t>
            </w:r>
            <w:r w:rsidRPr="00BC7BAE">
              <w:rPr>
                <w:i/>
              </w:rPr>
              <w:t xml:space="preserve"> </w:t>
            </w:r>
            <w:r w:rsidRPr="00BC7BAE">
              <w:t>sub-clause 12.10.</w:t>
            </w:r>
          </w:p>
        </w:tc>
      </w:tr>
      <w:tr w:rsidR="000424C1" w:rsidRPr="00BC7BAE" w:rsidTr="00C30518">
        <w:trPr>
          <w:cantSplit/>
          <w:trHeight w:val="113"/>
        </w:trPr>
        <w:tc>
          <w:tcPr>
            <w:tcW w:w="9848" w:type="dxa"/>
            <w:shd w:val="clear" w:color="auto" w:fill="auto"/>
          </w:tcPr>
          <w:p w:rsidR="000424C1" w:rsidRPr="00BC7BAE" w:rsidRDefault="000424C1" w:rsidP="000424C1">
            <w:pPr>
              <w:spacing w:after="0"/>
              <w:rPr>
                <w:b/>
              </w:rPr>
            </w:pPr>
            <w:r w:rsidRPr="00BC7BAE">
              <w:rPr>
                <w:b/>
              </w:rPr>
              <w:t>EGPRS Modulation and Coding Scheme</w:t>
            </w:r>
          </w:p>
          <w:p w:rsidR="000424C1" w:rsidRPr="00BC7BAE" w:rsidRDefault="000424C1" w:rsidP="000424C1">
            <w:r w:rsidRPr="00BC7BAE">
              <w:t>The EGPRS Modulation and Coding Scheme information element is defined in</w:t>
            </w:r>
            <w:r w:rsidRPr="00BC7BAE">
              <w:rPr>
                <w:i/>
              </w:rPr>
              <w:t xml:space="preserve"> </w:t>
            </w:r>
            <w:r w:rsidRPr="00BC7BAE">
              <w:t xml:space="preserve">sub-clause 12.10d. </w:t>
            </w:r>
          </w:p>
          <w:p w:rsidR="000424C1" w:rsidRPr="00BC7BAE" w:rsidRDefault="000424C1" w:rsidP="000424C1">
            <w:r w:rsidRPr="00BC7BAE">
              <w:rPr>
                <w:b/>
              </w:rPr>
              <w:t>OVERLAID_CDMA_CODE</w:t>
            </w:r>
            <w:r w:rsidRPr="00BC7BAE">
              <w:t xml:space="preserve"> (2 bit field)</w:t>
            </w:r>
            <w:r w:rsidRPr="00BC7BAE">
              <w:br/>
              <w:t>The Overlaid CDMA Code field indicates the Overlaid CDMA Code that shall be used at transmissions during the uplink EC TBF, see 3GPP TS 45.002. This field is encoded according to the following table, see 3GPP TS 45.002 for definition of the codes:</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Overlaid CDMA Code 0</w:t>
            </w:r>
          </w:p>
          <w:p w:rsidR="000424C1" w:rsidRPr="00BC7BAE" w:rsidRDefault="000424C1" w:rsidP="000424C1">
            <w:pPr>
              <w:pStyle w:val="FP"/>
              <w:tabs>
                <w:tab w:val="left" w:pos="567"/>
              </w:tabs>
              <w:ind w:left="567" w:hanging="567"/>
            </w:pPr>
            <w:r w:rsidRPr="00BC7BAE">
              <w:t>0 1</w:t>
            </w:r>
            <w:r w:rsidRPr="00BC7BAE">
              <w:tab/>
              <w:t>Overlaid CDMA Code 1</w:t>
            </w:r>
          </w:p>
          <w:p w:rsidR="000424C1" w:rsidRPr="00BC7BAE" w:rsidRDefault="000424C1" w:rsidP="000424C1">
            <w:pPr>
              <w:pStyle w:val="FP"/>
              <w:tabs>
                <w:tab w:val="left" w:pos="567"/>
              </w:tabs>
              <w:ind w:left="567" w:hanging="567"/>
            </w:pPr>
            <w:r w:rsidRPr="00BC7BAE">
              <w:t>1 0</w:t>
            </w:r>
            <w:r w:rsidRPr="00BC7BAE">
              <w:tab/>
              <w:t>Overlaid CDMA Code 2</w:t>
            </w:r>
          </w:p>
          <w:p w:rsidR="000424C1" w:rsidRPr="00BC7BAE" w:rsidRDefault="000424C1" w:rsidP="000424C1">
            <w:r w:rsidRPr="00BC7BAE">
              <w:t>1 1</w:t>
            </w:r>
            <w:r w:rsidRPr="00BC7BAE">
              <w:tab/>
            </w:r>
            <w:r>
              <w:tab/>
            </w:r>
            <w:r w:rsidRPr="00BC7BAE">
              <w:t>Overlaid CDMA Code 3</w:t>
            </w:r>
          </w:p>
          <w:p w:rsidR="000424C1" w:rsidRPr="00BC7BAE" w:rsidRDefault="000424C1" w:rsidP="000424C1">
            <w:r w:rsidRPr="00BC7BAE">
              <w:t>Note: Overlaid CDMA Code 0 corresponds to that the bursts are transmitted as if no code was applied.</w:t>
            </w:r>
          </w:p>
        </w:tc>
      </w:tr>
      <w:tr w:rsidR="000424C1" w:rsidRPr="00BC7BAE" w:rsidTr="00C30518">
        <w:trPr>
          <w:cantSplit/>
          <w:trHeight w:val="113"/>
        </w:trPr>
        <w:tc>
          <w:tcPr>
            <w:tcW w:w="9848" w:type="dxa"/>
            <w:shd w:val="clear" w:color="auto" w:fill="auto"/>
          </w:tcPr>
          <w:p w:rsidR="000424C1" w:rsidRPr="00BC7BAE" w:rsidRDefault="000424C1" w:rsidP="000424C1">
            <w:pPr>
              <w:rPr>
                <w:b/>
              </w:rPr>
            </w:pPr>
            <w:r w:rsidRPr="00BC7BAE">
              <w:rPr>
                <w:b/>
              </w:rPr>
              <w:lastRenderedPageBreak/>
              <w:t>UPLINK_TFI_ASSIGNMENT</w:t>
            </w:r>
            <w:r w:rsidRPr="00BC7BAE">
              <w:t xml:space="preserve"> (5 bit field)</w:t>
            </w:r>
            <w:r w:rsidRPr="00BC7BAE">
              <w:br/>
              <w:t>This information element, if present, assigns the contained TFI to the mobile station to identify the uplink TBF described by this message. This field is coded the same as the TFI field defined in sub-clause 12.15.</w:t>
            </w:r>
          </w:p>
        </w:tc>
      </w:tr>
      <w:tr w:rsidR="000424C1" w:rsidRPr="00BC7BAE" w:rsidTr="00C30518">
        <w:trPr>
          <w:cantSplit/>
          <w:trHeight w:val="113"/>
        </w:trPr>
        <w:tc>
          <w:tcPr>
            <w:tcW w:w="9848" w:type="dxa"/>
            <w:shd w:val="clear" w:color="auto" w:fill="auto"/>
          </w:tcPr>
          <w:p w:rsidR="000424C1" w:rsidRPr="00BC7BAE" w:rsidRDefault="000424C1" w:rsidP="000424C1">
            <w:pPr>
              <w:rPr>
                <w:b/>
              </w:rPr>
            </w:pPr>
            <w:r w:rsidRPr="00BC7BAE">
              <w:rPr>
                <w:b/>
              </w:rPr>
              <w:t>EC Packet Timing Advance</w:t>
            </w:r>
            <w:r w:rsidRPr="00BC7BAE">
              <w:br/>
              <w:t>This information element is defined in sub-clause 12.74.</w:t>
            </w:r>
          </w:p>
        </w:tc>
      </w:tr>
      <w:tr w:rsidR="000424C1" w:rsidRPr="00BC7BAE" w:rsidTr="00C30518">
        <w:trPr>
          <w:cantSplit/>
          <w:trHeight w:val="113"/>
        </w:trPr>
        <w:tc>
          <w:tcPr>
            <w:tcW w:w="9848" w:type="dxa"/>
            <w:shd w:val="clear" w:color="auto" w:fill="auto"/>
          </w:tcPr>
          <w:p w:rsidR="000424C1" w:rsidRPr="00BC7BAE" w:rsidRDefault="000424C1" w:rsidP="000424C1">
            <w:r w:rsidRPr="00BC7BAE">
              <w:rPr>
                <w:b/>
              </w:rPr>
              <w:t xml:space="preserve">EC_MA_NUMBER </w:t>
            </w:r>
            <w:r w:rsidRPr="00BC7BAE">
              <w:t>(5 bit field)</w:t>
            </w:r>
            <w:r w:rsidRPr="00BC7BAE">
              <w:br/>
              <w:t>This field indicates what EC Mobile Allocation set, as defined in the EC SYSTEM INFORMATION TYPE 1 message, the TBF is allocated to (see 3GPP TS 44.018 [11]).</w:t>
            </w:r>
          </w:p>
          <w:p w:rsidR="000424C1" w:rsidRPr="00BC7BAE" w:rsidRDefault="000424C1" w:rsidP="000424C1">
            <w:r w:rsidRPr="00BC7BAE">
              <w:t>The field is encoded as a binary number with a range 0 to 31.</w:t>
            </w:r>
          </w:p>
        </w:tc>
      </w:tr>
      <w:tr w:rsidR="000424C1" w:rsidRPr="00BC7BAE" w:rsidTr="00C30518">
        <w:trPr>
          <w:cantSplit/>
          <w:trHeight w:val="113"/>
        </w:trPr>
        <w:tc>
          <w:tcPr>
            <w:tcW w:w="9848" w:type="dxa"/>
            <w:shd w:val="clear" w:color="auto" w:fill="auto"/>
          </w:tcPr>
          <w:p w:rsidR="000424C1" w:rsidRPr="00BC7BAE" w:rsidRDefault="000424C1" w:rsidP="000424C1">
            <w:pPr>
              <w:rPr>
                <w:bCs/>
              </w:rPr>
            </w:pPr>
            <w:r w:rsidRPr="00BC7BAE">
              <w:rPr>
                <w:b/>
              </w:rPr>
              <w:t xml:space="preserve">UL_COVERAGE_CLASS </w:t>
            </w:r>
            <w:r w:rsidRPr="00BC7BAE">
              <w:t>(2 bit field)</w:t>
            </w:r>
            <w:r w:rsidRPr="00BC7BAE">
              <w:br/>
              <w:t xml:space="preserve">This field indicates the UL Coverage Class that is assigned for the UL EC TBF. </w:t>
            </w:r>
            <w:ins w:id="1583" w:author="Nokia" w:date="2017-02-07T19:23:00Z">
              <w:r w:rsidR="00550DEB">
                <w:t xml:space="preserve">The interpretation of the field is dependent on the field </w:t>
              </w:r>
              <w:r w:rsidR="00550DEB" w:rsidRPr="00BC7BAE">
                <w:rPr>
                  <w:b/>
                </w:rPr>
                <w:t>UL_COVERAGE_CLASS</w:t>
              </w:r>
              <w:r w:rsidR="00550DEB">
                <w:rPr>
                  <w:b/>
                </w:rPr>
                <w:t xml:space="preserve">_EXT </w:t>
              </w:r>
              <w:r w:rsidR="00550DEB" w:rsidRPr="00550DEB">
                <w:t>(see further below).</w:t>
              </w:r>
              <w:r w:rsidR="00550DEB">
                <w:t xml:space="preserve"> </w:t>
              </w:r>
            </w:ins>
            <w:r w:rsidRPr="00BC7BAE">
              <w:rPr>
                <w:bCs/>
              </w:rPr>
              <w:t>The UL_COVERAGE_CLASS field shall be set according to the following table</w:t>
            </w:r>
            <w:ins w:id="1584" w:author="Nokia" w:date="2017-02-07T19:26:00Z">
              <w:r w:rsidR="00550DEB">
                <w:rPr>
                  <w:bCs/>
                </w:rPr>
                <w:t xml:space="preserve"> in case </w:t>
              </w:r>
              <w:r w:rsidR="00550DEB" w:rsidRPr="00BC7BAE">
                <w:rPr>
                  <w:b/>
                </w:rPr>
                <w:t>UL_COVERAGE_CLASS</w:t>
              </w:r>
              <w:r w:rsidR="00550DEB">
                <w:rPr>
                  <w:b/>
                </w:rPr>
                <w:t xml:space="preserve">_EXT </w:t>
              </w:r>
              <w:r w:rsidR="00550DEB">
                <w:t>= 0</w:t>
              </w:r>
            </w:ins>
            <w:r w:rsidRPr="00BC7BAE">
              <w:rPr>
                <w:bCs/>
              </w:rPr>
              <w:t>:</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UL Coverage Class = CC1</w:t>
            </w:r>
          </w:p>
          <w:p w:rsidR="000424C1" w:rsidRPr="00BC7BAE" w:rsidRDefault="000424C1" w:rsidP="000424C1">
            <w:pPr>
              <w:pStyle w:val="FP"/>
              <w:tabs>
                <w:tab w:val="left" w:pos="567"/>
              </w:tabs>
              <w:ind w:left="567" w:hanging="567"/>
            </w:pPr>
            <w:r w:rsidRPr="00BC7BAE">
              <w:t>0 1</w:t>
            </w:r>
            <w:r w:rsidRPr="00BC7BAE">
              <w:tab/>
              <w:t>UL Coverage Class = CC2</w:t>
            </w:r>
          </w:p>
          <w:p w:rsidR="000424C1" w:rsidRPr="00BC7BAE" w:rsidRDefault="000424C1" w:rsidP="000424C1">
            <w:pPr>
              <w:pStyle w:val="FP"/>
              <w:tabs>
                <w:tab w:val="left" w:pos="567"/>
              </w:tabs>
              <w:ind w:left="567" w:hanging="567"/>
            </w:pPr>
            <w:r w:rsidRPr="00BC7BAE">
              <w:t>1 0</w:t>
            </w:r>
            <w:r w:rsidRPr="00BC7BAE">
              <w:tab/>
              <w:t>UL Coverage Class = CC3</w:t>
            </w:r>
          </w:p>
          <w:p w:rsidR="000424C1" w:rsidRDefault="000424C1" w:rsidP="000424C1">
            <w:pPr>
              <w:rPr>
                <w:ins w:id="1585" w:author="Nokia" w:date="2017-02-07T19:26:00Z"/>
              </w:rPr>
            </w:pPr>
            <w:r w:rsidRPr="00BC7BAE">
              <w:t>1 1</w:t>
            </w:r>
            <w:r w:rsidRPr="00BC7BAE">
              <w:tab/>
            </w:r>
            <w:r>
              <w:tab/>
            </w:r>
            <w:r w:rsidRPr="00BC7BAE">
              <w:t>UL Coverage Class = CC4</w:t>
            </w:r>
          </w:p>
          <w:p w:rsidR="00550DEB" w:rsidRPr="00BC7BAE" w:rsidRDefault="00550DEB" w:rsidP="00550DEB">
            <w:pPr>
              <w:rPr>
                <w:ins w:id="1586" w:author="Nokia" w:date="2017-02-07T19:26:00Z"/>
                <w:bCs/>
              </w:rPr>
            </w:pPr>
            <w:ins w:id="1587" w:author="Nokia" w:date="2017-02-07T19:26:00Z">
              <w:r w:rsidRPr="00BC7BAE">
                <w:rPr>
                  <w:bCs/>
                </w:rPr>
                <w:t>The UL_COVERAGE_CLASS field shall be set according to the following table</w:t>
              </w:r>
              <w:r>
                <w:rPr>
                  <w:bCs/>
                </w:rPr>
                <w:t xml:space="preserve"> in case </w:t>
              </w:r>
              <w:r w:rsidRPr="00BC7BAE">
                <w:rPr>
                  <w:b/>
                </w:rPr>
                <w:t>UL_COVERAGE_CLASS</w:t>
              </w:r>
              <w:r>
                <w:rPr>
                  <w:b/>
                </w:rPr>
                <w:t xml:space="preserve">_EXT </w:t>
              </w:r>
              <w:r>
                <w:t>= 1</w:t>
              </w:r>
              <w:r w:rsidRPr="00BC7BAE">
                <w:rPr>
                  <w:bCs/>
                </w:rPr>
                <w:t>:</w:t>
              </w:r>
            </w:ins>
          </w:p>
          <w:p w:rsidR="00550DEB" w:rsidRPr="00BC7BAE" w:rsidRDefault="00550DEB" w:rsidP="00550DEB">
            <w:pPr>
              <w:pStyle w:val="FP"/>
              <w:tabs>
                <w:tab w:val="left" w:pos="567"/>
              </w:tabs>
              <w:ind w:left="567" w:hanging="567"/>
              <w:rPr>
                <w:ins w:id="1588" w:author="Nokia" w:date="2017-02-07T19:26:00Z"/>
              </w:rPr>
            </w:pPr>
            <w:ins w:id="1589" w:author="Nokia" w:date="2017-02-07T19:26:00Z">
              <w:r w:rsidRPr="00BC7BAE">
                <w:t>bit</w:t>
              </w:r>
            </w:ins>
          </w:p>
          <w:p w:rsidR="00550DEB" w:rsidRPr="00BC7BAE" w:rsidRDefault="00550DEB" w:rsidP="00550DEB">
            <w:pPr>
              <w:pStyle w:val="FP"/>
              <w:tabs>
                <w:tab w:val="left" w:pos="567"/>
              </w:tabs>
              <w:ind w:left="567" w:hanging="567"/>
              <w:rPr>
                <w:ins w:id="1590" w:author="Nokia" w:date="2017-02-07T19:26:00Z"/>
              </w:rPr>
            </w:pPr>
            <w:ins w:id="1591" w:author="Nokia" w:date="2017-02-07T19:26:00Z">
              <w:r w:rsidRPr="00BC7BAE">
                <w:t>2 1</w:t>
              </w:r>
            </w:ins>
          </w:p>
          <w:p w:rsidR="00550DEB" w:rsidRPr="00BC7BAE" w:rsidRDefault="00550DEB" w:rsidP="00550DEB">
            <w:pPr>
              <w:pStyle w:val="FP"/>
              <w:tabs>
                <w:tab w:val="left" w:pos="567"/>
              </w:tabs>
              <w:ind w:left="567" w:hanging="567"/>
              <w:rPr>
                <w:ins w:id="1592" w:author="Nokia" w:date="2017-02-07T19:26:00Z"/>
              </w:rPr>
            </w:pPr>
            <w:ins w:id="1593" w:author="Nokia" w:date="2017-02-07T19:26:00Z">
              <w:r>
                <w:t>0 0</w:t>
              </w:r>
              <w:r>
                <w:tab/>
                <w:t>UL Coverage Class = CC5</w:t>
              </w:r>
            </w:ins>
          </w:p>
          <w:p w:rsidR="00550DEB" w:rsidRPr="00BC7BAE" w:rsidRDefault="00550DEB" w:rsidP="00550DEB">
            <w:pPr>
              <w:pStyle w:val="FP"/>
              <w:tabs>
                <w:tab w:val="left" w:pos="567"/>
              </w:tabs>
              <w:ind w:left="567" w:hanging="567"/>
              <w:rPr>
                <w:ins w:id="1594" w:author="Nokia" w:date="2017-02-07T19:26:00Z"/>
              </w:rPr>
            </w:pPr>
            <w:ins w:id="1595" w:author="Nokia" w:date="2017-02-07T19:26:00Z">
              <w:r>
                <w:t>0 1</w:t>
              </w:r>
              <w:r>
                <w:tab/>
                <w:t>reserved</w:t>
              </w:r>
            </w:ins>
          </w:p>
          <w:p w:rsidR="00550DEB" w:rsidRPr="00BC7BAE" w:rsidRDefault="00550DEB" w:rsidP="00550DEB">
            <w:pPr>
              <w:pStyle w:val="FP"/>
              <w:tabs>
                <w:tab w:val="left" w:pos="567"/>
              </w:tabs>
              <w:ind w:left="567" w:hanging="567"/>
              <w:rPr>
                <w:ins w:id="1596" w:author="Nokia" w:date="2017-02-07T19:26:00Z"/>
              </w:rPr>
            </w:pPr>
            <w:ins w:id="1597" w:author="Nokia" w:date="2017-02-07T19:26:00Z">
              <w:r w:rsidRPr="00BC7BAE">
                <w:t>1 0</w:t>
              </w:r>
              <w:r w:rsidRPr="00BC7BAE">
                <w:tab/>
              </w:r>
              <w:r>
                <w:t>reserved</w:t>
              </w:r>
            </w:ins>
          </w:p>
          <w:p w:rsidR="00550DEB" w:rsidRPr="00BC7BAE" w:rsidRDefault="00550DEB" w:rsidP="00550DEB">
            <w:pPr>
              <w:rPr>
                <w:b/>
              </w:rPr>
            </w:pPr>
            <w:ins w:id="1598" w:author="Nokia" w:date="2017-02-07T19:26:00Z">
              <w:r w:rsidRPr="00BC7BAE">
                <w:t>1 1</w:t>
              </w:r>
              <w:r w:rsidRPr="00BC7BAE">
                <w:tab/>
              </w:r>
              <w:r>
                <w:tab/>
                <w:t>reserved</w:t>
              </w:r>
            </w:ins>
          </w:p>
        </w:tc>
      </w:tr>
      <w:tr w:rsidR="000424C1" w:rsidRPr="00BC7BAE" w:rsidTr="00C30518">
        <w:trPr>
          <w:cantSplit/>
          <w:trHeight w:val="113"/>
        </w:trPr>
        <w:tc>
          <w:tcPr>
            <w:tcW w:w="9848" w:type="dxa"/>
            <w:shd w:val="clear" w:color="auto" w:fill="auto"/>
          </w:tcPr>
          <w:p w:rsidR="00C30518" w:rsidRDefault="00C30518" w:rsidP="00C30518">
            <w:pPr>
              <w:rPr>
                <w:bCs/>
              </w:rPr>
            </w:pPr>
            <w:r>
              <w:rPr>
                <w:b/>
              </w:rPr>
              <w:t>STARTING_UL_TIMESLOT</w:t>
            </w:r>
            <w:r>
              <w:t xml:space="preserve"> (3 bit field)</w:t>
            </w:r>
            <w:r>
              <w:rPr>
                <w:b/>
              </w:rPr>
              <w:br/>
            </w:r>
            <w:r>
              <w:t xml:space="preserve">This field defines the timeslot number of the lowest timeslot included in the uplink assignment for the UL EC TBF. The number of additional timeslots that are included in the uplink assignment for the TBF depends on the assigned UL Coverage Class and the Timeslot Multiplicator setting. The assigned timeslots are contiguous, starting with the timeslot number indicated in the STARTING_UL_TIMESLOT field. </w:t>
            </w:r>
            <w:r>
              <w:rPr>
                <w:bCs/>
              </w:rPr>
              <w:t>The field 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3 2 1</w:t>
            </w:r>
          </w:p>
          <w:p w:rsidR="00C30518" w:rsidRDefault="00C30518" w:rsidP="00C30518">
            <w:pPr>
              <w:pStyle w:val="FP"/>
              <w:tabs>
                <w:tab w:val="left" w:pos="567"/>
              </w:tabs>
              <w:ind w:left="567" w:hanging="567"/>
            </w:pPr>
            <w:r>
              <w:t>0 0 0</w:t>
            </w:r>
            <w:r>
              <w:tab/>
              <w:t>Timeslot 0 is the lowest assigned uplink timeslot</w:t>
            </w:r>
          </w:p>
          <w:p w:rsidR="00C30518" w:rsidRDefault="00C30518" w:rsidP="00C30518">
            <w:pPr>
              <w:pStyle w:val="FP"/>
              <w:tabs>
                <w:tab w:val="left" w:pos="567"/>
              </w:tabs>
              <w:ind w:left="567" w:hanging="567"/>
            </w:pPr>
            <w:r>
              <w:t>0 0 1</w:t>
            </w:r>
            <w:r>
              <w:tab/>
              <w:t>Timeslot 1 is the lowest assigned uplink timeslot</w:t>
            </w:r>
          </w:p>
          <w:p w:rsidR="00C30518" w:rsidRDefault="00C30518" w:rsidP="00C30518">
            <w:pPr>
              <w:pStyle w:val="FP"/>
              <w:tabs>
                <w:tab w:val="left" w:pos="567"/>
              </w:tabs>
              <w:ind w:left="567" w:hanging="567"/>
            </w:pPr>
            <w:r>
              <w:t>0 1 0</w:t>
            </w:r>
            <w:r>
              <w:tab/>
              <w:t>Timeslot 2 is the lowest assigned uplink timeslot</w:t>
            </w:r>
          </w:p>
          <w:p w:rsidR="00C30518" w:rsidRDefault="00C30518" w:rsidP="00C30518">
            <w:r>
              <w:t>0 1 1</w:t>
            </w:r>
            <w:r>
              <w:tab/>
              <w:t>Timeslot 3 is the lowest assigned uplink timeslot</w:t>
            </w:r>
            <w:r>
              <w:br/>
              <w:t xml:space="preserve">1 0 0 </w:t>
            </w:r>
            <w:r>
              <w:tab/>
              <w:t>Timeslot 4 is the lowest assigned uplink timeslot</w:t>
            </w:r>
            <w:r>
              <w:br/>
              <w:t xml:space="preserve">1 0 1 </w:t>
            </w:r>
            <w:r>
              <w:tab/>
              <w:t>Timeslot 5 is the lowest assigned uplink timeslot</w:t>
            </w:r>
            <w:r>
              <w:br/>
              <w:t xml:space="preserve">1 1 0 </w:t>
            </w:r>
            <w:r>
              <w:tab/>
              <w:t>Timeslot 6 is the lowest assigned uplink timeslot</w:t>
            </w:r>
            <w:r>
              <w:br/>
              <w:t xml:space="preserve">1 1 1 </w:t>
            </w:r>
            <w:r>
              <w:tab/>
              <w:t>Timeslot 7 is the lowest assigned uplink timeslot</w:t>
            </w:r>
            <w:r>
              <w:br/>
            </w:r>
          </w:p>
          <w:p w:rsidR="000424C1" w:rsidRPr="00BC7BAE" w:rsidRDefault="00C30518" w:rsidP="00C30518">
            <w:r>
              <w:t>A mobile station assigned CC2, CC3 or CC4 is always assigned 4 consecutive timeslots if the field EC_Reduced_PDCH_Allocation is set to 0 in the EC SYSTEM INFORMATION TYPE 2 message, (see 3GPP TS 44.018). Therefore only timeslot 0, 1, 2, 3 or 4 may be indicated as the lowest assigned uplink timeslot when the assignment is for CC2, CC3</w:t>
            </w:r>
            <w:ins w:id="1599" w:author="Nokia" w:date="2017-05-05T10:41:00Z">
              <w:r w:rsidR="00B82AF6" w:rsidRPr="00B82AF6">
                <w:rPr>
                  <w:highlight w:val="green"/>
                  <w:rPrChange w:id="1600" w:author="Nokia" w:date="2017-05-05T10:42:00Z">
                    <w:rPr/>
                  </w:rPrChange>
                </w:rPr>
                <w:t>,</w:t>
              </w:r>
            </w:ins>
            <w:del w:id="1601" w:author="Nokia" w:date="2017-05-05T10:41:00Z">
              <w:r w:rsidR="00B82AF6" w:rsidRPr="00B82AF6">
                <w:rPr>
                  <w:highlight w:val="green"/>
                  <w:rPrChange w:id="1602" w:author="Nokia" w:date="2017-05-05T10:42:00Z">
                    <w:rPr/>
                  </w:rPrChange>
                </w:rPr>
                <w:delText xml:space="preserve"> or</w:delText>
              </w:r>
            </w:del>
            <w:r w:rsidR="00B82AF6" w:rsidRPr="00B82AF6">
              <w:rPr>
                <w:highlight w:val="green"/>
                <w:rPrChange w:id="1603" w:author="Nokia" w:date="2017-05-05T10:42:00Z">
                  <w:rPr/>
                </w:rPrChange>
              </w:rPr>
              <w:t xml:space="preserve"> CC4 </w:t>
            </w:r>
            <w:ins w:id="1604" w:author="Nokia" w:date="2017-05-05T10:41:00Z">
              <w:r w:rsidR="00B82AF6" w:rsidRPr="00B82AF6">
                <w:rPr>
                  <w:highlight w:val="green"/>
                  <w:rPrChange w:id="1605" w:author="Nokia" w:date="2017-05-05T10:42:00Z">
                    <w:rPr/>
                  </w:rPrChange>
                </w:rPr>
                <w:t>or CC5</w:t>
              </w:r>
              <w:r w:rsidR="00D6403C">
                <w:t xml:space="preserve"> </w:t>
              </w:r>
            </w:ins>
            <w:r>
              <w:t>in the uplink. If the field EC_Reduced_PDCH_Allocation is set to 1 a mobile station assigned CC2, CC3</w:t>
            </w:r>
            <w:ins w:id="1606" w:author="Nokia" w:date="2017-05-05T10:42:00Z">
              <w:r w:rsidR="00B82AF6" w:rsidRPr="00B82AF6">
                <w:rPr>
                  <w:highlight w:val="green"/>
                  <w:rPrChange w:id="1607" w:author="Nokia" w:date="2017-05-05T10:42:00Z">
                    <w:rPr/>
                  </w:rPrChange>
                </w:rPr>
                <w:t>,</w:t>
              </w:r>
            </w:ins>
            <w:del w:id="1608" w:author="Nokia" w:date="2017-05-05T10:42:00Z">
              <w:r w:rsidR="00B82AF6" w:rsidRPr="00B82AF6">
                <w:rPr>
                  <w:highlight w:val="green"/>
                  <w:rPrChange w:id="1609" w:author="Nokia" w:date="2017-05-05T10:42:00Z">
                    <w:rPr/>
                  </w:rPrChange>
                </w:rPr>
                <w:delText xml:space="preserve"> or </w:delText>
              </w:r>
            </w:del>
            <w:r w:rsidR="00B82AF6" w:rsidRPr="00B82AF6">
              <w:rPr>
                <w:highlight w:val="green"/>
                <w:rPrChange w:id="1610" w:author="Nokia" w:date="2017-05-05T10:42:00Z">
                  <w:rPr/>
                </w:rPrChange>
              </w:rPr>
              <w:t>CC4</w:t>
            </w:r>
            <w:ins w:id="1611" w:author="Nokia" w:date="2017-05-05T10:42:00Z">
              <w:r w:rsidR="00B82AF6" w:rsidRPr="00B82AF6">
                <w:rPr>
                  <w:highlight w:val="green"/>
                  <w:rPrChange w:id="1612" w:author="Nokia" w:date="2017-05-05T10:42:00Z">
                    <w:rPr/>
                  </w:rPrChange>
                </w:rPr>
                <w:t xml:space="preserve"> or CC5</w:t>
              </w:r>
            </w:ins>
            <w:r>
              <w:t xml:space="preserve"> is always assigned 2 consecutive timeslots and therefore only a timeslot other than 7, i.e 0 to 6, shall be indicated as the lowest assigned uplink timeslot.</w:t>
            </w:r>
          </w:p>
        </w:tc>
      </w:tr>
      <w:tr w:rsidR="000424C1" w:rsidRPr="00BC7BAE" w:rsidTr="00C30518">
        <w:trPr>
          <w:cantSplit/>
          <w:trHeight w:val="113"/>
        </w:trPr>
        <w:tc>
          <w:tcPr>
            <w:tcW w:w="9848" w:type="dxa"/>
            <w:shd w:val="clear" w:color="auto" w:fill="auto"/>
          </w:tcPr>
          <w:p w:rsidR="000424C1" w:rsidRPr="00BC7BAE" w:rsidRDefault="000424C1" w:rsidP="000424C1">
            <w:r w:rsidRPr="00BC7BAE">
              <w:rPr>
                <w:b/>
              </w:rPr>
              <w:lastRenderedPageBreak/>
              <w:t>TIMESLOT_MULTIPLICATOR</w:t>
            </w:r>
            <w:r w:rsidRPr="00BC7BAE">
              <w:t xml:space="preserve"> (3 bit field)</w:t>
            </w:r>
            <w:r w:rsidRPr="00BC7BAE">
              <w:rPr>
                <w:b/>
              </w:rPr>
              <w:br/>
            </w:r>
            <w:r w:rsidRPr="00BC7BAE">
              <w:t>This field defines how many UL timeslots that the assignment contains when the assigned UL Coverage Class, according to the UL_COVERAGE_CLASS field, is CC1. The field is 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1 timeslot assigned</w:t>
            </w:r>
          </w:p>
          <w:p w:rsidR="000424C1" w:rsidRPr="00BC7BAE" w:rsidRDefault="000424C1" w:rsidP="000424C1">
            <w:pPr>
              <w:pStyle w:val="FP"/>
              <w:tabs>
                <w:tab w:val="left" w:pos="567"/>
              </w:tabs>
              <w:ind w:left="567" w:hanging="567"/>
            </w:pPr>
            <w:r w:rsidRPr="00BC7BAE">
              <w:t>0 0 1</w:t>
            </w:r>
            <w:r w:rsidRPr="00BC7BAE">
              <w:tab/>
              <w:t>2 timeslots assigned</w:t>
            </w:r>
          </w:p>
          <w:p w:rsidR="000424C1" w:rsidRPr="00BC7BAE" w:rsidRDefault="000424C1" w:rsidP="000424C1">
            <w:pPr>
              <w:pStyle w:val="FP"/>
              <w:tabs>
                <w:tab w:val="left" w:pos="567"/>
              </w:tabs>
              <w:ind w:left="567" w:hanging="567"/>
            </w:pPr>
            <w:r w:rsidRPr="00BC7BAE">
              <w:t>0 1 0</w:t>
            </w:r>
            <w:r w:rsidRPr="00BC7BAE">
              <w:tab/>
              <w:t>3 timeslots assigned</w:t>
            </w:r>
          </w:p>
          <w:p w:rsidR="000424C1" w:rsidRPr="00BC7BAE" w:rsidRDefault="000424C1" w:rsidP="000424C1">
            <w:pPr>
              <w:pStyle w:val="FP"/>
              <w:tabs>
                <w:tab w:val="left" w:pos="567"/>
              </w:tabs>
              <w:ind w:left="567" w:hanging="567"/>
            </w:pPr>
            <w:r w:rsidRPr="00BC7BAE">
              <w:t>0 1 1</w:t>
            </w:r>
            <w:r w:rsidRPr="00BC7BAE">
              <w:tab/>
              <w:t>4 timeslots assigned</w:t>
            </w:r>
          </w:p>
          <w:p w:rsidR="000424C1" w:rsidRPr="00BC7BAE" w:rsidRDefault="000424C1" w:rsidP="000424C1">
            <w:pPr>
              <w:pStyle w:val="FP"/>
              <w:tabs>
                <w:tab w:val="left" w:pos="567"/>
              </w:tabs>
              <w:ind w:left="567" w:hanging="567"/>
            </w:pPr>
            <w:r w:rsidRPr="00BC7BAE">
              <w:t>1 0 0</w:t>
            </w:r>
            <w:r w:rsidRPr="00BC7BAE">
              <w:tab/>
              <w:t>5 timeslots assigned</w:t>
            </w:r>
          </w:p>
          <w:p w:rsidR="000424C1" w:rsidRPr="00BC7BAE" w:rsidRDefault="000424C1" w:rsidP="000424C1">
            <w:pPr>
              <w:pStyle w:val="FP"/>
              <w:tabs>
                <w:tab w:val="left" w:pos="567"/>
              </w:tabs>
              <w:ind w:left="567" w:hanging="567"/>
            </w:pPr>
            <w:r w:rsidRPr="00BC7BAE">
              <w:t>1 0 1</w:t>
            </w:r>
            <w:r w:rsidRPr="00BC7BAE">
              <w:tab/>
              <w:t>6 timeslots assigned</w:t>
            </w:r>
          </w:p>
          <w:p w:rsidR="000424C1" w:rsidRPr="00BC7BAE" w:rsidRDefault="000424C1" w:rsidP="000424C1">
            <w:pPr>
              <w:pStyle w:val="FP"/>
              <w:tabs>
                <w:tab w:val="left" w:pos="567"/>
              </w:tabs>
              <w:ind w:left="567" w:hanging="567"/>
            </w:pPr>
            <w:r w:rsidRPr="00BC7BAE">
              <w:t>1 1 0</w:t>
            </w:r>
            <w:r w:rsidRPr="00BC7BAE">
              <w:tab/>
              <w:t>7 timeslots assigned</w:t>
            </w:r>
          </w:p>
          <w:p w:rsidR="000424C1" w:rsidRPr="00BC7BAE" w:rsidRDefault="000424C1" w:rsidP="000424C1">
            <w:r w:rsidRPr="00BC7BAE">
              <w:t>1 1 1</w:t>
            </w:r>
            <w:r w:rsidRPr="00BC7BAE">
              <w:tab/>
              <w:t>8 timeslots assigned</w:t>
            </w:r>
          </w:p>
          <w:p w:rsidR="000424C1" w:rsidRPr="00BC7BAE" w:rsidRDefault="000424C1" w:rsidP="000424C1">
            <w:pPr>
              <w:rPr>
                <w:b/>
              </w:rPr>
            </w:pPr>
            <w:r w:rsidRPr="00BC7BAE">
              <w:t>Values other than ‘000’ can only be used if supported by the mobile station, as indicated by its multislot capability, see 3GPP TS 45.002. If the assigned uplink Coverage Class &gt; CC1 (according to the UL_COVERAGE_CLASS field), the mobile station shall consider the TIMESLOT_MULTIPLICATOR field as not valid</w:t>
            </w:r>
          </w:p>
        </w:tc>
      </w:tr>
      <w:tr w:rsidR="000424C1" w:rsidRPr="00BC7BAE" w:rsidTr="00C30518">
        <w:trPr>
          <w:cantSplit/>
          <w:trHeight w:val="113"/>
        </w:trPr>
        <w:tc>
          <w:tcPr>
            <w:tcW w:w="9848" w:type="dxa"/>
            <w:shd w:val="clear" w:color="auto" w:fill="auto"/>
          </w:tcPr>
          <w:p w:rsidR="00C30518" w:rsidRDefault="00C30518" w:rsidP="00C30518">
            <w:r>
              <w:rPr>
                <w:b/>
              </w:rPr>
              <w:lastRenderedPageBreak/>
              <w:t xml:space="preserve">START_FIRST_UL_RLC_DATA_BLOCK </w:t>
            </w:r>
            <w:r>
              <w:t>(4 bit field)</w:t>
            </w:r>
            <w:r>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ASSIGNMENT message, according to the USED_DL_COVERAGE_CLASS field. The encoding of the field is dependent of the value of the UL_COVERAGE_CLASS and the TIMESLOT_MULTIPLICATOR fields in the same message.</w:t>
            </w:r>
          </w:p>
          <w:p w:rsidR="00C30518" w:rsidRDefault="00C30518" w:rsidP="00C30518">
            <w:r>
              <w:t xml:space="preserve">If UL_COVERAGE_CLASS = CC1 and TIMESLOT_MULTIPLICATOR = 0 or if UL_COVERAGE_CLASS = CC2,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TDMA frame (N+13) mod 2715648</w:t>
            </w:r>
          </w:p>
          <w:p w:rsidR="00C30518" w:rsidRDefault="00C30518" w:rsidP="00C30518">
            <w:pPr>
              <w:pStyle w:val="FP"/>
              <w:tabs>
                <w:tab w:val="left" w:pos="567"/>
              </w:tabs>
              <w:ind w:left="567" w:hanging="567"/>
            </w:pPr>
            <w:r>
              <w:t>0 0 0 1</w:t>
            </w:r>
            <w:r>
              <w:tab/>
            </w:r>
            <w:r>
              <w:tab/>
            </w:r>
            <w:r>
              <w:tab/>
            </w:r>
            <w:r>
              <w:tab/>
              <w:t>In the TDMA frame (N+17 or N+18) mod 2715648</w:t>
            </w:r>
          </w:p>
          <w:p w:rsidR="00C30518" w:rsidRDefault="00C30518" w:rsidP="00C30518">
            <w:pPr>
              <w:pStyle w:val="FP"/>
              <w:tabs>
                <w:tab w:val="left" w:pos="567"/>
              </w:tabs>
              <w:ind w:left="567" w:hanging="567"/>
            </w:pPr>
            <w:r>
              <w:t>0 0 1 0</w:t>
            </w:r>
            <w:r>
              <w:tab/>
            </w:r>
            <w:r>
              <w:tab/>
            </w:r>
            <w:r>
              <w:tab/>
            </w:r>
            <w:r>
              <w:tab/>
              <w:t>In the TDMA frame (N+21 or N+22) mod 2715648</w:t>
            </w:r>
          </w:p>
          <w:p w:rsidR="00C30518" w:rsidRDefault="00C30518" w:rsidP="00C30518">
            <w:pPr>
              <w:pStyle w:val="FP"/>
              <w:tabs>
                <w:tab w:val="left" w:pos="567"/>
              </w:tabs>
              <w:ind w:left="567" w:hanging="567"/>
            </w:pPr>
            <w:r>
              <w:t>0 0 1 1</w:t>
            </w:r>
            <w:r>
              <w:tab/>
            </w:r>
            <w:r>
              <w:tab/>
            </w:r>
            <w:r>
              <w:tab/>
            </w:r>
            <w:r>
              <w:tab/>
              <w:t>In the TDMA frame (N+26) mod 2715648</w:t>
            </w:r>
          </w:p>
          <w:p w:rsidR="00C30518" w:rsidRDefault="00C30518" w:rsidP="00C30518">
            <w:pPr>
              <w:pStyle w:val="FP"/>
              <w:tabs>
                <w:tab w:val="left" w:pos="567"/>
              </w:tabs>
              <w:ind w:left="567" w:hanging="567"/>
            </w:pPr>
            <w:r>
              <w:t>0 1 0 0</w:t>
            </w:r>
            <w:r>
              <w:tab/>
            </w:r>
            <w:r>
              <w:tab/>
            </w:r>
            <w:r>
              <w:tab/>
            </w:r>
            <w:r>
              <w:tab/>
              <w:t>In the TDMA frame (N+30 or N+31)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TDMA frame (N+73 or N+74) mod 2715648</w:t>
            </w:r>
          </w:p>
          <w:p w:rsidR="00C30518" w:rsidRDefault="00C30518" w:rsidP="00C30518">
            <w:r>
              <w:t>1 1 1 1</w:t>
            </w:r>
            <w:r>
              <w:tab/>
            </w:r>
            <w:r>
              <w:tab/>
            </w:r>
            <w:r>
              <w:tab/>
              <w:t>In the TDMA frame (N+78) mod 2715648</w:t>
            </w:r>
          </w:p>
          <w:p w:rsidR="00C30518" w:rsidRDefault="00C30518" w:rsidP="00C30518">
            <w:r>
              <w:t xml:space="preserve">If UL_COVERAGE_CLASS = CC1 and TIMESLOT_MULTIPLICATOR = 1,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timeslot with the lowest TN in TDMA frame (N+13) mod 2715648</w:t>
            </w:r>
          </w:p>
          <w:p w:rsidR="00C30518" w:rsidRDefault="00C30518" w:rsidP="00C30518">
            <w:pPr>
              <w:pStyle w:val="FP"/>
              <w:tabs>
                <w:tab w:val="left" w:pos="567"/>
              </w:tabs>
              <w:ind w:left="567" w:hanging="567"/>
            </w:pPr>
            <w:r>
              <w:t>0 0 0 1</w:t>
            </w:r>
            <w:r>
              <w:tab/>
            </w:r>
            <w:r>
              <w:tab/>
            </w:r>
            <w:r>
              <w:tab/>
            </w:r>
            <w:r>
              <w:tab/>
              <w:t>In the timeslot with the highest TN in TDMA frame (N+13) mod 2715648</w:t>
            </w:r>
          </w:p>
          <w:p w:rsidR="00C30518" w:rsidRDefault="00C30518" w:rsidP="00C30518">
            <w:pPr>
              <w:pStyle w:val="FP"/>
              <w:tabs>
                <w:tab w:val="left" w:pos="567"/>
              </w:tabs>
              <w:ind w:left="567" w:hanging="567"/>
            </w:pPr>
            <w:r>
              <w:t>0 0 1 0</w:t>
            </w:r>
            <w:r>
              <w:tab/>
            </w:r>
            <w:r>
              <w:tab/>
            </w:r>
            <w:r>
              <w:tab/>
            </w:r>
            <w:r>
              <w:tab/>
              <w:t>In the timeslot with the lowest TN in TDMA frame (N+17 or N+18) mod 2715648</w:t>
            </w:r>
          </w:p>
          <w:p w:rsidR="00C30518" w:rsidRDefault="00C30518" w:rsidP="00C30518">
            <w:pPr>
              <w:pStyle w:val="FP"/>
              <w:tabs>
                <w:tab w:val="left" w:pos="567"/>
              </w:tabs>
              <w:ind w:left="567" w:hanging="567"/>
            </w:pPr>
            <w:r>
              <w:t>0 0 1 1</w:t>
            </w:r>
            <w:r>
              <w:tab/>
            </w:r>
            <w:r>
              <w:tab/>
            </w:r>
            <w:r>
              <w:tab/>
            </w:r>
            <w:r>
              <w:tab/>
              <w:t>In the timeslot with the highest TN in TDMA frame (N+17 or N+18)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timeslot with the lowest TN in TDMA frame (N+43 or N+44) mod 2715648</w:t>
            </w:r>
          </w:p>
          <w:p w:rsidR="00C30518" w:rsidRDefault="00C30518" w:rsidP="00C30518">
            <w:r>
              <w:t>1 1 1 1</w:t>
            </w:r>
            <w:r>
              <w:tab/>
            </w:r>
            <w:r>
              <w:tab/>
            </w:r>
            <w:r>
              <w:tab/>
              <w:t>In the timeslot with the highest TN in TDMA frame (N+43 or N+44) mod 2715648</w:t>
            </w:r>
          </w:p>
          <w:p w:rsidR="00C30518" w:rsidRDefault="00C30518" w:rsidP="00C30518">
            <w:r>
              <w:t xml:space="preserve">If UL_COVERAGE_CLASS = CC1 and TIMESLOT_MULTIPLICATOR = 2,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timeslot with the lowest TN in TDMA frame (N+13) mod 2715648</w:t>
            </w:r>
          </w:p>
          <w:p w:rsidR="00C30518" w:rsidRDefault="00C30518" w:rsidP="00C30518">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C30518" w:rsidRDefault="00C30518" w:rsidP="00C30518">
            <w:pPr>
              <w:pStyle w:val="FP"/>
              <w:tabs>
                <w:tab w:val="left" w:pos="567"/>
              </w:tabs>
              <w:ind w:left="567" w:hanging="567"/>
            </w:pPr>
            <w:r>
              <w:t>0 0 1 0</w:t>
            </w:r>
            <w:r>
              <w:tab/>
            </w:r>
            <w:r>
              <w:tab/>
            </w:r>
            <w:r>
              <w:tab/>
            </w:r>
            <w:r>
              <w:tab/>
              <w:t>In the timeslot with the highest TN in TDMA frame (N+13) mod 2715648</w:t>
            </w:r>
          </w:p>
          <w:p w:rsidR="00C30518" w:rsidRDefault="00C30518" w:rsidP="00C30518">
            <w:pPr>
              <w:pStyle w:val="FP"/>
              <w:tabs>
                <w:tab w:val="left" w:pos="567"/>
              </w:tabs>
              <w:ind w:left="567" w:hanging="567"/>
            </w:pPr>
            <w:r>
              <w:t>0 0 1 1</w:t>
            </w:r>
            <w:r>
              <w:tab/>
            </w:r>
            <w:r>
              <w:tab/>
            </w:r>
            <w:r>
              <w:tab/>
            </w:r>
            <w:r>
              <w:tab/>
              <w:t>In the timeslot with the lowest TN in TDMA frame (N+17 or N+18) mod 2715648</w:t>
            </w:r>
          </w:p>
          <w:p w:rsidR="00C30518" w:rsidRDefault="00C30518" w:rsidP="00C30518">
            <w:pPr>
              <w:pStyle w:val="FP"/>
              <w:tabs>
                <w:tab w:val="left" w:pos="567"/>
              </w:tabs>
              <w:ind w:left="567" w:hanging="567"/>
            </w:pPr>
            <w:r>
              <w:t>0 1 0 0</w:t>
            </w:r>
            <w:r>
              <w:tab/>
            </w:r>
            <w:r>
              <w:tab/>
            </w:r>
            <w:r>
              <w:tab/>
            </w:r>
            <w:r>
              <w:tab/>
              <w:t>In the timeslot with the 2</w:t>
            </w:r>
            <w:r>
              <w:rPr>
                <w:vertAlign w:val="superscript"/>
              </w:rPr>
              <w:t>nd</w:t>
            </w:r>
            <w:r>
              <w:t xml:space="preserve"> lowest TN in TDMA frame (N+17 or N+18) mod 2715648</w:t>
            </w:r>
          </w:p>
          <w:p w:rsidR="00C30518" w:rsidRDefault="00C30518" w:rsidP="00C30518">
            <w:pPr>
              <w:pStyle w:val="FP"/>
              <w:tabs>
                <w:tab w:val="left" w:pos="567"/>
              </w:tabs>
              <w:ind w:left="567" w:hanging="567"/>
            </w:pPr>
            <w:r>
              <w:t>0 1 0 1</w:t>
            </w:r>
            <w:r>
              <w:tab/>
            </w:r>
            <w:r>
              <w:tab/>
            </w:r>
            <w:r>
              <w:tab/>
            </w:r>
            <w:r>
              <w:tab/>
              <w:t>In the timeslot with the highest TN in TDMA frame (N+17 or N+18)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timeslot with the highest TN in TDMA frame (N+30 or N+31) mod 2715648</w:t>
            </w:r>
          </w:p>
          <w:p w:rsidR="00C30518" w:rsidRDefault="00C30518" w:rsidP="00C30518">
            <w:r>
              <w:t>1 1 1 1</w:t>
            </w:r>
            <w:r>
              <w:tab/>
            </w:r>
            <w:r>
              <w:tab/>
            </w:r>
            <w:r>
              <w:tab/>
              <w:t>In the timeslot with the lowest TN in TDMA frame (N+34 or N+35) mod 2715648</w:t>
            </w:r>
          </w:p>
          <w:p w:rsidR="00C30518" w:rsidRDefault="00C30518" w:rsidP="00C30518">
            <w:r>
              <w:t xml:space="preserve">If UL_COVERAGE_CLASS = CC1 and TIMESLOT_MULTIPLICATOR = 3,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timeslot with the lowest TN in TDMA frame (N+13) mod 2715648</w:t>
            </w:r>
          </w:p>
          <w:p w:rsidR="00C30518" w:rsidRDefault="00C30518" w:rsidP="00C30518">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C30518" w:rsidRDefault="00C30518" w:rsidP="00C30518">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C30518" w:rsidRDefault="00C30518" w:rsidP="00C30518">
            <w:pPr>
              <w:pStyle w:val="FP"/>
              <w:tabs>
                <w:tab w:val="left" w:pos="567"/>
              </w:tabs>
              <w:ind w:left="567" w:hanging="567"/>
            </w:pPr>
            <w:r>
              <w:t>0 0 1 1</w:t>
            </w:r>
            <w:r>
              <w:tab/>
            </w:r>
            <w:r>
              <w:tab/>
            </w:r>
            <w:r>
              <w:tab/>
            </w:r>
            <w:r>
              <w:tab/>
              <w:t>In the timeslot with the highest TN in TDMA frame (N+13) mod 2715648</w:t>
            </w:r>
          </w:p>
          <w:p w:rsidR="00C30518" w:rsidRDefault="00C30518" w:rsidP="00C30518">
            <w:pPr>
              <w:pStyle w:val="FP"/>
              <w:tabs>
                <w:tab w:val="left" w:pos="567"/>
              </w:tabs>
              <w:ind w:left="567" w:hanging="567"/>
            </w:pPr>
            <w:r>
              <w:t>0 1 0 0</w:t>
            </w:r>
            <w:r>
              <w:tab/>
            </w:r>
            <w:r>
              <w:tab/>
            </w:r>
            <w:r>
              <w:tab/>
            </w:r>
            <w:r>
              <w:tab/>
              <w:t>In the timeslot with the lowest TN in TDMA frame (N+17 or N+18) mod 2715648</w:t>
            </w:r>
          </w:p>
          <w:p w:rsidR="00C30518" w:rsidRDefault="00C30518" w:rsidP="00C30518">
            <w:pPr>
              <w:pStyle w:val="FP"/>
              <w:tabs>
                <w:tab w:val="left" w:pos="567"/>
              </w:tabs>
              <w:ind w:left="567" w:hanging="567"/>
            </w:pPr>
            <w:r>
              <w:t>0 1 0 1</w:t>
            </w:r>
            <w:r>
              <w:tab/>
            </w:r>
            <w:r>
              <w:tab/>
            </w:r>
            <w:r>
              <w:tab/>
            </w:r>
            <w:r>
              <w:tab/>
              <w:t>In the timeslot with the 2</w:t>
            </w:r>
            <w:r>
              <w:rPr>
                <w:vertAlign w:val="superscript"/>
              </w:rPr>
              <w:t>nd</w:t>
            </w:r>
            <w:r>
              <w:t xml:space="preserve"> lowest TN in TDMA frame (N+17 or N+18)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timeslot with the 3</w:t>
            </w:r>
            <w:r>
              <w:rPr>
                <w:vertAlign w:val="superscript"/>
              </w:rPr>
              <w:t>rd</w:t>
            </w:r>
            <w:r>
              <w:t xml:space="preserve"> lowest TN in TDMA frame (N+26) mod 2715648</w:t>
            </w:r>
          </w:p>
          <w:p w:rsidR="000424C1" w:rsidRDefault="00C30518" w:rsidP="00C30518">
            <w:pPr>
              <w:pStyle w:val="FP"/>
              <w:tabs>
                <w:tab w:val="left" w:pos="567"/>
              </w:tabs>
              <w:spacing w:after="180"/>
              <w:ind w:left="562" w:hanging="562"/>
            </w:pPr>
            <w:r>
              <w:t>1 1 1 1</w:t>
            </w:r>
            <w:r>
              <w:tab/>
            </w:r>
            <w:r>
              <w:tab/>
            </w:r>
            <w:r>
              <w:tab/>
            </w:r>
            <w:r>
              <w:tab/>
            </w:r>
            <w:r>
              <w:tab/>
              <w:t>In the timeslot with the highest TN in TDMA frame (N+26) mod 2715648</w:t>
            </w:r>
          </w:p>
          <w:p w:rsidR="00C30518" w:rsidRDefault="00C30518" w:rsidP="00C30518">
            <w:r>
              <w:t xml:space="preserve">If UL_COVERAGE_CLASS = CC1 and TIMESLOT_MULTIPLICATOR = 4,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timeslot with the lowest TN in TDMA frame (N+13) mod 2715648</w:t>
            </w:r>
          </w:p>
          <w:p w:rsidR="00C30518" w:rsidRDefault="00C30518" w:rsidP="00C30518">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C30518" w:rsidRDefault="00C30518" w:rsidP="00C30518">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C30518" w:rsidRDefault="00C30518" w:rsidP="00C30518">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C30518" w:rsidRDefault="00C30518" w:rsidP="00C30518">
            <w:pPr>
              <w:pStyle w:val="FP"/>
              <w:tabs>
                <w:tab w:val="left" w:pos="567"/>
              </w:tabs>
              <w:ind w:left="567" w:hanging="567"/>
            </w:pPr>
            <w:r>
              <w:t>0 1 0 0</w:t>
            </w:r>
            <w:r>
              <w:tab/>
            </w:r>
            <w:r>
              <w:tab/>
            </w:r>
            <w:r>
              <w:tab/>
            </w:r>
            <w:r>
              <w:tab/>
              <w:t>In the timeslot with the highest TN in TDMA frame (N+13) mod 2715648</w:t>
            </w:r>
          </w:p>
          <w:p w:rsidR="00C30518" w:rsidRDefault="00C30518" w:rsidP="00C30518">
            <w:pPr>
              <w:pStyle w:val="FP"/>
              <w:tabs>
                <w:tab w:val="left" w:pos="567"/>
              </w:tabs>
              <w:ind w:left="567" w:hanging="567"/>
            </w:pPr>
            <w:r>
              <w:t>0 1 0 1</w:t>
            </w:r>
            <w:r>
              <w:tab/>
            </w:r>
            <w:r>
              <w:tab/>
            </w:r>
            <w:r>
              <w:tab/>
            </w:r>
            <w:r>
              <w:tab/>
              <w:t>In the timeslot with the lowest TN in TDMA frame (N+17 or N+18)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timeslot with the highest TN in TDMA frame (N+21 or N+22) mod 2715648</w:t>
            </w:r>
          </w:p>
          <w:p w:rsidR="00C30518" w:rsidRDefault="00C30518" w:rsidP="00C30518">
            <w:r>
              <w:t>1 1 1 1</w:t>
            </w:r>
            <w:r>
              <w:tab/>
            </w:r>
            <w:r>
              <w:tab/>
            </w:r>
            <w:r>
              <w:tab/>
              <w:t>In the timeslot with the lowest TN in TDMA frame (N+26) mod 2715648</w:t>
            </w:r>
          </w:p>
          <w:p w:rsidR="00C30518" w:rsidRDefault="00C30518" w:rsidP="00C30518">
            <w:r>
              <w:t xml:space="preserve">If UL_COVERAGE_CLASS = CC1 and TIMESLOT_MULTIPLICATOR = 5,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timeslot with the lowest TN in TDMA frame (N+13) mod 2715648</w:t>
            </w:r>
          </w:p>
          <w:p w:rsidR="00C30518" w:rsidRDefault="00C30518" w:rsidP="00C30518">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C30518" w:rsidRDefault="00C30518" w:rsidP="00C30518">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C30518" w:rsidRDefault="00C30518" w:rsidP="00C30518">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C30518" w:rsidRDefault="00C30518" w:rsidP="00C30518">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C30518" w:rsidRDefault="00C30518" w:rsidP="00C30518">
            <w:pPr>
              <w:pStyle w:val="FP"/>
              <w:tabs>
                <w:tab w:val="left" w:pos="567"/>
              </w:tabs>
              <w:ind w:left="567" w:hanging="567"/>
            </w:pPr>
            <w:r>
              <w:t>0 1 0 1</w:t>
            </w:r>
            <w:r>
              <w:tab/>
            </w:r>
            <w:r>
              <w:tab/>
            </w:r>
            <w:r>
              <w:tab/>
            </w:r>
            <w:r>
              <w:tab/>
              <w:t>In the timeslot with the highest TN in TDMA frame (N+13) mod 2715648</w:t>
            </w:r>
          </w:p>
          <w:p w:rsidR="00C30518" w:rsidRDefault="00C30518" w:rsidP="00C30518">
            <w:pPr>
              <w:pStyle w:val="FP"/>
              <w:tabs>
                <w:tab w:val="left" w:pos="567"/>
              </w:tabs>
              <w:ind w:left="567" w:hanging="567"/>
            </w:pPr>
            <w:r>
              <w:t>0 1 1 0</w:t>
            </w:r>
            <w:r>
              <w:tab/>
            </w:r>
            <w:r>
              <w:tab/>
            </w:r>
            <w:r>
              <w:tab/>
            </w:r>
            <w:r>
              <w:tab/>
              <w:t>In the timeslot with the lowest TN in TDMA frame (N+17 or N+18)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timeslot with the 3</w:t>
            </w:r>
            <w:r>
              <w:rPr>
                <w:vertAlign w:val="superscript"/>
              </w:rPr>
              <w:t>rd</w:t>
            </w:r>
            <w:r>
              <w:t xml:space="preserve"> lowest TN in TDMA frame (N+21 or N+22) mod 2715648</w:t>
            </w:r>
          </w:p>
          <w:p w:rsidR="00C30518" w:rsidRDefault="00C30518" w:rsidP="00C30518">
            <w:r>
              <w:t>1 1 1 1</w:t>
            </w:r>
            <w:r>
              <w:tab/>
            </w:r>
            <w:r>
              <w:tab/>
            </w:r>
            <w:r>
              <w:tab/>
              <w:t>In the timeslot with the 4</w:t>
            </w:r>
            <w:r>
              <w:rPr>
                <w:vertAlign w:val="superscript"/>
              </w:rPr>
              <w:t>th</w:t>
            </w:r>
            <w:r>
              <w:t xml:space="preserve"> lowest TN in TDMA frame (N+21 or N+22) mod 2715648</w:t>
            </w:r>
          </w:p>
          <w:p w:rsidR="00C30518" w:rsidRDefault="00C30518" w:rsidP="00C30518">
            <w:r>
              <w:t xml:space="preserve">If UL_COVERAGE_CLASS = CC1 and TIMESLOT_MULTIPLICATOR = 6,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timeslot with the lowest TN in TDMA frame (N+13) mod 2715648</w:t>
            </w:r>
          </w:p>
          <w:p w:rsidR="00C30518" w:rsidRDefault="00C30518" w:rsidP="00C30518">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C30518" w:rsidRDefault="00C30518" w:rsidP="00C30518">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C30518" w:rsidRDefault="00C30518" w:rsidP="00C30518">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C30518" w:rsidRDefault="00C30518" w:rsidP="00C30518">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C30518" w:rsidRDefault="00C30518" w:rsidP="00C30518">
            <w:pPr>
              <w:pStyle w:val="FP"/>
              <w:tabs>
                <w:tab w:val="left" w:pos="567"/>
              </w:tabs>
              <w:ind w:left="567" w:hanging="567"/>
            </w:pPr>
            <w:r>
              <w:t>0 1 0 1</w:t>
            </w:r>
            <w:r>
              <w:tab/>
            </w:r>
            <w:r>
              <w:tab/>
            </w:r>
            <w:r>
              <w:tab/>
            </w:r>
            <w:r>
              <w:tab/>
              <w:t>In the timeslot with the 6</w:t>
            </w:r>
            <w:r>
              <w:rPr>
                <w:vertAlign w:val="superscript"/>
              </w:rPr>
              <w:t>th</w:t>
            </w:r>
            <w:r>
              <w:t xml:space="preserve"> lowest TN in TDMA frame (N+13) mod 2715648</w:t>
            </w:r>
          </w:p>
          <w:p w:rsidR="00C30518" w:rsidRDefault="00C30518" w:rsidP="00C30518">
            <w:pPr>
              <w:pStyle w:val="FP"/>
              <w:tabs>
                <w:tab w:val="left" w:pos="567"/>
              </w:tabs>
              <w:ind w:left="567" w:hanging="567"/>
            </w:pPr>
            <w:r>
              <w:t>0 1 1 0</w:t>
            </w:r>
            <w:r>
              <w:tab/>
            </w:r>
            <w:r>
              <w:tab/>
            </w:r>
            <w:r>
              <w:tab/>
            </w:r>
            <w:r>
              <w:tab/>
              <w:t>In the timeslot with the highest TN in TDMA frame (N+13) mod 2715648</w:t>
            </w:r>
          </w:p>
          <w:p w:rsidR="00C30518" w:rsidRDefault="00C30518" w:rsidP="00C30518">
            <w:pPr>
              <w:pStyle w:val="FP"/>
              <w:tabs>
                <w:tab w:val="left" w:pos="567"/>
              </w:tabs>
              <w:ind w:left="567" w:hanging="567"/>
            </w:pPr>
            <w:r>
              <w:t>0 1 1 1</w:t>
            </w:r>
            <w:r>
              <w:tab/>
            </w:r>
            <w:r>
              <w:tab/>
            </w:r>
            <w:r>
              <w:tab/>
            </w:r>
            <w:r>
              <w:tab/>
              <w:t>In the timeslot with the lowest TN in TDMA frame (N+17 or N+18)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timeslot with the lowest TN in TDMA frame (N+21 or N+22) mod 2715648</w:t>
            </w:r>
          </w:p>
          <w:p w:rsidR="00C30518" w:rsidRDefault="00C30518" w:rsidP="00C30518">
            <w:r>
              <w:t>1 1 1 1</w:t>
            </w:r>
            <w:r>
              <w:tab/>
            </w:r>
            <w:r>
              <w:tab/>
            </w:r>
            <w:r>
              <w:tab/>
              <w:t>In the timeslot with the 2</w:t>
            </w:r>
            <w:r>
              <w:rPr>
                <w:vertAlign w:val="superscript"/>
              </w:rPr>
              <w:t>nd</w:t>
            </w:r>
            <w:r>
              <w:t xml:space="preserve"> lowest TN in TDMA frame (N+21 or N+22) mod 2715648</w:t>
            </w:r>
          </w:p>
          <w:p w:rsidR="00C30518" w:rsidRDefault="00C30518" w:rsidP="00C30518">
            <w:r>
              <w:t xml:space="preserve">If UL_COVERAGE_CLASS = CC1 and TIMESLOT_MULTIPLICATOR = 7,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timeslot with the lowest TN in TDMA frame (N+13) mod 2715648</w:t>
            </w:r>
          </w:p>
          <w:p w:rsidR="00C30518" w:rsidRDefault="00C30518" w:rsidP="00C30518">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C30518" w:rsidRDefault="00C30518" w:rsidP="00C30518">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C30518" w:rsidRDefault="00C30518" w:rsidP="00C30518">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C30518" w:rsidRDefault="00C30518" w:rsidP="00C30518">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C30518" w:rsidRDefault="00C30518" w:rsidP="00C30518">
            <w:pPr>
              <w:pStyle w:val="FP"/>
              <w:tabs>
                <w:tab w:val="left" w:pos="567"/>
              </w:tabs>
              <w:ind w:left="567" w:hanging="567"/>
            </w:pPr>
            <w:r>
              <w:t>0 1 0 1</w:t>
            </w:r>
            <w:r>
              <w:tab/>
            </w:r>
            <w:r>
              <w:tab/>
            </w:r>
            <w:r>
              <w:tab/>
            </w:r>
            <w:r>
              <w:tab/>
              <w:t>In the timeslot with the 6</w:t>
            </w:r>
            <w:r>
              <w:rPr>
                <w:vertAlign w:val="superscript"/>
              </w:rPr>
              <w:t>th</w:t>
            </w:r>
            <w:r>
              <w:t xml:space="preserve"> lowest TN in TDMA frame (N+13) mod 2715648</w:t>
            </w:r>
          </w:p>
          <w:p w:rsidR="00C30518" w:rsidRDefault="00C30518" w:rsidP="00C30518">
            <w:pPr>
              <w:pStyle w:val="FP"/>
              <w:tabs>
                <w:tab w:val="left" w:pos="567"/>
              </w:tabs>
              <w:ind w:left="567" w:hanging="567"/>
            </w:pPr>
            <w:r>
              <w:t>0 1 1 0</w:t>
            </w:r>
            <w:r>
              <w:tab/>
            </w:r>
            <w:r>
              <w:tab/>
            </w:r>
            <w:r>
              <w:tab/>
            </w:r>
            <w:r>
              <w:tab/>
              <w:t>In the timeslot with the 7</w:t>
            </w:r>
            <w:r>
              <w:rPr>
                <w:vertAlign w:val="superscript"/>
              </w:rPr>
              <w:t>th</w:t>
            </w:r>
            <w:r>
              <w:t xml:space="preserve"> lowest TN in TDMA frame (N+13) mod 2715648</w:t>
            </w:r>
          </w:p>
          <w:p w:rsidR="00C30518" w:rsidRDefault="00C30518" w:rsidP="00C30518">
            <w:pPr>
              <w:pStyle w:val="FP"/>
              <w:tabs>
                <w:tab w:val="left" w:pos="567"/>
              </w:tabs>
              <w:ind w:left="567" w:hanging="567"/>
            </w:pPr>
            <w:r>
              <w:t>0 1 1 1</w:t>
            </w:r>
            <w:r>
              <w:tab/>
            </w:r>
            <w:r>
              <w:tab/>
            </w:r>
            <w:r>
              <w:tab/>
            </w:r>
            <w:r>
              <w:tab/>
              <w:t>In the timeslot with the highest TN in TDMA frame (N+13) mod 2715648</w:t>
            </w:r>
          </w:p>
          <w:p w:rsidR="00C30518" w:rsidRDefault="00C30518" w:rsidP="00C30518">
            <w:pPr>
              <w:pStyle w:val="FP"/>
              <w:tabs>
                <w:tab w:val="left" w:pos="567"/>
              </w:tabs>
              <w:ind w:left="567" w:hanging="567"/>
            </w:pPr>
            <w:r>
              <w:t>1 0 0 0</w:t>
            </w:r>
            <w:r>
              <w:tab/>
            </w:r>
            <w:r>
              <w:tab/>
            </w:r>
            <w:r>
              <w:tab/>
            </w:r>
            <w:r>
              <w:tab/>
              <w:t>In the timeslot with the lowest TN in TDMA frame (N+17 or N+18)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timeslot with the 7</w:t>
            </w:r>
            <w:r>
              <w:rPr>
                <w:vertAlign w:val="superscript"/>
              </w:rPr>
              <w:t>th</w:t>
            </w:r>
            <w:r>
              <w:t xml:space="preserve"> lowest TN in TDMA frame (N+17 or N+18) mod 2715648</w:t>
            </w:r>
          </w:p>
          <w:p w:rsidR="00C30518" w:rsidRDefault="00C30518" w:rsidP="00C30518">
            <w:pPr>
              <w:pStyle w:val="FP"/>
              <w:tabs>
                <w:tab w:val="left" w:pos="567"/>
              </w:tabs>
              <w:spacing w:after="180"/>
              <w:ind w:left="562" w:hanging="562"/>
            </w:pPr>
            <w:r>
              <w:t>1 1 1 1</w:t>
            </w:r>
            <w:r>
              <w:tab/>
            </w:r>
            <w:r>
              <w:tab/>
            </w:r>
            <w:r>
              <w:tab/>
              <w:t>In the timeslot with the highest TN in TDMA frame (N+17 or N+18) mod 2715648</w:t>
            </w:r>
          </w:p>
          <w:p w:rsidR="00C30518" w:rsidRDefault="00C30518" w:rsidP="00C30518">
            <w:r>
              <w:t xml:space="preserve">If UL_COVERAGE_CLASS = CC3 and EC_Reduced_PDCH_Allocation is set to 0 in the EC SYSTEM INFORMATION TYPE 2 message (see 3GPP TS 44.018), or, if the field EC_Reduced_PDCH_Allocation is set to 1 and UL_COVERAGE_CLASS = CC2, the START_FN_FIRST_UL_RLC_DATA_BLOCK field </w:t>
            </w:r>
            <w:r>
              <w:rPr>
                <w:bCs/>
              </w:rPr>
              <w:t>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4 3 2 1</w:t>
            </w:r>
          </w:p>
          <w:p w:rsidR="00C30518" w:rsidRDefault="00C30518" w:rsidP="00C30518">
            <w:pPr>
              <w:pStyle w:val="FP"/>
              <w:tabs>
                <w:tab w:val="left" w:pos="567"/>
              </w:tabs>
              <w:ind w:left="567" w:hanging="567"/>
            </w:pPr>
            <w:r>
              <w:t>0 0 0 0</w:t>
            </w:r>
            <w:r>
              <w:tab/>
            </w:r>
            <w:r>
              <w:tab/>
            </w:r>
            <w:r>
              <w:tab/>
            </w:r>
            <w:r>
              <w:tab/>
              <w:t>In the TDMA frame (N+13) mod 2715648 or (N+17 or N+18) mod 2715648</w:t>
            </w:r>
          </w:p>
          <w:p w:rsidR="00C30518" w:rsidRDefault="00C30518" w:rsidP="00C30518">
            <w:pPr>
              <w:pStyle w:val="FP"/>
              <w:tabs>
                <w:tab w:val="left" w:pos="567"/>
              </w:tabs>
              <w:ind w:left="567" w:hanging="567"/>
            </w:pPr>
            <w:r>
              <w:t>0 0 0 1</w:t>
            </w:r>
            <w:r>
              <w:tab/>
            </w:r>
            <w:r>
              <w:tab/>
            </w:r>
            <w:r>
              <w:tab/>
            </w:r>
            <w:r>
              <w:tab/>
              <w:t>In the TDMA frame (N+21 or N+22) mod 2715648 or (N+26) mod 2715648</w:t>
            </w:r>
          </w:p>
          <w:p w:rsidR="00C30518" w:rsidRDefault="00C30518" w:rsidP="00C30518">
            <w:pPr>
              <w:pStyle w:val="FP"/>
              <w:tabs>
                <w:tab w:val="left" w:pos="567"/>
              </w:tabs>
              <w:ind w:left="567" w:hanging="567"/>
            </w:pPr>
            <w:r>
              <w:t>0 0 1 0</w:t>
            </w:r>
            <w:r>
              <w:tab/>
            </w:r>
            <w:r>
              <w:tab/>
            </w:r>
            <w:r>
              <w:tab/>
            </w:r>
            <w:r>
              <w:tab/>
              <w:t>In the TDMA frame (N+30 or N+31) mod 2715648 or (N+34 or N+35) mod 2715648</w:t>
            </w:r>
          </w:p>
          <w:p w:rsidR="00C30518" w:rsidRDefault="00C30518" w:rsidP="00C30518">
            <w:pPr>
              <w:pStyle w:val="FP"/>
              <w:tabs>
                <w:tab w:val="left" w:pos="567"/>
              </w:tabs>
              <w:ind w:left="567" w:hanging="567"/>
            </w:pPr>
            <w:r>
              <w:t>0 0 1 1</w:t>
            </w:r>
            <w:r>
              <w:tab/>
            </w:r>
            <w:r>
              <w:tab/>
            </w:r>
            <w:r>
              <w:tab/>
            </w:r>
            <w:r>
              <w:tab/>
              <w:t>In the TDMA frame (N+39) mod 2715648 or (N+43 or N+44) mod 2715648</w:t>
            </w:r>
          </w:p>
          <w:p w:rsidR="00C30518" w:rsidRDefault="00C30518" w:rsidP="00C30518">
            <w:pPr>
              <w:pStyle w:val="FP"/>
              <w:tabs>
                <w:tab w:val="left" w:pos="567"/>
              </w:tabs>
              <w:ind w:left="567" w:hanging="567"/>
            </w:pPr>
            <w:r>
              <w:t>0 1 0 0</w:t>
            </w:r>
            <w:r>
              <w:tab/>
            </w:r>
            <w:r>
              <w:tab/>
            </w:r>
            <w:r>
              <w:tab/>
            </w:r>
            <w:r>
              <w:tab/>
              <w:t>In the TDMA frame (N+47 or N+48) mod 2715648 or (N+52) mod 2715648</w:t>
            </w:r>
          </w:p>
          <w:p w:rsidR="00C30518" w:rsidRDefault="00C30518" w:rsidP="00C30518">
            <w:pPr>
              <w:pStyle w:val="FP"/>
              <w:tabs>
                <w:tab w:val="left" w:pos="567"/>
              </w:tabs>
              <w:ind w:left="567" w:hanging="567"/>
            </w:pPr>
            <w:r>
              <w:t>….</w:t>
            </w:r>
          </w:p>
          <w:p w:rsidR="00C30518" w:rsidRDefault="00C30518" w:rsidP="00C30518">
            <w:pPr>
              <w:pStyle w:val="FP"/>
              <w:tabs>
                <w:tab w:val="left" w:pos="567"/>
              </w:tabs>
              <w:ind w:left="567" w:hanging="567"/>
            </w:pPr>
            <w:r>
              <w:t>1 1 1 0</w:t>
            </w:r>
            <w:r>
              <w:tab/>
            </w:r>
            <w:r>
              <w:tab/>
            </w:r>
            <w:r>
              <w:tab/>
            </w:r>
            <w:r>
              <w:tab/>
              <w:t>In the TDMA frame (N+134 or N+135) mod 2715648 or (N+138 or N+139) mod 2715648</w:t>
            </w:r>
          </w:p>
          <w:p w:rsidR="00C30518" w:rsidRDefault="00C30518" w:rsidP="00C30518">
            <w:r>
              <w:t>1 1 1 1</w:t>
            </w:r>
            <w:r>
              <w:tab/>
            </w:r>
            <w:r>
              <w:tab/>
            </w:r>
            <w:r>
              <w:tab/>
              <w:t>In the TDMA frame (N+143) mod 2715648 or (N+147 or N+148) mod 2715648</w:t>
            </w:r>
          </w:p>
          <w:p w:rsidR="00C30518" w:rsidRDefault="00C30518" w:rsidP="00C30518">
            <w:r>
              <w:t xml:space="preserve">If UL_COVERAGE_CLASS = CC4 and EC_Reduced_PDCH_Allocation is set to 0 in the EC SYSTEM INFORMATION TYPE 2 message (see 3GPP TS 44.018), or, if the field EC_Reduced_PDCH_Allocation is set to 1 and UL_COVERAGE_CLASS = CC3, the START_FN_FIRST_UL_RLC_DATA_BLOCK field </w:t>
            </w:r>
            <w:r>
              <w:rPr>
                <w:bCs/>
              </w:rPr>
              <w:t>is encoded according to the following table:</w:t>
            </w:r>
          </w:p>
          <w:p w:rsidR="00C30518" w:rsidRDefault="00C30518" w:rsidP="00C30518">
            <w:pPr>
              <w:pStyle w:val="FP"/>
              <w:tabs>
                <w:tab w:val="left" w:pos="1418"/>
              </w:tabs>
              <w:ind w:left="567" w:hanging="567"/>
            </w:pPr>
            <w:r>
              <w:t>bit</w:t>
            </w:r>
          </w:p>
          <w:p w:rsidR="00C30518" w:rsidRDefault="00C30518" w:rsidP="00C30518">
            <w:pPr>
              <w:pStyle w:val="FP"/>
              <w:tabs>
                <w:tab w:val="left" w:pos="1418"/>
              </w:tabs>
              <w:ind w:left="567" w:hanging="567"/>
            </w:pPr>
            <w:r>
              <w:t>4 3 2 1</w:t>
            </w:r>
          </w:p>
          <w:p w:rsidR="00C30518" w:rsidRDefault="00C30518" w:rsidP="00C30518">
            <w:pPr>
              <w:pStyle w:val="FP"/>
              <w:ind w:left="1418" w:hanging="1418"/>
            </w:pPr>
            <w:r>
              <w:t>0 0 0 0</w:t>
            </w:r>
            <w:r>
              <w:tab/>
              <w:t>In the TDMA frame (N+13) mod 2715648 or (N+17 or N+18) mod 2715648 or (N+21 or N+22) mod 2715648 or (N+26) mod 2715648</w:t>
            </w:r>
          </w:p>
          <w:p w:rsidR="00C30518" w:rsidRDefault="00C30518" w:rsidP="00C30518">
            <w:pPr>
              <w:pStyle w:val="FP"/>
              <w:ind w:left="1418" w:hanging="1418"/>
            </w:pPr>
            <w:r>
              <w:t>0 0 0 1</w:t>
            </w:r>
            <w:r>
              <w:tab/>
              <w:t>In the TDMA frame (N+30 or N+31) mod 2715648 or (N+34 or N+35) mod 2715648 or (N+39) mod 2715648 or (N+43 or N+44) mod 2715648</w:t>
            </w:r>
          </w:p>
          <w:p w:rsidR="00C30518" w:rsidRDefault="00C30518" w:rsidP="00C30518">
            <w:pPr>
              <w:pStyle w:val="FP"/>
              <w:ind w:left="1418" w:hanging="1418"/>
            </w:pPr>
            <w:r>
              <w:t>0 0 1 0</w:t>
            </w:r>
            <w:r>
              <w:tab/>
              <w:t>In the TDMA frame (N+47 or N+48) mod 2715648 or (N+52) mod 2715648 or (N+56 or N+57) mod 2715648 or (N+60 or N+61) mod 2715648</w:t>
            </w:r>
          </w:p>
          <w:p w:rsidR="00C30518" w:rsidRDefault="00C30518" w:rsidP="00C30518">
            <w:pPr>
              <w:pStyle w:val="FP"/>
              <w:ind w:left="1418" w:hanging="1418"/>
            </w:pPr>
            <w:r>
              <w:t>0 0 1 1</w:t>
            </w:r>
            <w:r>
              <w:tab/>
              <w:t>In the TDMA frame (N+65) mod 2715648 or (N+69 or N+70) mod 2715648 or (N+73 or N+74) mod 2715648 or (N+78) mod 2715648</w:t>
            </w:r>
          </w:p>
          <w:p w:rsidR="00C30518" w:rsidRDefault="00C30518" w:rsidP="00C30518">
            <w:pPr>
              <w:pStyle w:val="FP"/>
              <w:ind w:left="1418" w:hanging="1418"/>
            </w:pPr>
            <w:r>
              <w:t>0 1 0 0</w:t>
            </w:r>
            <w:r>
              <w:tab/>
              <w:t>In the TDMA frame (N+82 or N+83) mod 2715648 or (N+86 or N+87) mod 2715648 or (N+91) mod 2715648 or (N+95 or N+96) mod 2715648</w:t>
            </w:r>
          </w:p>
          <w:p w:rsidR="00C30518" w:rsidRDefault="00C30518" w:rsidP="00C30518">
            <w:pPr>
              <w:pStyle w:val="FP"/>
              <w:ind w:left="1418" w:hanging="1418"/>
            </w:pPr>
            <w:r>
              <w:t>….</w:t>
            </w:r>
          </w:p>
          <w:p w:rsidR="00C30518" w:rsidRDefault="00C30518" w:rsidP="00C30518">
            <w:pPr>
              <w:pStyle w:val="FP"/>
              <w:ind w:left="1418" w:hanging="1418"/>
            </w:pPr>
            <w:r>
              <w:t>1 1 1 0</w:t>
            </w:r>
            <w:r>
              <w:tab/>
              <w:t>In the TDMA frame (N+255 or N+256) mod 2715648 or (N+260) mod 2715648 or (N+264 or N+265) mod 2715648 or (N+268 or N+269) mod 2715648</w:t>
            </w:r>
          </w:p>
          <w:p w:rsidR="00C30518" w:rsidRDefault="00C30518" w:rsidP="00C30518">
            <w:pPr>
              <w:ind w:left="1418" w:hanging="1418"/>
            </w:pPr>
            <w:r>
              <w:t>1 1 1 1</w:t>
            </w:r>
            <w:r>
              <w:tab/>
              <w:t>In the TDMA frame (N+273) mod 2715648 or (N+277 or N+278) mod 2715648 or (N+281 or N+282) mod 2715648 or (N+286) mod 2715648</w:t>
            </w:r>
          </w:p>
          <w:p w:rsidR="00C30518" w:rsidRDefault="00C30518" w:rsidP="00C30518">
            <w:r>
              <w:t>If UL_COVERAGE_CLASS = CC4 and EC_Reduced_PDCH_Allocation is set to 1 in the EC SYSTEM INFORMATION TYPE 2 message (see 3GPP TS 44.018), the START_FN_FIRST_UL_RLC_DATA_BLOCK field is encoded according to the following table:</w:t>
            </w:r>
          </w:p>
          <w:p w:rsidR="00C30518" w:rsidRDefault="00C30518" w:rsidP="00C30518">
            <w:pPr>
              <w:pStyle w:val="FP"/>
              <w:ind w:left="1418" w:hanging="1418"/>
            </w:pPr>
            <w:r>
              <w:t>bit</w:t>
            </w:r>
          </w:p>
          <w:p w:rsidR="00C30518" w:rsidRDefault="00C30518" w:rsidP="00C30518">
            <w:pPr>
              <w:pStyle w:val="FP"/>
              <w:ind w:left="1418" w:hanging="1418"/>
            </w:pPr>
            <w:r>
              <w:t>4 3 2 1</w:t>
            </w:r>
          </w:p>
          <w:p w:rsidR="00C30518" w:rsidRDefault="00C30518" w:rsidP="00C30518">
            <w:pPr>
              <w:pStyle w:val="FP"/>
              <w:ind w:left="1418" w:hanging="1418"/>
            </w:pPr>
            <w:r>
              <w:t>0 0 0 0</w:t>
            </w:r>
            <w:r>
              <w:tab/>
              <w:t>In the TDMA frame (N+13) mod 2715648 or (N+17 or N+18) mod 2715648 or (N+21 or N+22) mod 2715648 or (N+26) mod 2715648 or (N+30 or N+31) mod 2715648 or (N+34 or N+35) mod 2715648  or (N+39) mod 2715648 or (N+43 or N+44) mod 2715648</w:t>
            </w:r>
          </w:p>
          <w:p w:rsidR="00C30518" w:rsidRDefault="00C30518" w:rsidP="00C30518">
            <w:pPr>
              <w:pStyle w:val="FP"/>
              <w:ind w:left="1418" w:hanging="1418"/>
            </w:pPr>
            <w:r>
              <w:t>0 0 0 1</w:t>
            </w:r>
            <w:r>
              <w:tab/>
              <w:t>In the TDMA frame (N+47 or N+48) mod 2715648 or (N+52) mod 2715648 or (N+56 or N+57) mod      2715648 or (N+60 or N+61) mod 715648 or (N+65) mod 2715648 or (N+69 or N+70) mod 2715648 or (N+73 or N+74) mod 2715648 or (N+78) mod 2715648</w:t>
            </w:r>
          </w:p>
          <w:p w:rsidR="00C30518" w:rsidRDefault="00C30518" w:rsidP="00C30518">
            <w:pPr>
              <w:pStyle w:val="FP"/>
              <w:ind w:left="1418" w:hanging="1418"/>
            </w:pPr>
            <w:r>
              <w:t>0 0 1 0</w:t>
            </w:r>
            <w:r>
              <w:tab/>
              <w:t>In the TDMA frame (N+82 or N+83) mod 2715648 or (N+86 or N+87) mod 2715648 or (N+91) mod 2715648 or (N+95 or N+96) mod 715648 or (N+99 or N+100) mod 2715648 or (N+104) mod 2715648 or (N+108 or N+109) mod 2715648 or (N+112 or N+113) mod 2715648</w:t>
            </w:r>
          </w:p>
          <w:p w:rsidR="00C30518" w:rsidRDefault="00C30518" w:rsidP="00C30518">
            <w:pPr>
              <w:pStyle w:val="FP"/>
              <w:ind w:left="1418" w:hanging="1418"/>
            </w:pPr>
            <w:r>
              <w:t>0 0 1 1</w:t>
            </w:r>
            <w:r>
              <w:tab/>
              <w:t>In the TDMA frame (N+117) mod 2715648 or (N+121 or N+122) mod 2715648 or (N+125 or N+126) mod 2715648 or (N+130) mod 2715648 or (N+134 or N+135) mod 2715648 or (N+138 or N+139) mod 2715648 or (N+143) mod 2715648 or (N+147 or N+148) mod 2715648</w:t>
            </w:r>
          </w:p>
          <w:p w:rsidR="00C30518" w:rsidRDefault="00C30518" w:rsidP="00C30518">
            <w:pPr>
              <w:pStyle w:val="FP"/>
              <w:ind w:left="1418" w:hanging="1418"/>
            </w:pPr>
            <w:r>
              <w:t>0 1 0 0</w:t>
            </w:r>
            <w:r>
              <w:tab/>
              <w:t>In the TDMA frame (N+151 or N+152) mod 2715648 or (N+156) mod 2715648 or (N+160 or N+161) mod 2715648 or (N+164 or N+165) mod 2715648 or (N+169) mod 2715648 or (N+173 or N+174) mod 2715648 or (N+177 or N+178) mod 2715648 or (N+182) mod 2715648</w:t>
            </w:r>
          </w:p>
          <w:p w:rsidR="00C30518" w:rsidRDefault="00C30518" w:rsidP="00C30518">
            <w:pPr>
              <w:pStyle w:val="FP"/>
              <w:ind w:left="1418" w:hanging="1418"/>
            </w:pPr>
            <w:r>
              <w:t>….</w:t>
            </w:r>
          </w:p>
          <w:p w:rsidR="00C30518" w:rsidRDefault="00C30518" w:rsidP="00C30518">
            <w:pPr>
              <w:pStyle w:val="FP"/>
              <w:ind w:left="1418" w:hanging="1418"/>
            </w:pPr>
            <w:r>
              <w:t>1 1 1 0</w:t>
            </w:r>
            <w:r>
              <w:tab/>
              <w:t>In the TDMA frame (N+464 or N+465) mod 2715648 or (N+468) mod 2715648 or (N+472 or N+473) mod 2715648 or (N+477 or N+478) mod 2715648 or (N+481) mod 2715648 or (N+485 or N+486) mod 2715648 or (N+490 or N+491) mod 2715648 or (N+494) mod 2715648</w:t>
            </w:r>
          </w:p>
          <w:p w:rsidR="00C30518" w:rsidRDefault="00C30518" w:rsidP="00C30518">
            <w:pPr>
              <w:pStyle w:val="FP"/>
              <w:ind w:left="1418" w:hanging="1418"/>
              <w:rPr>
                <w:ins w:id="1613" w:author="Nokia" w:date="2017-03-28T10:31:00Z"/>
              </w:rPr>
            </w:pPr>
            <w:r>
              <w:t xml:space="preserve">1 1 1 1            </w:t>
            </w:r>
            <w:r>
              <w:tab/>
              <w:t>In the TDMA frame (N+498 or N+499) mod 2715648 or (N+503 or N+504) mod 2715648 or (N+507) mod 2715648 or (N+511 or N+512) mod 2715648 or (N+516 or N+517) mod 2715648 or (N+520) mod 2715648 or (N+524 or N+525) mod 2715648 or (N+529 or N+530) mod 2715648</w:t>
            </w:r>
          </w:p>
          <w:p w:rsidR="00C30518" w:rsidRDefault="00C30518" w:rsidP="00C30518">
            <w:pPr>
              <w:pStyle w:val="FP"/>
              <w:ind w:left="1418" w:hanging="1418"/>
            </w:pPr>
          </w:p>
          <w:p w:rsidR="00C30518" w:rsidRDefault="00C30518" w:rsidP="00C30518">
            <w:pPr>
              <w:rPr>
                <w:ins w:id="1614" w:author="Nokia" w:date="2017-03-28T10:31:00Z"/>
                <w:bCs/>
              </w:rPr>
            </w:pPr>
            <w:ins w:id="1615" w:author="Nokia" w:date="2017-03-28T10:31:00Z">
              <w:r>
                <w:t xml:space="preserve">If uplink Coverage Class = CC5, the START_FN_FIRST_UL_RLC_DATA_BLOCK field </w:t>
              </w:r>
              <w:r>
                <w:rPr>
                  <w:bCs/>
                </w:rPr>
                <w:t>is encoded according to the following table:</w:t>
              </w:r>
            </w:ins>
          </w:p>
          <w:p w:rsidR="00D6403C" w:rsidRPr="00B72211" w:rsidRDefault="00D6403C" w:rsidP="00D6403C">
            <w:pPr>
              <w:pStyle w:val="FP"/>
              <w:rPr>
                <w:ins w:id="1616" w:author="Nokia" w:date="2017-05-05T10:43:00Z"/>
                <w:highlight w:val="green"/>
              </w:rPr>
            </w:pPr>
            <w:ins w:id="1617" w:author="Nokia" w:date="2017-05-05T10:43:00Z">
              <w:r w:rsidRPr="00B72211">
                <w:rPr>
                  <w:highlight w:val="green"/>
                </w:rPr>
                <w:t>If uplink Coverage Class = CC5 and the field EC_Reduced_PDCH_Allocation is set to 0 in the EC SYSTEM INFORMATION TYPE 2 message, (see 3GPP TS 44.018), the START_FN_FIRST_UL_RLC_DATA_BLOCK field is encoded according to the following table:</w:t>
              </w:r>
            </w:ins>
          </w:p>
          <w:p w:rsidR="00D6403C" w:rsidRPr="00B72211" w:rsidRDefault="00D6403C" w:rsidP="00D6403C">
            <w:pPr>
              <w:pStyle w:val="FP"/>
              <w:rPr>
                <w:ins w:id="1618" w:author="Nokia" w:date="2017-05-05T10:43:00Z"/>
                <w:highlight w:val="green"/>
              </w:rPr>
            </w:pPr>
          </w:p>
          <w:p w:rsidR="00D6403C" w:rsidRPr="00B72211" w:rsidRDefault="00D6403C" w:rsidP="00D6403C">
            <w:pPr>
              <w:pStyle w:val="FP"/>
              <w:ind w:left="1418" w:hanging="1418"/>
              <w:rPr>
                <w:ins w:id="1619" w:author="Nokia" w:date="2017-05-05T10:43:00Z"/>
                <w:highlight w:val="green"/>
              </w:rPr>
            </w:pPr>
            <w:ins w:id="1620" w:author="Nokia" w:date="2017-05-05T10:43:00Z">
              <w:r w:rsidRPr="00B72211">
                <w:rPr>
                  <w:highlight w:val="green"/>
                </w:rPr>
                <w:t xml:space="preserve">0 0 0 0 </w:t>
              </w:r>
              <w:r w:rsidRPr="00B72211">
                <w:rPr>
                  <w:highlight w:val="green"/>
                </w:rPr>
                <w:tab/>
                <w:t>The 1</w:t>
              </w:r>
              <w:r w:rsidRPr="00B72211">
                <w:rPr>
                  <w:highlight w:val="green"/>
                  <w:vertAlign w:val="superscript"/>
                </w:rPr>
                <w:t>st</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21" w:author="Nokia" w:date="2017-05-05T10:43:00Z"/>
                <w:highlight w:val="green"/>
              </w:rPr>
            </w:pPr>
            <w:ins w:id="1622" w:author="Nokia" w:date="2017-05-05T10:43:00Z">
              <w:r w:rsidRPr="00B72211">
                <w:rPr>
                  <w:highlight w:val="green"/>
                </w:rPr>
                <w:t xml:space="preserve">0 0 0 1 </w:t>
              </w:r>
              <w:r w:rsidRPr="00B72211">
                <w:rPr>
                  <w:highlight w:val="green"/>
                </w:rPr>
                <w:tab/>
                <w:t>The 2</w:t>
              </w:r>
              <w:r w:rsidRPr="00B72211">
                <w:rPr>
                  <w:highlight w:val="green"/>
                  <w:vertAlign w:val="superscript"/>
                </w:rPr>
                <w:t>nd</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23" w:author="Nokia" w:date="2017-05-05T10:43:00Z"/>
                <w:highlight w:val="green"/>
              </w:rPr>
            </w:pPr>
            <w:ins w:id="1624" w:author="Nokia" w:date="2017-05-05T10:43:00Z">
              <w:r w:rsidRPr="00B72211">
                <w:rPr>
                  <w:highlight w:val="green"/>
                </w:rPr>
                <w:t>….</w:t>
              </w:r>
            </w:ins>
          </w:p>
          <w:p w:rsidR="00D6403C" w:rsidRPr="00B72211" w:rsidRDefault="00D6403C" w:rsidP="00D6403C">
            <w:pPr>
              <w:pStyle w:val="FP"/>
              <w:ind w:left="1418" w:hanging="1418"/>
              <w:rPr>
                <w:ins w:id="1625" w:author="Nokia" w:date="2017-05-05T10:43:00Z"/>
                <w:highlight w:val="green"/>
              </w:rPr>
            </w:pPr>
          </w:p>
          <w:p w:rsidR="00D6403C" w:rsidRPr="00B72211" w:rsidRDefault="00D6403C" w:rsidP="00D6403C">
            <w:pPr>
              <w:pStyle w:val="FP"/>
              <w:ind w:left="1418" w:hanging="1418"/>
              <w:rPr>
                <w:ins w:id="1626" w:author="Nokia" w:date="2017-05-05T10:43:00Z"/>
                <w:highlight w:val="green"/>
              </w:rPr>
            </w:pPr>
            <w:ins w:id="1627" w:author="Nokia" w:date="2017-05-05T10:43:00Z">
              <w:r w:rsidRPr="00B72211">
                <w:rPr>
                  <w:highlight w:val="green"/>
                </w:rPr>
                <w:t xml:space="preserve">0 1 1 1 </w:t>
              </w:r>
              <w:r w:rsidRPr="00B72211">
                <w:rPr>
                  <w:highlight w:val="green"/>
                </w:rPr>
                <w:tab/>
                <w:t>The 8</w:t>
              </w:r>
              <w:r w:rsidRPr="00B72211">
                <w:rPr>
                  <w:highlight w:val="green"/>
                  <w:vertAlign w:val="superscript"/>
                </w:rPr>
                <w:t>th</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28" w:author="Nokia" w:date="2017-05-05T10:43:00Z"/>
                <w:highlight w:val="green"/>
              </w:rPr>
            </w:pPr>
            <w:ins w:id="1629" w:author="Nokia" w:date="2017-05-05T10:43:00Z">
              <w:r w:rsidRPr="00B72211">
                <w:rPr>
                  <w:highlight w:val="green"/>
                </w:rPr>
                <w:t>1 0 0 0 to 1111     Not Applicable</w:t>
              </w:r>
            </w:ins>
          </w:p>
          <w:p w:rsidR="00D6403C" w:rsidRPr="00B72211" w:rsidRDefault="00D6403C" w:rsidP="00D6403C">
            <w:pPr>
              <w:pStyle w:val="FP"/>
              <w:ind w:left="1418" w:hanging="1418"/>
              <w:rPr>
                <w:ins w:id="1630" w:author="Nokia" w:date="2017-05-05T10:43:00Z"/>
                <w:highlight w:val="green"/>
              </w:rPr>
            </w:pPr>
          </w:p>
          <w:p w:rsidR="00D6403C" w:rsidRPr="00B72211" w:rsidRDefault="00D6403C" w:rsidP="00D6403C">
            <w:pPr>
              <w:pStyle w:val="FP"/>
              <w:rPr>
                <w:ins w:id="1631" w:author="Nokia" w:date="2017-05-05T10:43:00Z"/>
                <w:highlight w:val="green"/>
              </w:rPr>
            </w:pPr>
            <w:ins w:id="1632" w:author="Nokia" w:date="2017-05-05T10:43:00Z">
              <w:r w:rsidRPr="00B72211">
                <w:rPr>
                  <w:highlight w:val="green"/>
                </w:rPr>
                <w:t>If uplink Coverage Class = CC5 and the field EC_Reduced_PDCH_Allocation is set to 1 the START_FN_FIRST_UL_RLC_DATA_BLOCK field is encoded according to the following table:</w:t>
              </w:r>
            </w:ins>
          </w:p>
          <w:p w:rsidR="00D6403C" w:rsidRPr="00B72211" w:rsidRDefault="00D6403C" w:rsidP="00D6403C">
            <w:pPr>
              <w:pStyle w:val="FP"/>
              <w:rPr>
                <w:ins w:id="1633" w:author="Nokia" w:date="2017-05-05T10:43:00Z"/>
                <w:highlight w:val="green"/>
              </w:rPr>
            </w:pPr>
          </w:p>
          <w:p w:rsidR="00D6403C" w:rsidRPr="00B72211" w:rsidRDefault="00D6403C" w:rsidP="00D6403C">
            <w:pPr>
              <w:pStyle w:val="FP"/>
              <w:ind w:left="1418" w:hanging="1418"/>
              <w:rPr>
                <w:ins w:id="1634" w:author="Nokia" w:date="2017-05-05T10:43:00Z"/>
                <w:highlight w:val="green"/>
              </w:rPr>
            </w:pPr>
            <w:ins w:id="1635" w:author="Nokia" w:date="2017-05-05T10:43:00Z">
              <w:r w:rsidRPr="00B72211">
                <w:rPr>
                  <w:highlight w:val="green"/>
                </w:rPr>
                <w:t xml:space="preserve">0 0 0 0 </w:t>
              </w:r>
              <w:r w:rsidRPr="00B72211">
                <w:rPr>
                  <w:highlight w:val="green"/>
                </w:rPr>
                <w:tab/>
                <w:t>The 1</w:t>
              </w:r>
              <w:r w:rsidRPr="00B72211">
                <w:rPr>
                  <w:highlight w:val="green"/>
                  <w:vertAlign w:val="superscript"/>
                </w:rPr>
                <w:t>st</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36" w:author="Nokia" w:date="2017-05-05T10:43:00Z"/>
                <w:highlight w:val="green"/>
              </w:rPr>
            </w:pPr>
            <w:ins w:id="1637" w:author="Nokia" w:date="2017-05-05T10:43:00Z">
              <w:r w:rsidRPr="00B72211">
                <w:rPr>
                  <w:highlight w:val="green"/>
                </w:rPr>
                <w:t xml:space="preserve">0 0 0 1 </w:t>
              </w:r>
              <w:r w:rsidRPr="00B72211">
                <w:rPr>
                  <w:highlight w:val="green"/>
                </w:rPr>
                <w:tab/>
                <w:t>The 2</w:t>
              </w:r>
              <w:r w:rsidRPr="00B72211">
                <w:rPr>
                  <w:highlight w:val="green"/>
                  <w:vertAlign w:val="superscript"/>
                </w:rPr>
                <w:t>nd</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38" w:author="Nokia" w:date="2017-05-05T10:43:00Z"/>
                <w:highlight w:val="green"/>
              </w:rPr>
            </w:pPr>
            <w:ins w:id="1639" w:author="Nokia" w:date="2017-05-05T10:43:00Z">
              <w:r w:rsidRPr="00B72211">
                <w:rPr>
                  <w:highlight w:val="green"/>
                </w:rPr>
                <w:t>….</w:t>
              </w:r>
            </w:ins>
          </w:p>
          <w:p w:rsidR="00D6403C" w:rsidRPr="00B72211" w:rsidRDefault="00D6403C" w:rsidP="00D6403C">
            <w:pPr>
              <w:pStyle w:val="FP"/>
              <w:ind w:left="1418" w:hanging="1418"/>
              <w:rPr>
                <w:ins w:id="1640" w:author="Nokia" w:date="2017-05-05T10:43:00Z"/>
                <w:highlight w:val="green"/>
              </w:rPr>
            </w:pPr>
          </w:p>
          <w:p w:rsidR="00D6403C" w:rsidRPr="00B72211" w:rsidRDefault="00D6403C" w:rsidP="00D6403C">
            <w:pPr>
              <w:pStyle w:val="FP"/>
              <w:ind w:left="1418" w:hanging="1418"/>
              <w:rPr>
                <w:ins w:id="1641" w:author="Nokia" w:date="2017-05-05T10:43:00Z"/>
                <w:highlight w:val="green"/>
              </w:rPr>
            </w:pPr>
            <w:ins w:id="1642" w:author="Nokia" w:date="2017-05-05T10:43:00Z">
              <w:r w:rsidRPr="00B72211">
                <w:rPr>
                  <w:highlight w:val="green"/>
                </w:rPr>
                <w:t xml:space="preserve">0 1 1 1 </w:t>
              </w:r>
              <w:r w:rsidRPr="00B72211">
                <w:rPr>
                  <w:highlight w:val="green"/>
                </w:rPr>
                <w:tab/>
                <w:t>The 8</w:t>
              </w:r>
              <w:r w:rsidRPr="00B72211">
                <w:rPr>
                  <w:highlight w:val="green"/>
                  <w:vertAlign w:val="superscript"/>
                </w:rPr>
                <w:t>th</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Default="00D6403C" w:rsidP="00D6403C">
            <w:pPr>
              <w:pStyle w:val="FP"/>
              <w:ind w:left="1418" w:hanging="1418"/>
              <w:rPr>
                <w:ins w:id="1643" w:author="Nokia" w:date="2017-05-05T10:43:00Z"/>
              </w:rPr>
            </w:pPr>
            <w:ins w:id="1644" w:author="Nokia" w:date="2017-05-05T10:43:00Z">
              <w:r w:rsidRPr="00B72211">
                <w:rPr>
                  <w:highlight w:val="green"/>
                </w:rPr>
                <w:t>1 0 0 0 to 1111     Not Applicable</w:t>
              </w:r>
            </w:ins>
          </w:p>
          <w:p w:rsidR="00C30518" w:rsidDel="00C30518" w:rsidRDefault="00C30518" w:rsidP="00C30518">
            <w:pPr>
              <w:pStyle w:val="FP"/>
              <w:tabs>
                <w:tab w:val="left" w:pos="567"/>
              </w:tabs>
              <w:spacing w:after="180"/>
              <w:ind w:left="562" w:hanging="562"/>
              <w:rPr>
                <w:del w:id="1645" w:author="Nokia" w:date="2017-03-28T10:31:00Z"/>
              </w:rPr>
            </w:pPr>
          </w:p>
          <w:p w:rsidR="00C30518" w:rsidRPr="00BC7BAE" w:rsidRDefault="00C30518" w:rsidP="00F06B79">
            <w:pPr>
              <w:pStyle w:val="FP"/>
              <w:tabs>
                <w:tab w:val="left" w:pos="567"/>
              </w:tabs>
              <w:spacing w:after="180"/>
              <w:ind w:left="562" w:hanging="562"/>
            </w:pPr>
          </w:p>
        </w:tc>
      </w:tr>
      <w:tr w:rsidR="000424C1" w:rsidRPr="00BC7BAE" w:rsidTr="00C30518">
        <w:trPr>
          <w:cantSplit/>
          <w:trHeight w:val="113"/>
        </w:trPr>
        <w:tc>
          <w:tcPr>
            <w:tcW w:w="9848" w:type="dxa"/>
            <w:shd w:val="clear" w:color="auto" w:fill="auto"/>
          </w:tcPr>
          <w:p w:rsidR="000424C1" w:rsidRPr="00BC7BAE" w:rsidRDefault="000424C1" w:rsidP="000424C1">
            <w:r w:rsidRPr="00BC7BAE">
              <w:rPr>
                <w:b/>
              </w:rPr>
              <w:lastRenderedPageBreak/>
              <w:t xml:space="preserve">DELAY_NEXT_UL_RLC_DATA_BLOCK </w:t>
            </w:r>
            <w:r w:rsidRPr="00BC7BAE">
              <w:t>(3 bit field)</w:t>
            </w:r>
            <w:r w:rsidRPr="00BC7BAE">
              <w:br/>
              <w:t>This field indicates the position of the next allocated RLC Data block in the fixed uplink allocation. The position is calculated as the number of transmission opportunities from the previous uplink allocation, according to the UL_COVERAGE_CLASS and TIMESLOT_MULTIPLICATOR fields in the same assignment message, where the next uplink allocation for the mobile station is placed and where the mobile station thus shall transmit the next RLC data block. In the transmission opportunity/ies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r w:rsidR="000424C1" w:rsidRPr="00BC7BAE" w:rsidTr="00C30518">
        <w:trPr>
          <w:cantSplit/>
          <w:trHeight w:val="113"/>
        </w:trPr>
        <w:tc>
          <w:tcPr>
            <w:tcW w:w="9848" w:type="dxa"/>
            <w:shd w:val="clear" w:color="auto" w:fill="auto"/>
          </w:tcPr>
          <w:p w:rsidR="000424C1" w:rsidRPr="00BC7BAE" w:rsidRDefault="000424C1" w:rsidP="000424C1">
            <w:r w:rsidRPr="00BC7BAE">
              <w:rPr>
                <w:b/>
              </w:rPr>
              <w:t>GAMMA</w:t>
            </w:r>
            <w:r w:rsidRPr="00BC7BAE">
              <w:t xml:space="preserve"> (5 bit field)</w:t>
            </w:r>
            <w:r w:rsidRPr="00BC7BAE">
              <w:br/>
              <w:t xml:space="preserve">This  field is the binary representation of the parameter </w:t>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xml:space="preserve"> for MS output power control in units of 2 dB, see 3GPP TS 45.008. The field is coded according to the following table:</w:t>
            </w:r>
          </w:p>
          <w:p w:rsidR="000424C1" w:rsidRPr="00BC7BAE" w:rsidRDefault="000424C1" w:rsidP="000424C1">
            <w:pPr>
              <w:rPr>
                <w:b/>
              </w:rPr>
            </w:pPr>
            <w:r w:rsidRPr="00BC7BAE">
              <w:t>bit</w:t>
            </w:r>
            <w:r w:rsidRPr="00BC7BAE">
              <w:br/>
              <w:t>5 4 3 2 1</w:t>
            </w:r>
            <w:r w:rsidRPr="00BC7BAE">
              <w:br/>
              <w:t>0 0 0 0 0</w:t>
            </w:r>
            <w:r w:rsidRPr="00BC7BAE">
              <w:tab/>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0 dB</w:t>
            </w:r>
            <w:r w:rsidRPr="00BC7BAE">
              <w:br/>
              <w:t>0 0 0 0 1</w:t>
            </w:r>
            <w:r w:rsidRPr="00BC7BAE">
              <w:tab/>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2 dB</w:t>
            </w:r>
            <w:r w:rsidRPr="00BC7BAE">
              <w:br/>
              <w:t>: : : :</w:t>
            </w:r>
            <w:r w:rsidRPr="00BC7BAE">
              <w:br/>
              <w:t>1 1 1 1 0</w:t>
            </w:r>
            <w:r w:rsidRPr="00BC7BAE">
              <w:tab/>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60 dB</w:t>
            </w:r>
            <w:r w:rsidRPr="00BC7BAE">
              <w:br/>
              <w:t>1 1 1 1 1</w:t>
            </w:r>
            <w:r w:rsidRPr="00BC7BAE">
              <w:tab/>
            </w:r>
            <w:r w:rsidRPr="00BC7BAE">
              <w:tab/>
            </w:r>
            <w:r w:rsidR="00B82AF6" w:rsidRPr="00BC7BAE">
              <w:fldChar w:fldCharType="begin"/>
            </w:r>
            <w:r w:rsidRPr="00BC7BAE">
              <w:instrText>symbol 71 \f "Symbol" \s 10</w:instrText>
            </w:r>
            <w:r w:rsidR="00B82AF6" w:rsidRPr="00BC7BAE">
              <w:fldChar w:fldCharType="separate"/>
            </w:r>
            <w:r w:rsidRPr="00BC7BAE">
              <w:rPr>
                <w:rFonts w:ascii="Symbol" w:hAnsi="Symbol"/>
              </w:rPr>
              <w:t>G</w:t>
            </w:r>
            <w:r w:rsidR="00B82AF6" w:rsidRPr="00BC7BAE">
              <w:fldChar w:fldCharType="end"/>
            </w:r>
            <w:r w:rsidRPr="00BC7BAE">
              <w:rPr>
                <w:vertAlign w:val="subscript"/>
              </w:rPr>
              <w:t>CH</w:t>
            </w:r>
            <w:r w:rsidRPr="00BC7BAE">
              <w:t> = 62 dB</w:t>
            </w:r>
          </w:p>
          <w:p w:rsidR="000424C1" w:rsidRPr="00BC7BAE" w:rsidRDefault="000424C1" w:rsidP="000424C1">
            <w:r w:rsidRPr="00BC7BAE">
              <w:rPr>
                <w:b/>
              </w:rPr>
              <w:t>ALPHA Enable</w:t>
            </w:r>
            <w:r w:rsidRPr="00BC7BAE">
              <w:t xml:space="preserve"> (1 bit field)</w:t>
            </w:r>
            <w:r w:rsidRPr="00BC7BAE">
              <w:br/>
              <w:t>This field indicates whether or not the mobile station shall use the ALPHA parameter (if sent as part of EC SI) for uplink power control (see 3GPP TS 45.008 [34]). The field is coded as follows:</w:t>
            </w:r>
          </w:p>
          <w:p w:rsidR="000424C1" w:rsidRPr="00BC7BAE" w:rsidRDefault="000424C1" w:rsidP="000424C1">
            <w:r w:rsidRPr="00BC7BAE">
              <w:t>0</w:t>
            </w:r>
            <w:r w:rsidRPr="00BC7BAE">
              <w:tab/>
            </w:r>
            <w:r w:rsidRPr="00BC7BAE">
              <w:tab/>
              <w:t>The mobile station shall not use the ALPHA parameter</w:t>
            </w:r>
            <w:r w:rsidRPr="00BC7BAE">
              <w:br/>
              <w:t>1</w:t>
            </w:r>
            <w:r w:rsidRPr="00BC7BAE">
              <w:tab/>
            </w:r>
            <w:r w:rsidRPr="00BC7BAE">
              <w:tab/>
              <w:t>The mobile station shall use the ALPHA parameter</w:t>
            </w:r>
          </w:p>
          <w:p w:rsidR="000424C1" w:rsidRPr="00BC7BAE" w:rsidRDefault="000424C1" w:rsidP="000424C1">
            <w:r w:rsidRPr="00BC7BAE">
              <w:rPr>
                <w:b/>
              </w:rPr>
              <w:t>P0</w:t>
            </w:r>
            <w:r w:rsidRPr="00BC7BAE">
              <w:t xml:space="preserve"> (4 bit field)</w:t>
            </w:r>
            <w:r w:rsidRPr="00BC7BAE">
              <w:br/>
              <w:t>This field is an optional downlink power control parameter. It is encoded as follows:</w:t>
            </w:r>
          </w:p>
          <w:p w:rsidR="000424C1" w:rsidRPr="00BC7BAE" w:rsidRDefault="000424C1" w:rsidP="000424C1">
            <w:pPr>
              <w:tabs>
                <w:tab w:val="left" w:pos="1134"/>
              </w:tabs>
              <w:rPr>
                <w:b/>
              </w:rPr>
            </w:pPr>
            <w:r w:rsidRPr="00BC7BAE">
              <w:t>bit</w:t>
            </w:r>
            <w:r w:rsidRPr="00BC7BAE">
              <w:br/>
              <w:t xml:space="preserve">4 3 2 1 </w:t>
            </w:r>
            <w:r w:rsidRPr="00BC7BAE">
              <w:br/>
              <w:t>0 0 0 0</w:t>
            </w:r>
            <w:r w:rsidRPr="00BC7BAE">
              <w:tab/>
              <w:t>P0 = 0 dB</w:t>
            </w:r>
            <w:r w:rsidRPr="00BC7BAE">
              <w:br/>
              <w:t>0 0 0 1</w:t>
            </w:r>
            <w:r w:rsidRPr="00BC7BAE">
              <w:tab/>
              <w:t>P0 = 2 dB</w:t>
            </w:r>
            <w:r w:rsidRPr="00BC7BAE">
              <w:br/>
              <w:t>0 0 1 0</w:t>
            </w:r>
            <w:r w:rsidRPr="00BC7BAE">
              <w:tab/>
              <w:t>P0 = 4 dB</w:t>
            </w:r>
            <w:r w:rsidRPr="00BC7BAE">
              <w:br/>
              <w:t>:</w:t>
            </w:r>
            <w:r w:rsidRPr="00BC7BAE">
              <w:br/>
              <w:t>1 1 1 1</w:t>
            </w:r>
            <w:r w:rsidRPr="00BC7BAE">
              <w:tab/>
              <w:t>P0 = 30 dB</w:t>
            </w:r>
          </w:p>
        </w:tc>
      </w:tr>
      <w:tr w:rsidR="000424C1" w:rsidRPr="00BC7BAE" w:rsidTr="00C30518">
        <w:trPr>
          <w:cantSplit/>
          <w:trHeight w:val="113"/>
        </w:trPr>
        <w:tc>
          <w:tcPr>
            <w:tcW w:w="9848" w:type="dxa"/>
            <w:shd w:val="clear" w:color="auto" w:fill="auto"/>
          </w:tcPr>
          <w:p w:rsidR="000424C1" w:rsidRPr="00BC7BAE" w:rsidRDefault="000424C1" w:rsidP="000424C1">
            <w:r w:rsidRPr="00BC7BAE">
              <w:rPr>
                <w:b/>
              </w:rPr>
              <w:t xml:space="preserve">PR_MODE </w:t>
            </w:r>
            <w:r w:rsidRPr="00BC7BAE">
              <w:t>(1 bit field)</w:t>
            </w:r>
            <w:r w:rsidRPr="00BC7BAE">
              <w:br/>
              <w:t>This field indicates the PR Management mode, as defined in 3GPP TS 45.008. The field is encoded as follows:</w:t>
            </w:r>
            <w:r w:rsidRPr="00BC7BAE">
              <w:br/>
              <w:t>0</w:t>
            </w:r>
            <w:r w:rsidRPr="00BC7BAE">
              <w:tab/>
              <w:t>PR mode A: for one addressed MS</w:t>
            </w:r>
            <w:r w:rsidRPr="00BC7BAE">
              <w:br/>
              <w:t>1</w:t>
            </w:r>
            <w:r w:rsidRPr="00BC7BAE">
              <w:tab/>
              <w:t>PR mode B: for all MSs</w:t>
            </w:r>
          </w:p>
        </w:tc>
      </w:tr>
      <w:tr w:rsidR="000424C1" w:rsidRPr="00BC7BAE" w:rsidTr="00C30518">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0424C1" w:rsidRPr="00BC7BAE" w:rsidRDefault="000424C1" w:rsidP="000424C1">
            <w:pPr>
              <w:spacing w:after="0"/>
            </w:pPr>
            <w:r w:rsidRPr="00BC7BAE">
              <w:rPr>
                <w:b/>
              </w:rPr>
              <w:lastRenderedPageBreak/>
              <w:t>Primary TSC Set</w:t>
            </w:r>
            <w:r w:rsidRPr="00BC7BAE">
              <w:t xml:space="preserve"> (1 bit field)</w:t>
            </w:r>
          </w:p>
          <w:p w:rsidR="000424C1" w:rsidRPr="00BC7BAE" w:rsidRDefault="000424C1" w:rsidP="000424C1">
            <w:r w:rsidRPr="00BC7BAE">
              <w:t xml:space="preserve">This field indicates to which TSC set the TSC field in the same message, </w:t>
            </w:r>
            <w:r w:rsidRPr="00BC7BAE">
              <w:rPr>
                <w:rFonts w:cs="Arial"/>
              </w:rPr>
              <w:t>for use on the assigned resources,</w:t>
            </w:r>
            <w:r w:rsidRPr="00BC7BAE">
              <w:t xml:space="preserve"> shall be associated. This field is coded as follows:</w:t>
            </w:r>
          </w:p>
          <w:p w:rsidR="000424C1" w:rsidRPr="00BC7BAE" w:rsidRDefault="000424C1" w:rsidP="000424C1">
            <w:pPr>
              <w:spacing w:before="60" w:after="0"/>
            </w:pPr>
            <w:r w:rsidRPr="00BC7BAE">
              <w:t>0  TSC set 1</w:t>
            </w:r>
          </w:p>
          <w:p w:rsidR="000424C1" w:rsidRPr="00BC7BAE" w:rsidRDefault="000424C1" w:rsidP="000424C1">
            <w:pPr>
              <w:spacing w:before="60" w:after="0"/>
              <w:ind w:left="270" w:hanging="270"/>
            </w:pPr>
            <w:r w:rsidRPr="00BC7BAE">
              <w:t xml:space="preserve">1   Indicates TSC set 2 for 8PSK modulation and TSC set 3 (which is identical to TSC set 3 used for the CS domain) for GMSK modulation. </w:t>
            </w:r>
          </w:p>
          <w:p w:rsidR="000424C1" w:rsidRPr="00BC7BAE" w:rsidRDefault="000424C1" w:rsidP="000424C1">
            <w:pPr>
              <w:spacing w:before="60" w:after="0"/>
              <w:rPr>
                <w:b/>
                <w:bCs/>
              </w:rPr>
            </w:pPr>
          </w:p>
          <w:p w:rsidR="000424C1" w:rsidRPr="00BC7BAE" w:rsidRDefault="000424C1" w:rsidP="000424C1">
            <w:pPr>
              <w:rPr>
                <w:bCs/>
              </w:rPr>
            </w:pPr>
            <w:r w:rsidRPr="00BC7BAE">
              <w:rPr>
                <w:b/>
              </w:rPr>
              <w:t xml:space="preserve">DL_COVERAGE_CLASS </w:t>
            </w:r>
            <w:r w:rsidRPr="00BC7BAE">
              <w:t>(2 bit field)</w:t>
            </w:r>
            <w:r w:rsidRPr="00BC7BAE">
              <w:br/>
              <w:t xml:space="preserve">This field indicates the DL Coverage Class that is assigned for transfer of downlink RLC/MAC control messages on the EC-PACCH during the UL EC TBF. </w:t>
            </w:r>
            <w:r w:rsidRPr="00BC7BAE">
              <w:rPr>
                <w:bCs/>
              </w:rPr>
              <w:t>The DL_COVERAGE_CLASS field shall be set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DL Coverage Class = CC1</w:t>
            </w:r>
          </w:p>
          <w:p w:rsidR="000424C1" w:rsidRPr="00BC7BAE" w:rsidRDefault="000424C1" w:rsidP="000424C1">
            <w:pPr>
              <w:pStyle w:val="FP"/>
              <w:tabs>
                <w:tab w:val="left" w:pos="567"/>
              </w:tabs>
              <w:ind w:left="567" w:hanging="567"/>
            </w:pPr>
            <w:r w:rsidRPr="00BC7BAE">
              <w:t>0 1</w:t>
            </w:r>
            <w:r w:rsidRPr="00BC7BAE">
              <w:tab/>
              <w:t>DL Coverage Class = CC2</w:t>
            </w:r>
          </w:p>
          <w:p w:rsidR="000424C1" w:rsidRPr="00BC7BAE" w:rsidRDefault="000424C1" w:rsidP="000424C1">
            <w:pPr>
              <w:pStyle w:val="FP"/>
              <w:tabs>
                <w:tab w:val="left" w:pos="567"/>
              </w:tabs>
              <w:ind w:left="567" w:hanging="567"/>
            </w:pPr>
            <w:r w:rsidRPr="00BC7BAE">
              <w:t>1 0</w:t>
            </w:r>
            <w:r w:rsidRPr="00BC7BAE">
              <w:tab/>
              <w:t>DL Coverage Class = CC3</w:t>
            </w:r>
          </w:p>
          <w:p w:rsidR="000424C1" w:rsidRPr="00BC7BAE" w:rsidRDefault="000424C1" w:rsidP="000424C1">
            <w:pPr>
              <w:rPr>
                <w:b/>
              </w:rPr>
            </w:pPr>
            <w:r w:rsidRPr="00BC7BAE">
              <w:t>1 1</w:t>
            </w:r>
            <w:r w:rsidRPr="00BC7BAE">
              <w:tab/>
            </w:r>
            <w:r w:rsidRPr="00BC7BAE">
              <w:tab/>
              <w:t>DL Coverage Class = CC4</w:t>
            </w:r>
          </w:p>
        </w:tc>
      </w:tr>
      <w:tr w:rsidR="000424C1" w:rsidRPr="00BC7BAE" w:rsidTr="00C30518">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C30518" w:rsidRDefault="00C30518" w:rsidP="00C30518">
            <w:pPr>
              <w:rPr>
                <w:bCs/>
              </w:rPr>
            </w:pPr>
            <w:r>
              <w:rPr>
                <w:b/>
              </w:rPr>
              <w:lastRenderedPageBreak/>
              <w:t>STARTING_DL_TIMESLOT_OFFSET</w:t>
            </w:r>
            <w:r>
              <w:t xml:space="preserve"> (2 bit field)</w:t>
            </w:r>
            <w:r>
              <w:rPr>
                <w:b/>
              </w:rPr>
              <w:br/>
            </w:r>
            <w:r>
              <w:t>This field defines the timeslot number of the lowest timeslot included in the assignment that is used for transfer of downlink RLC/MAC control messages on the EC-PACCH during the UL EC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Pr>
                <w:bCs/>
              </w:rPr>
              <w:t xml:space="preserve"> field is encoded as an offset to the timeslot assigned with the STARTING_UL_TIMESLOT field. </w:t>
            </w:r>
            <w:r>
              <w:t>The encoding of the field is dependent of the value of the UL_COVERAGE_CLASS and DL_COVERAGE_CLASS fields in the same message.</w:t>
            </w:r>
          </w:p>
          <w:p w:rsidR="00C30518" w:rsidRDefault="00C30518" w:rsidP="00C30518">
            <w:pPr>
              <w:rPr>
                <w:bCs/>
              </w:rPr>
            </w:pPr>
            <w:r>
              <w:t>If both UL_COVERAGE_CLASS and DL_COVERAGE_CLASS &gt; CC1, the same timeslots are assigned in both the uplink and the downlink directions. The STARTING_DL_TIMESLOT_OFFSET field can then be considered as not valid by the mobile station.</w:t>
            </w:r>
          </w:p>
          <w:p w:rsidR="00C30518" w:rsidRDefault="00C30518" w:rsidP="00C30518">
            <w:pPr>
              <w:rPr>
                <w:bCs/>
              </w:rPr>
            </w:pPr>
            <w:r>
              <w:t>If UL_COVERAGE_CLASS = CC1 and DL_COVERAGE_CLASS &gt; CC1, the STARTING_DL_TIMESLOT_OFFSET field 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2 1</w:t>
            </w:r>
          </w:p>
          <w:p w:rsidR="00C30518" w:rsidRDefault="00C30518" w:rsidP="00C30518">
            <w:pPr>
              <w:pStyle w:val="FP"/>
              <w:tabs>
                <w:tab w:val="left" w:pos="567"/>
              </w:tabs>
              <w:ind w:left="567" w:hanging="567"/>
            </w:pPr>
            <w:r>
              <w:t>0 0</w:t>
            </w:r>
            <w:r>
              <w:tab/>
              <w:t xml:space="preserve">same timeslot as indicated by </w:t>
            </w:r>
            <w:r>
              <w:rPr>
                <w:bCs/>
              </w:rPr>
              <w:t>STARTING_UL_TIMESLOT</w:t>
            </w:r>
          </w:p>
          <w:p w:rsidR="00C30518" w:rsidRDefault="00C30518" w:rsidP="00C30518">
            <w:pPr>
              <w:pStyle w:val="FP"/>
              <w:tabs>
                <w:tab w:val="left" w:pos="567"/>
              </w:tabs>
              <w:ind w:left="567" w:hanging="567"/>
            </w:pPr>
            <w:r>
              <w:t>0 1</w:t>
            </w:r>
            <w:r>
              <w:tab/>
            </w:r>
            <w:r>
              <w:rPr>
                <w:bCs/>
              </w:rPr>
              <w:t>STARTING_UL_TIMESLOT - 1</w:t>
            </w:r>
          </w:p>
          <w:p w:rsidR="00C30518" w:rsidRDefault="00C30518" w:rsidP="00C30518">
            <w:pPr>
              <w:pStyle w:val="FP"/>
              <w:tabs>
                <w:tab w:val="left" w:pos="567"/>
              </w:tabs>
              <w:ind w:left="567" w:hanging="567"/>
            </w:pPr>
            <w:r>
              <w:t>1 0</w:t>
            </w:r>
            <w:r>
              <w:tab/>
            </w:r>
            <w:r>
              <w:rPr>
                <w:bCs/>
              </w:rPr>
              <w:t>STARTING_UL_TIMESLOT - 2</w:t>
            </w:r>
          </w:p>
          <w:p w:rsidR="00C30518" w:rsidRDefault="00C30518" w:rsidP="00C30518">
            <w:pPr>
              <w:rPr>
                <w:bCs/>
              </w:rPr>
            </w:pPr>
            <w:r>
              <w:t>1 1</w:t>
            </w:r>
            <w:r>
              <w:tab/>
            </w:r>
            <w:r>
              <w:tab/>
            </w:r>
            <w:r>
              <w:rPr>
                <w:bCs/>
              </w:rPr>
              <w:t>STARTING_UL_TIMESLOT - 3</w:t>
            </w:r>
          </w:p>
          <w:p w:rsidR="00C30518" w:rsidRDefault="00C30518" w:rsidP="00C30518">
            <w:r>
              <w:t>If UL_COVERAGE_CLASS &gt; CC1 and DL_COVERAGE_CLASS = CC1, the STARTING_DL_TIMESLOT_OFFSET field is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2 1</w:t>
            </w:r>
          </w:p>
          <w:p w:rsidR="00C30518" w:rsidRDefault="00C30518" w:rsidP="00C30518">
            <w:pPr>
              <w:pStyle w:val="FP"/>
              <w:tabs>
                <w:tab w:val="left" w:pos="567"/>
              </w:tabs>
              <w:ind w:left="567" w:hanging="567"/>
            </w:pPr>
            <w:r>
              <w:t>0 0</w:t>
            </w:r>
            <w:r>
              <w:tab/>
              <w:t xml:space="preserve">same timeslot as indicated by </w:t>
            </w:r>
            <w:r>
              <w:rPr>
                <w:bCs/>
              </w:rPr>
              <w:t>STARTING_UL_TIMESLOT</w:t>
            </w:r>
          </w:p>
          <w:p w:rsidR="00C30518" w:rsidRDefault="00C30518" w:rsidP="00C30518">
            <w:pPr>
              <w:pStyle w:val="FP"/>
              <w:tabs>
                <w:tab w:val="left" w:pos="567"/>
              </w:tabs>
              <w:ind w:left="567" w:hanging="567"/>
            </w:pPr>
            <w:r>
              <w:t>0 1</w:t>
            </w:r>
            <w:r>
              <w:tab/>
            </w:r>
            <w:r>
              <w:rPr>
                <w:bCs/>
              </w:rPr>
              <w:t>STARTING_UL_TIMESLOT + 1</w:t>
            </w:r>
          </w:p>
          <w:p w:rsidR="00C30518" w:rsidRDefault="00C30518" w:rsidP="00C30518">
            <w:pPr>
              <w:pStyle w:val="FP"/>
              <w:tabs>
                <w:tab w:val="left" w:pos="567"/>
              </w:tabs>
              <w:ind w:left="567" w:hanging="567"/>
            </w:pPr>
            <w:r>
              <w:t>1 0</w:t>
            </w:r>
            <w:r>
              <w:tab/>
            </w:r>
            <w:r>
              <w:rPr>
                <w:bCs/>
              </w:rPr>
              <w:t>STARTING_UL_TIMESLOT + 2</w:t>
            </w:r>
          </w:p>
          <w:p w:rsidR="00C30518" w:rsidRDefault="00C30518" w:rsidP="00C30518">
            <w:r>
              <w:t>1 1</w:t>
            </w:r>
            <w:r>
              <w:tab/>
            </w:r>
            <w:r>
              <w:tab/>
            </w:r>
            <w:r>
              <w:rPr>
                <w:bCs/>
              </w:rPr>
              <w:t>STARTING_UL_TIMESLOT + 3</w:t>
            </w:r>
          </w:p>
          <w:p w:rsidR="00C30518" w:rsidRDefault="00C30518" w:rsidP="00C30518">
            <w:r>
              <w:t xml:space="preserve">If both UL_COVERAGE_CLASS and DL_COVERAGE_CLASS = CC1, the downlink is assigned to the timeslot indicated by the </w:t>
            </w:r>
            <w:r>
              <w:rPr>
                <w:bCs/>
              </w:rPr>
              <w:t>STARTING_UL_TIMESLOT field. If timer T3248 (sent in EC SI) is used, t</w:t>
            </w:r>
            <w:r>
              <w:t>he STARTING_DL_TIMESLOT_OFFSET field defines the lowest assigned timeslot for EC-PACCH transfers using CC2 while the timer is running. The STARTING_DL_TIMESLOT_OFFSET field is then encoded according to the following table:</w:t>
            </w:r>
          </w:p>
          <w:p w:rsidR="00C30518" w:rsidRDefault="00C30518" w:rsidP="00C30518">
            <w:pPr>
              <w:pStyle w:val="FP"/>
              <w:tabs>
                <w:tab w:val="left" w:pos="567"/>
              </w:tabs>
              <w:ind w:left="567" w:hanging="567"/>
            </w:pPr>
            <w:r>
              <w:t>bit</w:t>
            </w:r>
          </w:p>
          <w:p w:rsidR="00C30518" w:rsidRDefault="00C30518" w:rsidP="00C30518">
            <w:pPr>
              <w:pStyle w:val="FP"/>
              <w:tabs>
                <w:tab w:val="left" w:pos="567"/>
              </w:tabs>
              <w:ind w:left="567" w:hanging="567"/>
            </w:pPr>
            <w:r>
              <w:t>2 1</w:t>
            </w:r>
          </w:p>
          <w:p w:rsidR="00C30518" w:rsidRDefault="00C30518" w:rsidP="00C30518">
            <w:pPr>
              <w:pStyle w:val="FP"/>
              <w:tabs>
                <w:tab w:val="left" w:pos="567"/>
              </w:tabs>
              <w:ind w:left="567" w:hanging="567"/>
            </w:pPr>
            <w:r>
              <w:t>0 0</w:t>
            </w:r>
            <w:r>
              <w:tab/>
              <w:t xml:space="preserve">same timeslot as indicated by </w:t>
            </w:r>
            <w:r>
              <w:rPr>
                <w:bCs/>
              </w:rPr>
              <w:t>STARTING_UL_TIMESLOT</w:t>
            </w:r>
          </w:p>
          <w:p w:rsidR="00C30518" w:rsidRDefault="00C30518" w:rsidP="00C30518">
            <w:pPr>
              <w:pStyle w:val="FP"/>
              <w:tabs>
                <w:tab w:val="left" w:pos="567"/>
              </w:tabs>
              <w:ind w:left="567" w:hanging="567"/>
            </w:pPr>
            <w:r>
              <w:t>0 1</w:t>
            </w:r>
            <w:r>
              <w:tab/>
            </w:r>
            <w:r>
              <w:rPr>
                <w:bCs/>
              </w:rPr>
              <w:t>STARTING_UL_TIMESLOT - 1</w:t>
            </w:r>
          </w:p>
          <w:p w:rsidR="00C30518" w:rsidRDefault="00C30518" w:rsidP="00C30518">
            <w:pPr>
              <w:pStyle w:val="FP"/>
              <w:tabs>
                <w:tab w:val="left" w:pos="567"/>
              </w:tabs>
              <w:ind w:left="567" w:hanging="567"/>
            </w:pPr>
            <w:r>
              <w:t>1 0</w:t>
            </w:r>
            <w:r>
              <w:tab/>
            </w:r>
            <w:r>
              <w:rPr>
                <w:bCs/>
              </w:rPr>
              <w:t>STARTING_UL_TIMESLOT - 2</w:t>
            </w:r>
          </w:p>
          <w:p w:rsidR="00C30518" w:rsidRDefault="00C30518" w:rsidP="00C30518">
            <w:pPr>
              <w:rPr>
                <w:bCs/>
              </w:rPr>
            </w:pPr>
            <w:r>
              <w:t>1 1</w:t>
            </w:r>
            <w:r>
              <w:tab/>
            </w:r>
            <w:r>
              <w:tab/>
              <w:t xml:space="preserve">no valid </w:t>
            </w:r>
            <w:r>
              <w:rPr>
                <w:bCs/>
              </w:rPr>
              <w:t xml:space="preserve">CC2 mapping applies while T3248 is running, CC1 to be used </w:t>
            </w:r>
          </w:p>
          <w:p w:rsidR="000424C1" w:rsidRPr="00BC7BAE" w:rsidRDefault="000424C1" w:rsidP="000424C1">
            <w:pPr>
              <w:spacing w:after="0"/>
              <w:rPr>
                <w:b/>
              </w:rPr>
            </w:pPr>
          </w:p>
        </w:tc>
      </w:tr>
      <w:tr w:rsidR="00550DEB" w:rsidRPr="00BC7BAE" w:rsidTr="00C30518">
        <w:trPr>
          <w:cantSplit/>
          <w:trHeight w:val="113"/>
          <w:ins w:id="1646" w:author="Nokia" w:date="2017-02-07T19:24:00Z"/>
        </w:trPr>
        <w:tc>
          <w:tcPr>
            <w:tcW w:w="9848" w:type="dxa"/>
            <w:tcBorders>
              <w:top w:val="single" w:sz="2" w:space="0" w:color="auto"/>
              <w:left w:val="single" w:sz="2" w:space="0" w:color="auto"/>
              <w:bottom w:val="single" w:sz="2" w:space="0" w:color="auto"/>
              <w:right w:val="single" w:sz="2" w:space="0" w:color="auto"/>
            </w:tcBorders>
            <w:shd w:val="clear" w:color="auto" w:fill="auto"/>
          </w:tcPr>
          <w:p w:rsidR="00C30518" w:rsidRPr="00BC7BAE" w:rsidRDefault="00C30518" w:rsidP="00C30518">
            <w:pPr>
              <w:rPr>
                <w:ins w:id="1647" w:author="Nokia" w:date="2017-03-28T10:34:00Z"/>
                <w:bCs/>
              </w:rPr>
            </w:pPr>
            <w:ins w:id="1648" w:author="Nokia" w:date="2017-03-28T10:34:00Z">
              <w:r w:rsidRPr="00BC7BAE">
                <w:rPr>
                  <w:b/>
                </w:rPr>
                <w:t>UL_COVERAGE_CLASS</w:t>
              </w:r>
              <w:r>
                <w:rPr>
                  <w:b/>
                </w:rPr>
                <w:t>_EXT</w:t>
              </w:r>
              <w:r w:rsidRPr="00BC7BAE">
                <w:rPr>
                  <w:b/>
                </w:rPr>
                <w:t xml:space="preserve"> </w:t>
              </w:r>
              <w:r>
                <w:t>(1</w:t>
              </w:r>
              <w:r w:rsidRPr="00BC7BAE">
                <w:t xml:space="preserve"> bit field)</w:t>
              </w:r>
              <w:r w:rsidRPr="00BC7BAE">
                <w:br/>
                <w:t xml:space="preserve">This field indicates </w:t>
              </w:r>
              <w:r>
                <w:t>how the field UL_COVERAGE_CLASS(see above) is to be interpreted and is coded as follows</w:t>
              </w:r>
            </w:ins>
          </w:p>
          <w:p w:rsidR="00C30518" w:rsidRPr="00BC7BAE" w:rsidRDefault="00C30518" w:rsidP="00C30518">
            <w:pPr>
              <w:pStyle w:val="FP"/>
              <w:tabs>
                <w:tab w:val="left" w:pos="567"/>
              </w:tabs>
              <w:ind w:left="567" w:hanging="567"/>
              <w:rPr>
                <w:ins w:id="1649" w:author="Nokia" w:date="2017-03-28T10:34:00Z"/>
              </w:rPr>
            </w:pPr>
            <w:ins w:id="1650" w:author="Nokia" w:date="2017-03-28T10:34:00Z">
              <w:r w:rsidRPr="00BC7BAE">
                <w:t>bit</w:t>
              </w:r>
            </w:ins>
          </w:p>
          <w:p w:rsidR="00C30518" w:rsidRPr="00BC7BAE" w:rsidRDefault="00C30518" w:rsidP="00C30518">
            <w:pPr>
              <w:pStyle w:val="FP"/>
              <w:tabs>
                <w:tab w:val="left" w:pos="567"/>
              </w:tabs>
              <w:ind w:left="567" w:hanging="567"/>
              <w:rPr>
                <w:ins w:id="1651" w:author="Nokia" w:date="2017-03-28T10:34:00Z"/>
              </w:rPr>
            </w:pPr>
            <w:ins w:id="1652" w:author="Nokia" w:date="2017-03-28T10:34:00Z">
              <w:r>
                <w:t xml:space="preserve">0 </w:t>
              </w:r>
              <w:r w:rsidRPr="00BC7BAE">
                <w:tab/>
              </w:r>
              <w:r w:rsidRPr="00CD775A">
                <w:t>UL_COVERAGE_CLASS</w:t>
              </w:r>
              <w:r w:rsidRPr="00BC7BAE">
                <w:t xml:space="preserve"> </w:t>
              </w:r>
              <w:r w:rsidRPr="00CD775A">
                <w:t xml:space="preserve">field indicates one of UL Coverage Class </w:t>
              </w:r>
              <w:r>
                <w:t>CC1, CC2, CC3 or CC4 are assigned for uplink</w:t>
              </w:r>
            </w:ins>
          </w:p>
          <w:p w:rsidR="00C30518" w:rsidRPr="00BC7BAE" w:rsidRDefault="00C30518" w:rsidP="00C30518">
            <w:pPr>
              <w:pStyle w:val="FP"/>
              <w:tabs>
                <w:tab w:val="left" w:pos="567"/>
              </w:tabs>
              <w:ind w:left="567" w:hanging="567"/>
              <w:rPr>
                <w:ins w:id="1653" w:author="Nokia" w:date="2017-03-28T10:34:00Z"/>
              </w:rPr>
            </w:pPr>
            <w:ins w:id="1654" w:author="Nokia" w:date="2017-03-28T10:34:00Z">
              <w:r w:rsidRPr="00BC7BAE">
                <w:t>1</w:t>
              </w:r>
              <w:r w:rsidRPr="00BC7BAE">
                <w:tab/>
              </w:r>
              <w:r w:rsidRPr="00CD775A">
                <w:t>UL_COVERAGE_CLASS</w:t>
              </w:r>
              <w:r w:rsidRPr="00BC7BAE">
                <w:t xml:space="preserve"> </w:t>
              </w:r>
              <w:r>
                <w:t>field indicates UL Coverage Class</w:t>
              </w:r>
              <w:r w:rsidRPr="00BC7BAE">
                <w:t xml:space="preserve"> </w:t>
              </w:r>
              <w:r>
                <w:t>CC5 is assigned for uplink</w:t>
              </w:r>
            </w:ins>
          </w:p>
          <w:p w:rsidR="00550DEB" w:rsidRPr="00550DEB" w:rsidRDefault="00550DEB" w:rsidP="00C30518">
            <w:pPr>
              <w:pStyle w:val="FP"/>
              <w:tabs>
                <w:tab w:val="left" w:pos="567"/>
              </w:tabs>
              <w:ind w:left="567" w:hanging="567"/>
              <w:rPr>
                <w:ins w:id="1655" w:author="Nokia" w:date="2017-02-07T19:24:00Z"/>
              </w:rPr>
            </w:pPr>
          </w:p>
        </w:tc>
      </w:tr>
    </w:tbl>
    <w:p w:rsidR="000424C1" w:rsidRDefault="000424C1" w:rsidP="000424C1">
      <w:pPr>
        <w:rPr>
          <w:ins w:id="1656" w:author="Nokia" w:date="2017-03-28T10:34:00Z"/>
          <w:lang w:eastAsia="en-GB"/>
        </w:rPr>
      </w:pPr>
    </w:p>
    <w:p w:rsidR="00C30518" w:rsidRDefault="00C30518" w:rsidP="000424C1">
      <w:pPr>
        <w:rPr>
          <w:ins w:id="1657" w:author="Nokia" w:date="2017-03-28T10:34:00Z"/>
          <w:lang w:eastAsia="en-GB"/>
        </w:rPr>
      </w:pPr>
    </w:p>
    <w:p w:rsidR="00C30518" w:rsidRDefault="00C30518" w:rsidP="000424C1">
      <w:pPr>
        <w:rPr>
          <w:lang w:eastAsia="en-GB"/>
        </w:rPr>
      </w:pPr>
    </w:p>
    <w:p w:rsidR="002179CF" w:rsidRDefault="002179CF" w:rsidP="000424C1">
      <w:pPr>
        <w:rPr>
          <w:lang w:eastAsia="en-GB"/>
        </w:rPr>
      </w:pPr>
    </w:p>
    <w:p w:rsidR="002179CF" w:rsidRDefault="002179CF" w:rsidP="000424C1">
      <w:pPr>
        <w:rPr>
          <w:lang w:eastAsia="en-GB"/>
        </w:rPr>
      </w:pPr>
    </w:p>
    <w:p w:rsidR="002179CF" w:rsidRDefault="002179CF" w:rsidP="002179C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2179CF" w:rsidRPr="001C5622" w:rsidTr="006502AE">
        <w:tc>
          <w:tcPr>
            <w:tcW w:w="9629" w:type="dxa"/>
            <w:shd w:val="clear" w:color="auto" w:fill="92D050"/>
            <w:vAlign w:val="bottom"/>
          </w:tcPr>
          <w:p w:rsidR="002179CF" w:rsidRPr="000E6A5B" w:rsidRDefault="002179CF" w:rsidP="006502A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2</w:t>
            </w:r>
            <w:r w:rsidR="00425647">
              <w:rPr>
                <w:rFonts w:ascii="Arial" w:hAnsi="Arial" w:cs="Arial"/>
                <w:b/>
                <w:sz w:val="24"/>
                <w:szCs w:val="24"/>
              </w:rPr>
              <w:t>4</w:t>
            </w:r>
            <w:r w:rsidR="00425647">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2179CF" w:rsidRDefault="002179CF" w:rsidP="002179CF">
      <w:pPr>
        <w:rPr>
          <w:rFonts w:ascii="Arial" w:hAnsi="Arial"/>
          <w:sz w:val="8"/>
          <w:szCs w:val="8"/>
        </w:rPr>
      </w:pPr>
    </w:p>
    <w:p w:rsidR="002179CF" w:rsidRPr="00BC7BAE" w:rsidRDefault="002179CF" w:rsidP="000424C1">
      <w:pPr>
        <w:rPr>
          <w:lang w:eastAsia="en-GB"/>
        </w:rPr>
      </w:pPr>
    </w:p>
    <w:p w:rsidR="000424C1" w:rsidRPr="00BC7BAE" w:rsidRDefault="000424C1" w:rsidP="000424C1">
      <w:pPr>
        <w:pStyle w:val="Heading3"/>
      </w:pPr>
      <w:bookmarkStart w:id="1658" w:name="_Toc468734100"/>
      <w:r w:rsidRPr="00BC7BAE">
        <w:t>11.2.59</w:t>
      </w:r>
      <w:r w:rsidRPr="00BC7BAE">
        <w:tab/>
        <w:t>EC Packet Uplink Ack/Nack and Contention Resolution</w:t>
      </w:r>
      <w:bookmarkEnd w:id="1658"/>
    </w:p>
    <w:p w:rsidR="000424C1" w:rsidRPr="00BC7BAE" w:rsidRDefault="000424C1" w:rsidP="000424C1">
      <w:r w:rsidRPr="00BC7BAE">
        <w:t>This message is sent on the EC-PACCH by the network to the mobile station to indicate the status of the received RLC data blocks, include a fixed uplink allocation for the mobile station to (re)transmit not yet acknowledged/transmitted RLC Data blocks. The message includes the TLLI for contention resolution.</w:t>
      </w:r>
    </w:p>
    <w:p w:rsidR="000424C1" w:rsidRPr="00BC7BAE" w:rsidRDefault="000424C1" w:rsidP="000424C1">
      <w:r w:rsidRPr="00BC7BAE">
        <w:t>The mobile station shall continue to use the previous EGPRS Modulation and Coding Scheme when transmitting in the resources allocated in this message.</w:t>
      </w:r>
    </w:p>
    <w:p w:rsidR="000424C1" w:rsidRPr="00BC7BAE" w:rsidRDefault="000424C1" w:rsidP="000424C1">
      <w:pPr>
        <w:pStyle w:val="EX"/>
      </w:pPr>
      <w:r w:rsidRPr="00BC7BAE">
        <w:t>Message type:</w:t>
      </w:r>
      <w:r w:rsidRPr="00BC7BAE">
        <w:tab/>
        <w:t>EC PACKET UPLINK ACK/NACK AND CONTENTION RESOLUTION</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t xml:space="preserve">Table 11.2.59.1: EC </w:t>
      </w:r>
      <w:r w:rsidRPr="00BC7BAE">
        <w:rPr>
          <w:caps/>
        </w:rPr>
        <w:t>Packet UPlink ACK/NACK AND CONTENTION RESOLUTION</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848"/>
      </w:tblGrid>
      <w:tr w:rsidR="000424C1" w:rsidRPr="00BC7BAE" w:rsidTr="000424C1">
        <w:trPr>
          <w:cantSplit/>
        </w:trPr>
        <w:tc>
          <w:tcPr>
            <w:tcW w:w="9848" w:type="dxa"/>
            <w:tcBorders>
              <w:left w:val="single" w:sz="4" w:space="0" w:color="auto"/>
              <w:bottom w:val="single" w:sz="4" w:space="0" w:color="auto"/>
              <w:right w:val="single" w:sz="4" w:space="0" w:color="auto"/>
            </w:tcBorders>
          </w:tcPr>
          <w:p w:rsidR="000424C1" w:rsidRPr="00BC7BAE" w:rsidRDefault="000424C1" w:rsidP="000424C1">
            <w:pPr>
              <w:pStyle w:val="TAL"/>
            </w:pPr>
            <w:r w:rsidRPr="00BC7BAE">
              <w:t>&lt; EC Packet Uplink Ack/Nack and Contention Resolution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 xml:space="preserve">&lt; </w:t>
            </w:r>
            <w:r w:rsidRPr="00BC7BAE">
              <w:rPr>
                <w:b/>
              </w:rPr>
              <w:t>UPLINK_TFI</w:t>
            </w:r>
            <w:r w:rsidRPr="00BC7BAE">
              <w:t xml:space="preserve"> : bit (5) &gt;</w:t>
            </w:r>
          </w:p>
          <w:p w:rsidR="000424C1" w:rsidRPr="00BC7BAE" w:rsidRDefault="000424C1" w:rsidP="000424C1">
            <w:pPr>
              <w:pStyle w:val="TAL"/>
            </w:pPr>
            <w:r w:rsidRPr="00BC7BAE">
              <w:tab/>
            </w:r>
            <w:r w:rsidRPr="00BC7BAE">
              <w:tab/>
              <w:t>{</w:t>
            </w:r>
            <w:r w:rsidRPr="00BC7BAE">
              <w:tab/>
              <w:t xml:space="preserve">&lt; </w:t>
            </w:r>
            <w:r w:rsidRPr="00BC7BAE">
              <w:rPr>
                <w:b/>
              </w:rPr>
              <w:t>CONTENTION_RESOLUTION_TLLI</w:t>
            </w:r>
            <w:r w:rsidRPr="00BC7BAE">
              <w:t xml:space="preserve"> : bit (32) &gt;</w:t>
            </w:r>
          </w:p>
          <w:p w:rsidR="000424C1" w:rsidRPr="00BC7BAE" w:rsidRDefault="000424C1" w:rsidP="000424C1">
            <w:pPr>
              <w:pStyle w:val="TAL"/>
            </w:pPr>
            <w:r w:rsidRPr="00BC7BAE">
              <w:tab/>
            </w:r>
            <w:r w:rsidRPr="00BC7BAE">
              <w:tab/>
            </w:r>
            <w:r w:rsidRPr="00BC7BAE">
              <w:tab/>
              <w:t xml:space="preserve">&lt; </w:t>
            </w:r>
            <w:r w:rsidRPr="00BC7BAE">
              <w:rPr>
                <w:b/>
              </w:rPr>
              <w:t>EC Primary Ack/Nack Description</w:t>
            </w:r>
            <w:r w:rsidRPr="00BC7BAE">
              <w:t xml:space="preserve"> : &lt; EC Primary Ack/Nack Description IE &gt;&gt;</w:t>
            </w:r>
          </w:p>
          <w:p w:rsidR="000424C1" w:rsidRPr="00BC7BAE" w:rsidRDefault="000424C1" w:rsidP="000424C1">
            <w:pPr>
              <w:pStyle w:val="TAL"/>
            </w:pPr>
            <w:r w:rsidRPr="00BC7BAE">
              <w:tab/>
            </w:r>
            <w:r w:rsidRPr="00BC7BAE">
              <w:tab/>
            </w:r>
            <w:r w:rsidRPr="00BC7BAE">
              <w:tab/>
              <w:t xml:space="preserve">&lt; </w:t>
            </w:r>
            <w:r w:rsidRPr="00BC7BAE">
              <w:rPr>
                <w:b/>
              </w:rPr>
              <w:t>PUANCR Fixed Uplink Allocation</w:t>
            </w:r>
            <w:r w:rsidRPr="00BC7BAE">
              <w:t xml:space="preserve"> : &lt; PUANCR Fixed Uplink Allocation struct &gt; &gt;</w:t>
            </w:r>
          </w:p>
          <w:p w:rsidR="000424C1" w:rsidRPr="00BC7BAE" w:rsidRDefault="000424C1" w:rsidP="000424C1">
            <w:pPr>
              <w:pStyle w:val="TAL"/>
            </w:pPr>
            <w:r w:rsidRPr="00BC7BAE">
              <w:tab/>
            </w:r>
            <w:r w:rsidRPr="00BC7BAE">
              <w:tab/>
            </w:r>
            <w:r w:rsidRPr="00BC7BAE">
              <w:tab/>
              <w:t xml:space="preserve">&lt; </w:t>
            </w:r>
            <w:r w:rsidRPr="00BC7BAE">
              <w:rPr>
                <w:b/>
              </w:rPr>
              <w:t>RESEGMENT</w:t>
            </w:r>
            <w:r w:rsidRPr="00BC7BAE">
              <w:t xml:space="preserve"> : bit (1) &gt;</w:t>
            </w:r>
          </w:p>
          <w:p w:rsidR="000424C1" w:rsidRPr="00BC7BAE" w:rsidRDefault="000424C1" w:rsidP="000424C1">
            <w:pPr>
              <w:pStyle w:val="TAL"/>
            </w:pPr>
            <w:r w:rsidRPr="00BC7BAE">
              <w:tab/>
            </w:r>
            <w:r w:rsidRPr="00BC7BAE">
              <w:tab/>
            </w:r>
            <w:r w:rsidRPr="00BC7BAE">
              <w:tab/>
              <w:t>&lt; padding bits &gt; }</w:t>
            </w:r>
          </w:p>
          <w:p w:rsidR="000424C1" w:rsidRPr="00BC7BAE" w:rsidRDefault="000424C1" w:rsidP="000424C1">
            <w:pPr>
              <w:pStyle w:val="TAL"/>
            </w:pPr>
            <w:r w:rsidRPr="00BC7BAE">
              <w:tab/>
            </w:r>
            <w:r w:rsidRPr="00BC7BAE">
              <w:tab/>
            </w:r>
            <w:r w:rsidRPr="00BC7BAE">
              <w:tab/>
              <w:t>! &lt; Non-distribution part error : bit (*) = &lt;no string&gt; &gt; }</w:t>
            </w:r>
          </w:p>
          <w:p w:rsidR="000424C1" w:rsidRPr="00BC7BAE" w:rsidRDefault="000424C1" w:rsidP="000424C1">
            <w:pPr>
              <w:pStyle w:val="TAL"/>
            </w:pPr>
            <w:r w:rsidRPr="00BC7BAE">
              <w:tab/>
            </w:r>
            <w:r w:rsidRPr="00BC7BAE">
              <w:tab/>
              <w:t>! &lt; Address information part error : bit (*) = &lt;no string&gt; &gt; }</w:t>
            </w:r>
          </w:p>
          <w:p w:rsidR="000424C1" w:rsidRPr="00BC7BAE" w:rsidRDefault="000424C1" w:rsidP="000424C1">
            <w:pPr>
              <w:pStyle w:val="TAL"/>
            </w:pPr>
            <w:r w:rsidRPr="00BC7BAE">
              <w:tab/>
              <w:t>! &lt; Distribution part error : bit (*) = &lt;no string&gt; &gt; ;</w:t>
            </w:r>
          </w:p>
          <w:p w:rsidR="000424C1" w:rsidRPr="00BC7BAE" w:rsidRDefault="000424C1" w:rsidP="000424C1">
            <w:pPr>
              <w:pStyle w:val="TAL"/>
            </w:pPr>
          </w:p>
          <w:p w:rsidR="000424C1" w:rsidRPr="00BC7BAE" w:rsidRDefault="000424C1" w:rsidP="000424C1">
            <w:pPr>
              <w:pStyle w:val="TAL"/>
            </w:pPr>
            <w:r w:rsidRPr="00BC7BAE">
              <w:t xml:space="preserve">&lt; PUANCR Fixed Uplink Allocation struct &gt; ::= </w:t>
            </w:r>
          </w:p>
          <w:p w:rsidR="000424C1" w:rsidRPr="00BC7BAE" w:rsidRDefault="000424C1" w:rsidP="000424C1">
            <w:pPr>
              <w:pStyle w:val="TAL"/>
            </w:pPr>
            <w:r w:rsidRPr="00BC7BAE">
              <w:tab/>
              <w:t xml:space="preserve">&lt; </w:t>
            </w:r>
            <w:r w:rsidRPr="00BC7BAE">
              <w:rPr>
                <w:b/>
              </w:rPr>
              <w:t>START_FIRST_UL_RLC_DATA_BLOCK</w:t>
            </w:r>
            <w:r w:rsidRPr="00BC7BAE">
              <w:t xml:space="preserve"> : bit (4) &gt;</w:t>
            </w:r>
          </w:p>
          <w:p w:rsidR="000424C1" w:rsidRDefault="000424C1" w:rsidP="000424C1">
            <w:pPr>
              <w:pStyle w:val="TAL"/>
            </w:pPr>
            <w:r w:rsidRPr="00BC7BAE">
              <w:tab/>
              <w:t>{ 1</w:t>
            </w:r>
            <w:r w:rsidRPr="00BC7BAE">
              <w:tab/>
              <w:t>{</w:t>
            </w:r>
            <w:r w:rsidRPr="00BC7BAE">
              <w:tab/>
              <w:t xml:space="preserve"> </w:t>
            </w:r>
          </w:p>
          <w:p w:rsidR="000424C1" w:rsidRDefault="000424C1" w:rsidP="000424C1">
            <w:pPr>
              <w:pStyle w:val="TAL"/>
            </w:pPr>
            <w:r>
              <w:t xml:space="preserve">                 </w:t>
            </w:r>
            <w:r w:rsidRPr="00BC7BAE">
              <w:t>0</w:t>
            </w:r>
            <w:r w:rsidRPr="00BC7BAE">
              <w:tab/>
              <w:t>&lt;</w:t>
            </w:r>
            <w:r w:rsidRPr="00BC7BAE">
              <w:rPr>
                <w:b/>
              </w:rPr>
              <w:t xml:space="preserve"> DELAY_NEXT_UL_RLC_DATA_BLOCK</w:t>
            </w:r>
            <w:r w:rsidRPr="00BC7BAE">
              <w:t xml:space="preserve"> : bit (3) &gt;</w:t>
            </w:r>
            <w:r w:rsidRPr="00BC7BAE">
              <w:tab/>
              <w:t xml:space="preserve">-- delay until start of next UL RLC Data block </w:t>
            </w:r>
          </w:p>
          <w:p w:rsidR="000424C1" w:rsidRPr="00BC7BAE" w:rsidRDefault="000424C1" w:rsidP="000424C1">
            <w:pPr>
              <w:pStyle w:val="TAL"/>
            </w:pPr>
            <w:r>
              <w:t xml:space="preserve">                 | 1 </w:t>
            </w:r>
            <w:r w:rsidRPr="00BC7BAE">
              <w:t>-- next UL RLC Data block starts at first possible occasion after previous UL RLC Data block</w:t>
            </w:r>
            <w:r>
              <w:t xml:space="preserve"> </w:t>
            </w:r>
            <w:r w:rsidRPr="00BC7BAE">
              <w:t>} } ** 0;</w:t>
            </w:r>
          </w:p>
        </w:tc>
      </w:tr>
    </w:tbl>
    <w:p w:rsidR="000424C1" w:rsidRPr="00BC7BAE" w:rsidRDefault="000424C1" w:rsidP="000424C1"/>
    <w:p w:rsidR="000424C1" w:rsidRPr="00BC7BAE" w:rsidRDefault="000424C1" w:rsidP="000424C1">
      <w:pPr>
        <w:pStyle w:val="TH"/>
      </w:pPr>
      <w:r w:rsidRPr="00BC7BAE">
        <w:t xml:space="preserve">Table 11.2.59.2: EC </w:t>
      </w:r>
      <w:r w:rsidRPr="00BC7BAE">
        <w:rPr>
          <w:caps/>
        </w:rPr>
        <w:t>Packet UPlink ACK/NACK AND CONTENTION RESOLUTION</w:t>
      </w:r>
      <w:r w:rsidRPr="00BC7BAE">
        <w:t xml:space="preserve"> information element details</w:t>
      </w:r>
    </w:p>
    <w:tbl>
      <w:tblPr>
        <w:tblW w:w="98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9848"/>
      </w:tblGrid>
      <w:tr w:rsidR="000424C1" w:rsidRPr="00BC7BAE" w:rsidTr="002179CF">
        <w:trPr>
          <w:cantSplit/>
          <w:trHeight w:val="113"/>
        </w:trPr>
        <w:tc>
          <w:tcPr>
            <w:tcW w:w="9848" w:type="dxa"/>
            <w:shd w:val="clear" w:color="auto" w:fill="auto"/>
          </w:tcPr>
          <w:p w:rsidR="000424C1" w:rsidRPr="00BC7BAE" w:rsidRDefault="000424C1" w:rsidP="000424C1">
            <w:pPr>
              <w:rPr>
                <w:b/>
              </w:rPr>
            </w:pPr>
            <w:r w:rsidRPr="00BC7BAE">
              <w:rPr>
                <w:b/>
              </w:rPr>
              <w:t>USED_DL_COVERAGE_CLASS</w:t>
            </w:r>
            <w:r w:rsidRPr="00BC7BAE">
              <w:t xml:space="preserve"> (2 bit field)</w:t>
            </w:r>
            <w:r w:rsidRPr="00BC7BAE">
              <w:br/>
              <w:t>This information element is defined in sub-clause 12.71.</w:t>
            </w:r>
          </w:p>
        </w:tc>
      </w:tr>
      <w:tr w:rsidR="000424C1" w:rsidRPr="00BC7BAE" w:rsidTr="002179CF">
        <w:trPr>
          <w:cantSplit/>
          <w:trHeight w:val="113"/>
        </w:trPr>
        <w:tc>
          <w:tcPr>
            <w:tcW w:w="9848" w:type="dxa"/>
            <w:shd w:val="clear" w:color="auto" w:fill="auto"/>
          </w:tcPr>
          <w:p w:rsidR="000424C1" w:rsidRPr="00BC7BAE" w:rsidRDefault="000424C1" w:rsidP="000424C1">
            <w:pPr>
              <w:rPr>
                <w:b/>
              </w:rPr>
            </w:pPr>
            <w:r w:rsidRPr="00BC7BAE">
              <w:rPr>
                <w:b/>
              </w:rPr>
              <w:t>UPLINK_TFI</w:t>
            </w:r>
            <w:r w:rsidRPr="00BC7BAE">
              <w:t xml:space="preserve"> (5 bit field)</w:t>
            </w:r>
            <w:r w:rsidRPr="00BC7BAE">
              <w:br/>
              <w:t>This field identifies the uplink TBF to which this message applies. This field is coded the same as the TFI field defined in</w:t>
            </w:r>
            <w:r w:rsidRPr="00BC7BAE">
              <w:rPr>
                <w:i/>
              </w:rPr>
              <w:t xml:space="preserve"> </w:t>
            </w:r>
            <w:r w:rsidRPr="00BC7BAE">
              <w:t>sub-clause 12.15.</w:t>
            </w:r>
          </w:p>
        </w:tc>
      </w:tr>
      <w:tr w:rsidR="000424C1" w:rsidRPr="00BC7BAE" w:rsidTr="002179CF">
        <w:trPr>
          <w:cantSplit/>
          <w:trHeight w:val="113"/>
        </w:trPr>
        <w:tc>
          <w:tcPr>
            <w:tcW w:w="9848" w:type="dxa"/>
            <w:shd w:val="clear" w:color="auto" w:fill="auto"/>
          </w:tcPr>
          <w:p w:rsidR="000424C1" w:rsidRPr="00BC7BAE" w:rsidRDefault="000424C1" w:rsidP="000424C1">
            <w:pPr>
              <w:rPr>
                <w:b/>
              </w:rPr>
            </w:pPr>
            <w:r w:rsidRPr="00BC7BAE">
              <w:rPr>
                <w:b/>
              </w:rPr>
              <w:t xml:space="preserve">CONTENTION_RESOLUTION_TLLI </w:t>
            </w:r>
            <w:r w:rsidRPr="00BC7BAE">
              <w:t>(32 bit field)</w:t>
            </w:r>
            <w:r w:rsidRPr="00BC7BAE">
              <w:br/>
              <w:t>The CONTENTION_RESOLUTION_TLLI field contains the TLLI that the network has received in uplink RLC data block(s). The mobile station shall perform the contention resolution function using the TLLI</w:t>
            </w:r>
            <w:r>
              <w:t xml:space="preserve"> information in this field. The coding of this</w:t>
            </w:r>
            <w:r w:rsidRPr="00BC7BAE">
              <w:t xml:space="preserve"> field is defined in</w:t>
            </w:r>
            <w:r w:rsidRPr="00BC7BAE">
              <w:rPr>
                <w:i/>
              </w:rPr>
              <w:t xml:space="preserve"> </w:t>
            </w:r>
            <w:r w:rsidRPr="00BC7BAE">
              <w:t>sub-clause 12.16.</w:t>
            </w:r>
          </w:p>
        </w:tc>
      </w:tr>
      <w:tr w:rsidR="000424C1" w:rsidRPr="00BC7BAE" w:rsidTr="002179CF">
        <w:trPr>
          <w:cantSplit/>
          <w:trHeight w:val="113"/>
        </w:trPr>
        <w:tc>
          <w:tcPr>
            <w:tcW w:w="9848" w:type="dxa"/>
            <w:shd w:val="clear" w:color="auto" w:fill="auto"/>
          </w:tcPr>
          <w:p w:rsidR="000424C1" w:rsidRPr="00BC7BAE" w:rsidRDefault="000424C1" w:rsidP="000424C1">
            <w:pPr>
              <w:rPr>
                <w:b/>
              </w:rPr>
            </w:pPr>
            <w:r w:rsidRPr="00BC7BAE">
              <w:rPr>
                <w:b/>
              </w:rPr>
              <w:t>EC Primary Ack/Nack Description IE</w:t>
            </w:r>
            <w:r w:rsidRPr="00BC7BAE">
              <w:rPr>
                <w:b/>
              </w:rPr>
              <w:br/>
            </w:r>
            <w:r w:rsidRPr="00BC7BAE">
              <w:t>This information element is defined in</w:t>
            </w:r>
            <w:r w:rsidRPr="00BC7BAE">
              <w:rPr>
                <w:i/>
              </w:rPr>
              <w:t xml:space="preserve"> </w:t>
            </w:r>
            <w:r w:rsidRPr="00BC7BAE">
              <w:t>sub-clause 12.73.</w:t>
            </w:r>
          </w:p>
        </w:tc>
      </w:tr>
      <w:tr w:rsidR="000424C1" w:rsidRPr="00BC7BAE" w:rsidTr="002179CF">
        <w:trPr>
          <w:cantSplit/>
          <w:trHeight w:val="113"/>
        </w:trPr>
        <w:tc>
          <w:tcPr>
            <w:tcW w:w="9848" w:type="dxa"/>
            <w:shd w:val="clear" w:color="auto" w:fill="auto"/>
          </w:tcPr>
          <w:p w:rsidR="000424C1" w:rsidRPr="00BC7BAE" w:rsidRDefault="000424C1" w:rsidP="000424C1">
            <w:pPr>
              <w:rPr>
                <w:b/>
              </w:rPr>
            </w:pPr>
            <w:r w:rsidRPr="00BC7BAE">
              <w:rPr>
                <w:b/>
              </w:rPr>
              <w:t xml:space="preserve">RESEGMENT </w:t>
            </w:r>
            <w:r w:rsidRPr="00BC7BAE">
              <w:t>(1 bit field)</w:t>
            </w:r>
            <w:r w:rsidRPr="00BC7BAE">
              <w:rPr>
                <w:b/>
              </w:rPr>
              <w:br/>
            </w:r>
            <w:r w:rsidRPr="00BC7BAE">
              <w:t>This field is defined in</w:t>
            </w:r>
            <w:r w:rsidRPr="00BC7BAE">
              <w:rPr>
                <w:i/>
              </w:rPr>
              <w:t xml:space="preserve"> </w:t>
            </w:r>
            <w:r w:rsidRPr="00BC7BAE">
              <w:t>sub-clause 12.10e.</w:t>
            </w:r>
          </w:p>
        </w:tc>
      </w:tr>
      <w:tr w:rsidR="000424C1" w:rsidRPr="00BC7BAE" w:rsidTr="002179CF">
        <w:trPr>
          <w:cantSplit/>
          <w:trHeight w:val="113"/>
        </w:trPr>
        <w:tc>
          <w:tcPr>
            <w:tcW w:w="9848" w:type="dxa"/>
            <w:shd w:val="clear" w:color="auto" w:fill="auto"/>
          </w:tcPr>
          <w:p w:rsidR="002179CF" w:rsidRDefault="002179CF" w:rsidP="002179CF">
            <w:r>
              <w:rPr>
                <w:b/>
              </w:rPr>
              <w:lastRenderedPageBreak/>
              <w:t xml:space="preserve">START_FIRST_UL_RLC_DATA_BLOCK </w:t>
            </w:r>
            <w:r>
              <w:t>(4 bit field)</w:t>
            </w:r>
            <w:r>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AND CONTENTION RESOLUTION message, according to the USED_DL_COVERAGE_CLASS field. The encoding of the field is dependent of the uplink Coverage Class and TIMESLOT_MULTIPLICATOR assigned for the uplink EC TBF.</w:t>
            </w:r>
          </w:p>
          <w:p w:rsidR="002179CF" w:rsidRDefault="002179CF" w:rsidP="002179CF">
            <w:r>
              <w:t xml:space="preserve">If uplink Coverage Class = CC1 and TIMESLOT_MULTIPLICATOR = 0 or if uplink Coverage Class = CC2,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TDMA frame (N+13) mod 2715648</w:t>
            </w:r>
          </w:p>
          <w:p w:rsidR="002179CF" w:rsidRDefault="002179CF" w:rsidP="002179CF">
            <w:pPr>
              <w:pStyle w:val="FP"/>
              <w:tabs>
                <w:tab w:val="left" w:pos="567"/>
              </w:tabs>
              <w:ind w:left="567" w:hanging="567"/>
            </w:pPr>
            <w:r>
              <w:t>0 0 0 1</w:t>
            </w:r>
            <w:r>
              <w:tab/>
            </w:r>
            <w:r>
              <w:tab/>
            </w:r>
            <w:r>
              <w:tab/>
            </w:r>
            <w:r>
              <w:tab/>
              <w:t>In the TDMA frame (N+17 or N+18) mod 2715648</w:t>
            </w:r>
          </w:p>
          <w:p w:rsidR="002179CF" w:rsidRDefault="002179CF" w:rsidP="002179CF">
            <w:pPr>
              <w:pStyle w:val="FP"/>
              <w:tabs>
                <w:tab w:val="left" w:pos="567"/>
              </w:tabs>
              <w:ind w:left="567" w:hanging="567"/>
            </w:pPr>
            <w:r>
              <w:t>0 0 1 0</w:t>
            </w:r>
            <w:r>
              <w:tab/>
            </w:r>
            <w:r>
              <w:tab/>
            </w:r>
            <w:r>
              <w:tab/>
            </w:r>
            <w:r>
              <w:tab/>
              <w:t>In the TDMA frame (N+21 or N+22) mod 2715648</w:t>
            </w:r>
          </w:p>
          <w:p w:rsidR="002179CF" w:rsidRDefault="002179CF" w:rsidP="002179CF">
            <w:pPr>
              <w:pStyle w:val="FP"/>
              <w:tabs>
                <w:tab w:val="left" w:pos="567"/>
              </w:tabs>
              <w:ind w:left="567" w:hanging="567"/>
            </w:pPr>
            <w:r>
              <w:t>0 0 1 1</w:t>
            </w:r>
            <w:r>
              <w:tab/>
            </w:r>
            <w:r>
              <w:tab/>
            </w:r>
            <w:r>
              <w:tab/>
            </w:r>
            <w:r>
              <w:tab/>
              <w:t>In the TDMA frame (N+26) mod 2715648</w:t>
            </w:r>
          </w:p>
          <w:p w:rsidR="002179CF" w:rsidRDefault="002179CF" w:rsidP="002179CF">
            <w:pPr>
              <w:pStyle w:val="FP"/>
              <w:tabs>
                <w:tab w:val="left" w:pos="567"/>
              </w:tabs>
              <w:ind w:left="567" w:hanging="567"/>
            </w:pPr>
            <w:r>
              <w:t>0 1 0 0</w:t>
            </w:r>
            <w:r>
              <w:tab/>
            </w:r>
            <w:r>
              <w:tab/>
            </w:r>
            <w:r>
              <w:tab/>
            </w:r>
            <w:r>
              <w:tab/>
              <w:t>In the TDMA frame (N+30 or N+31)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TDMA frame (N+73 or N+74) mod 2715648</w:t>
            </w:r>
          </w:p>
          <w:p w:rsidR="002179CF" w:rsidRDefault="002179CF" w:rsidP="002179CF">
            <w:r>
              <w:t>1 1 1 1</w:t>
            </w:r>
            <w:r>
              <w:tab/>
            </w:r>
            <w:r>
              <w:tab/>
            </w:r>
            <w:r>
              <w:tab/>
              <w:t>In the TDMA frame (N+78) mod 2715648</w:t>
            </w:r>
          </w:p>
          <w:p w:rsidR="002179CF" w:rsidRDefault="002179CF" w:rsidP="002179CF">
            <w:r>
              <w:t xml:space="preserve">If uplink Coverage Class = CC1 and TIMESLOT_MULTIPLICATOR = 1,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timeslot with the lowest TN in TDMA frame (N+13) mod 2715648</w:t>
            </w:r>
          </w:p>
          <w:p w:rsidR="002179CF" w:rsidRDefault="002179CF" w:rsidP="002179CF">
            <w:pPr>
              <w:pStyle w:val="FP"/>
              <w:tabs>
                <w:tab w:val="left" w:pos="567"/>
              </w:tabs>
              <w:ind w:left="567" w:hanging="567"/>
            </w:pPr>
            <w:r>
              <w:t>0 0 0 1</w:t>
            </w:r>
            <w:r>
              <w:tab/>
            </w:r>
            <w:r>
              <w:tab/>
            </w:r>
            <w:r>
              <w:tab/>
            </w:r>
            <w:r>
              <w:tab/>
              <w:t>In the timeslot with the highest TN in TDMA frame (N+13) mod 2715648</w:t>
            </w:r>
          </w:p>
          <w:p w:rsidR="002179CF" w:rsidRDefault="002179CF" w:rsidP="002179CF">
            <w:pPr>
              <w:pStyle w:val="FP"/>
              <w:tabs>
                <w:tab w:val="left" w:pos="567"/>
              </w:tabs>
              <w:ind w:left="567" w:hanging="567"/>
            </w:pPr>
            <w:r>
              <w:t>0 0 1 0</w:t>
            </w:r>
            <w:r>
              <w:tab/>
            </w:r>
            <w:r>
              <w:tab/>
            </w:r>
            <w:r>
              <w:tab/>
            </w:r>
            <w:r>
              <w:tab/>
              <w:t>In the timeslot with the lowest TN in TDMA frame (N+17 or N+18) mod 2715648</w:t>
            </w:r>
          </w:p>
          <w:p w:rsidR="002179CF" w:rsidRDefault="002179CF" w:rsidP="002179CF">
            <w:pPr>
              <w:pStyle w:val="FP"/>
              <w:tabs>
                <w:tab w:val="left" w:pos="567"/>
              </w:tabs>
              <w:ind w:left="567" w:hanging="567"/>
            </w:pPr>
            <w:r>
              <w:t>0 0 1 1</w:t>
            </w:r>
            <w:r>
              <w:tab/>
            </w:r>
            <w:r>
              <w:tab/>
            </w:r>
            <w:r>
              <w:tab/>
            </w:r>
            <w:r>
              <w:tab/>
              <w:t>In the timeslot with the highest TN in TDMA frame (N+17 or N+18)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timeslot with the lowest TN in TDMA frame (N+43 or N+44) mod 2715648</w:t>
            </w:r>
          </w:p>
          <w:p w:rsidR="002179CF" w:rsidRDefault="002179CF" w:rsidP="002179CF">
            <w:r>
              <w:t>1 1 1 1</w:t>
            </w:r>
            <w:r>
              <w:tab/>
            </w:r>
            <w:r>
              <w:tab/>
            </w:r>
            <w:r>
              <w:tab/>
              <w:t>In the timeslot with the highest TN in TDMA frame (N+43 or N+44) mod 2715648</w:t>
            </w:r>
          </w:p>
          <w:p w:rsidR="002179CF" w:rsidRDefault="002179CF" w:rsidP="002179CF">
            <w:r>
              <w:t xml:space="preserve">If uplink Coverage Class = CC1 and TIMESLOT_MULTIPLICATOR = 2,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timeslot with the lowest TN in TDMA frame (N+13) mod 2715648</w:t>
            </w:r>
          </w:p>
          <w:p w:rsidR="002179CF" w:rsidRDefault="002179CF" w:rsidP="002179CF">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2179CF" w:rsidRDefault="002179CF" w:rsidP="002179CF">
            <w:pPr>
              <w:pStyle w:val="FP"/>
              <w:tabs>
                <w:tab w:val="left" w:pos="567"/>
              </w:tabs>
              <w:ind w:left="567" w:hanging="567"/>
            </w:pPr>
            <w:r>
              <w:t>0 0 1 0</w:t>
            </w:r>
            <w:r>
              <w:tab/>
            </w:r>
            <w:r>
              <w:tab/>
            </w:r>
            <w:r>
              <w:tab/>
            </w:r>
            <w:r>
              <w:tab/>
              <w:t>In the timeslot with the highest TN in TDMA frame (N+13) mod 2715648</w:t>
            </w:r>
          </w:p>
          <w:p w:rsidR="002179CF" w:rsidRDefault="002179CF" w:rsidP="002179CF">
            <w:pPr>
              <w:pStyle w:val="FP"/>
              <w:tabs>
                <w:tab w:val="left" w:pos="567"/>
              </w:tabs>
              <w:ind w:left="567" w:hanging="567"/>
            </w:pPr>
            <w:r>
              <w:t>0 0 1 1</w:t>
            </w:r>
            <w:r>
              <w:tab/>
            </w:r>
            <w:r>
              <w:tab/>
            </w:r>
            <w:r>
              <w:tab/>
            </w:r>
            <w:r>
              <w:tab/>
              <w:t>In the timeslot with the lowest TN in TDMA frame (N+17 or N+18) mod 2715648</w:t>
            </w:r>
          </w:p>
          <w:p w:rsidR="002179CF" w:rsidRDefault="002179CF" w:rsidP="002179CF">
            <w:pPr>
              <w:pStyle w:val="FP"/>
              <w:tabs>
                <w:tab w:val="left" w:pos="567"/>
              </w:tabs>
              <w:ind w:left="567" w:hanging="567"/>
            </w:pPr>
            <w:r>
              <w:t>0 1 0 0</w:t>
            </w:r>
            <w:r>
              <w:tab/>
            </w:r>
            <w:r>
              <w:tab/>
            </w:r>
            <w:r>
              <w:tab/>
            </w:r>
            <w:r>
              <w:tab/>
              <w:t>In the timeslot with the 2</w:t>
            </w:r>
            <w:r>
              <w:rPr>
                <w:vertAlign w:val="superscript"/>
              </w:rPr>
              <w:t>nd</w:t>
            </w:r>
            <w:r>
              <w:t xml:space="preserve"> lowest TN in TDMA frame (N+17 or N+18) mod 2715648</w:t>
            </w:r>
          </w:p>
          <w:p w:rsidR="002179CF" w:rsidRDefault="002179CF" w:rsidP="002179CF">
            <w:pPr>
              <w:pStyle w:val="FP"/>
              <w:tabs>
                <w:tab w:val="left" w:pos="567"/>
              </w:tabs>
              <w:ind w:left="567" w:hanging="567"/>
            </w:pPr>
            <w:r>
              <w:t>0 1 0 1</w:t>
            </w:r>
            <w:r>
              <w:tab/>
            </w:r>
            <w:r>
              <w:tab/>
            </w:r>
            <w:r>
              <w:tab/>
            </w:r>
            <w:r>
              <w:tab/>
              <w:t>In the timeslot with the highest TN in TDMA frame (N+17 or N+18)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timeslot with the highest TN in TDMA frame (N+30 or N+31) mod 2715648</w:t>
            </w:r>
          </w:p>
          <w:p w:rsidR="002179CF" w:rsidRDefault="002179CF" w:rsidP="002179CF">
            <w:r>
              <w:t>1 1 1 1</w:t>
            </w:r>
            <w:r>
              <w:tab/>
            </w:r>
            <w:r>
              <w:tab/>
            </w:r>
            <w:r>
              <w:tab/>
              <w:t>In the timeslot with the lowest TN in TDMA frame (N+34 or N+35) mod 2715648</w:t>
            </w:r>
          </w:p>
          <w:p w:rsidR="002179CF" w:rsidRDefault="002179CF" w:rsidP="002179CF">
            <w:r>
              <w:t xml:space="preserve">If uplink Coverage Class = CC1 and TIMESLOT_MULTIPLICATOR = 3,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timeslot with the lowest TN in TDMA frame (N+13) mod 2715648</w:t>
            </w:r>
          </w:p>
          <w:p w:rsidR="002179CF" w:rsidRDefault="002179CF" w:rsidP="002179CF">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2179CF" w:rsidRDefault="002179CF" w:rsidP="002179CF">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2179CF" w:rsidRDefault="002179CF" w:rsidP="002179CF">
            <w:pPr>
              <w:pStyle w:val="FP"/>
              <w:tabs>
                <w:tab w:val="left" w:pos="567"/>
              </w:tabs>
              <w:ind w:left="567" w:hanging="567"/>
            </w:pPr>
            <w:r>
              <w:t>0 0 1 1</w:t>
            </w:r>
            <w:r>
              <w:tab/>
            </w:r>
            <w:r>
              <w:tab/>
            </w:r>
            <w:r>
              <w:tab/>
            </w:r>
            <w:r>
              <w:tab/>
              <w:t>In the timeslot with the highest TN in TDMA frame (N+13) mod 2715648</w:t>
            </w:r>
          </w:p>
          <w:p w:rsidR="002179CF" w:rsidRDefault="002179CF" w:rsidP="002179CF">
            <w:pPr>
              <w:pStyle w:val="FP"/>
              <w:tabs>
                <w:tab w:val="left" w:pos="567"/>
              </w:tabs>
              <w:ind w:left="567" w:hanging="567"/>
            </w:pPr>
            <w:r>
              <w:t>0 1 0 0</w:t>
            </w:r>
            <w:r>
              <w:tab/>
            </w:r>
            <w:r>
              <w:tab/>
            </w:r>
            <w:r>
              <w:tab/>
            </w:r>
            <w:r>
              <w:tab/>
              <w:t>In the timeslot with the lowest TN in TDMA frame (N+17 or N+18) mod 2715648</w:t>
            </w:r>
          </w:p>
          <w:p w:rsidR="002179CF" w:rsidRDefault="002179CF" w:rsidP="002179CF">
            <w:pPr>
              <w:pStyle w:val="FP"/>
              <w:tabs>
                <w:tab w:val="left" w:pos="567"/>
              </w:tabs>
              <w:ind w:left="567" w:hanging="567"/>
            </w:pPr>
            <w:r>
              <w:t>0 1 0 1</w:t>
            </w:r>
            <w:r>
              <w:tab/>
            </w:r>
            <w:r>
              <w:tab/>
            </w:r>
            <w:r>
              <w:tab/>
            </w:r>
            <w:r>
              <w:tab/>
              <w:t>In the timeslot with the 2</w:t>
            </w:r>
            <w:r>
              <w:rPr>
                <w:vertAlign w:val="superscript"/>
              </w:rPr>
              <w:t>nd</w:t>
            </w:r>
            <w:r>
              <w:t xml:space="preserve"> lowest TN in TDMA frame (N+17 or N+18)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timeslot with the 3</w:t>
            </w:r>
            <w:r>
              <w:rPr>
                <w:vertAlign w:val="superscript"/>
              </w:rPr>
              <w:t>rd</w:t>
            </w:r>
            <w:r>
              <w:t xml:space="preserve"> lowest TN in TDMA frame (N+26) mod 2715648</w:t>
            </w:r>
          </w:p>
          <w:p w:rsidR="000424C1" w:rsidRDefault="002179CF" w:rsidP="002179CF">
            <w:pPr>
              <w:pStyle w:val="FP"/>
              <w:tabs>
                <w:tab w:val="left" w:pos="567"/>
              </w:tabs>
              <w:spacing w:after="180"/>
              <w:ind w:left="562" w:hanging="562"/>
            </w:pPr>
            <w:r>
              <w:t>1 1 1 1</w:t>
            </w:r>
            <w:r>
              <w:tab/>
            </w:r>
            <w:r>
              <w:tab/>
            </w:r>
            <w:r>
              <w:tab/>
            </w:r>
            <w:r>
              <w:tab/>
            </w:r>
            <w:r>
              <w:tab/>
              <w:t>In the timeslot with the highest TN in TDMA frame (N+26) mod 2715648</w:t>
            </w:r>
          </w:p>
          <w:p w:rsidR="002179CF" w:rsidRDefault="002179CF" w:rsidP="002179CF">
            <w:r>
              <w:t xml:space="preserve">If uplink Coverage Class = CC1 and TIMESLOT_MULTIPLICATOR = 4,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timeslot with the lowest TN in TDMA frame (N+13) mod 2715648</w:t>
            </w:r>
          </w:p>
          <w:p w:rsidR="002179CF" w:rsidRDefault="002179CF" w:rsidP="002179CF">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2179CF" w:rsidRDefault="002179CF" w:rsidP="002179CF">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2179CF" w:rsidRDefault="002179CF" w:rsidP="002179CF">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2179CF" w:rsidRDefault="002179CF" w:rsidP="002179CF">
            <w:pPr>
              <w:pStyle w:val="FP"/>
              <w:tabs>
                <w:tab w:val="left" w:pos="567"/>
              </w:tabs>
              <w:ind w:left="567" w:hanging="567"/>
            </w:pPr>
            <w:r>
              <w:t>0 1 0 0</w:t>
            </w:r>
            <w:r>
              <w:tab/>
            </w:r>
            <w:r>
              <w:tab/>
            </w:r>
            <w:r>
              <w:tab/>
            </w:r>
            <w:r>
              <w:tab/>
              <w:t>In the timeslot with the highest TN in TDMA frame (N+13) mod 2715648</w:t>
            </w:r>
          </w:p>
          <w:p w:rsidR="002179CF" w:rsidRDefault="002179CF" w:rsidP="002179CF">
            <w:pPr>
              <w:pStyle w:val="FP"/>
              <w:tabs>
                <w:tab w:val="left" w:pos="567"/>
              </w:tabs>
              <w:ind w:left="567" w:hanging="567"/>
            </w:pPr>
            <w:r>
              <w:t>0 1 0 1</w:t>
            </w:r>
            <w:r>
              <w:tab/>
            </w:r>
            <w:r>
              <w:tab/>
            </w:r>
            <w:r>
              <w:tab/>
            </w:r>
            <w:r>
              <w:tab/>
              <w:t>In the timeslot with the lowest TN in TDMA frame (N+17 or N+18)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timeslot with the highest TN in TDMA frame (N+21 or N+22) mod 2715648</w:t>
            </w:r>
          </w:p>
          <w:p w:rsidR="002179CF" w:rsidRDefault="002179CF" w:rsidP="002179CF">
            <w:r>
              <w:t>1 1 1 1</w:t>
            </w:r>
            <w:r>
              <w:tab/>
            </w:r>
            <w:r>
              <w:tab/>
            </w:r>
            <w:r>
              <w:tab/>
              <w:t>In the timeslot with the lowest TN in TDMA frame (N+26) mod 2715648</w:t>
            </w:r>
          </w:p>
          <w:p w:rsidR="002179CF" w:rsidRDefault="002179CF" w:rsidP="002179CF">
            <w:r>
              <w:t xml:space="preserve">If uplink Coverage Class = CC1 and TIMESLOT_MULTIPLICATOR = 5,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timeslot with the lowest TN in TDMA frame (N+13) mod 2715648</w:t>
            </w:r>
          </w:p>
          <w:p w:rsidR="002179CF" w:rsidRDefault="002179CF" w:rsidP="002179CF">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2179CF" w:rsidRDefault="002179CF" w:rsidP="002179CF">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2179CF" w:rsidRDefault="002179CF" w:rsidP="002179CF">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2179CF" w:rsidRDefault="002179CF" w:rsidP="002179CF">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2179CF" w:rsidRDefault="002179CF" w:rsidP="002179CF">
            <w:pPr>
              <w:pStyle w:val="FP"/>
              <w:tabs>
                <w:tab w:val="left" w:pos="567"/>
              </w:tabs>
              <w:ind w:left="567" w:hanging="567"/>
            </w:pPr>
            <w:r>
              <w:t>0 1 0 1</w:t>
            </w:r>
            <w:r>
              <w:tab/>
            </w:r>
            <w:r>
              <w:tab/>
            </w:r>
            <w:r>
              <w:tab/>
            </w:r>
            <w:r>
              <w:tab/>
              <w:t>In the timeslot with the highest TN in TDMA frame (N+13) mod 2715648</w:t>
            </w:r>
          </w:p>
          <w:p w:rsidR="002179CF" w:rsidRDefault="002179CF" w:rsidP="002179CF">
            <w:pPr>
              <w:pStyle w:val="FP"/>
              <w:tabs>
                <w:tab w:val="left" w:pos="567"/>
              </w:tabs>
              <w:ind w:left="567" w:hanging="567"/>
            </w:pPr>
            <w:r>
              <w:t>0 1 1 0</w:t>
            </w:r>
            <w:r>
              <w:tab/>
            </w:r>
            <w:r>
              <w:tab/>
            </w:r>
            <w:r>
              <w:tab/>
            </w:r>
            <w:r>
              <w:tab/>
              <w:t>In the timeslot with the lowest TN in TDMA frame (N+17 or N+18)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timeslot with the 3</w:t>
            </w:r>
            <w:r>
              <w:rPr>
                <w:vertAlign w:val="superscript"/>
              </w:rPr>
              <w:t>rd</w:t>
            </w:r>
            <w:r>
              <w:t xml:space="preserve"> lowest TN in TDMA frame (N+21 or N+22) mod 2715648</w:t>
            </w:r>
          </w:p>
          <w:p w:rsidR="002179CF" w:rsidRDefault="002179CF" w:rsidP="002179CF">
            <w:r>
              <w:t>1 1 1 1</w:t>
            </w:r>
            <w:r>
              <w:tab/>
            </w:r>
            <w:r>
              <w:tab/>
            </w:r>
            <w:r>
              <w:tab/>
              <w:t>In the timeslot with the 4</w:t>
            </w:r>
            <w:r>
              <w:rPr>
                <w:vertAlign w:val="superscript"/>
              </w:rPr>
              <w:t>th</w:t>
            </w:r>
            <w:r>
              <w:t xml:space="preserve"> lowest TN in TDMA frame (N+21 or N+22) mod 2715648</w:t>
            </w:r>
          </w:p>
          <w:p w:rsidR="002179CF" w:rsidRDefault="002179CF" w:rsidP="002179CF">
            <w:r>
              <w:t xml:space="preserve">If uplink Coverage Class = CC1 and TIMESLOT_MULTIPLICATOR = 6,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timeslot with the lowest TN in TDMA frame (N+13) mod 2715648</w:t>
            </w:r>
          </w:p>
          <w:p w:rsidR="002179CF" w:rsidRDefault="002179CF" w:rsidP="002179CF">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2179CF" w:rsidRDefault="002179CF" w:rsidP="002179CF">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2179CF" w:rsidRDefault="002179CF" w:rsidP="002179CF">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2179CF" w:rsidRDefault="002179CF" w:rsidP="002179CF">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2179CF" w:rsidRDefault="002179CF" w:rsidP="002179CF">
            <w:pPr>
              <w:pStyle w:val="FP"/>
              <w:tabs>
                <w:tab w:val="left" w:pos="567"/>
              </w:tabs>
              <w:ind w:left="567" w:hanging="567"/>
            </w:pPr>
            <w:r>
              <w:t>0 1 0 1</w:t>
            </w:r>
            <w:r>
              <w:tab/>
            </w:r>
            <w:r>
              <w:tab/>
            </w:r>
            <w:r>
              <w:tab/>
            </w:r>
            <w:r>
              <w:tab/>
              <w:t>In the timeslot with the 6</w:t>
            </w:r>
            <w:r>
              <w:rPr>
                <w:vertAlign w:val="superscript"/>
              </w:rPr>
              <w:t>th</w:t>
            </w:r>
            <w:r>
              <w:t xml:space="preserve"> lowest TN in TDMA frame (N+13) mod 2715648</w:t>
            </w:r>
          </w:p>
          <w:p w:rsidR="002179CF" w:rsidRDefault="002179CF" w:rsidP="002179CF">
            <w:pPr>
              <w:pStyle w:val="FP"/>
              <w:tabs>
                <w:tab w:val="left" w:pos="567"/>
              </w:tabs>
              <w:ind w:left="567" w:hanging="567"/>
            </w:pPr>
            <w:r>
              <w:t>0 1 1 0</w:t>
            </w:r>
            <w:r>
              <w:tab/>
            </w:r>
            <w:r>
              <w:tab/>
            </w:r>
            <w:r>
              <w:tab/>
            </w:r>
            <w:r>
              <w:tab/>
              <w:t>In the timeslot with the highest TN in TDMA frame (N+13) mod 2715648</w:t>
            </w:r>
          </w:p>
          <w:p w:rsidR="002179CF" w:rsidRDefault="002179CF" w:rsidP="002179CF">
            <w:pPr>
              <w:pStyle w:val="FP"/>
              <w:tabs>
                <w:tab w:val="left" w:pos="567"/>
              </w:tabs>
              <w:ind w:left="567" w:hanging="567"/>
            </w:pPr>
            <w:r>
              <w:t>0 1 1 1</w:t>
            </w:r>
            <w:r>
              <w:tab/>
            </w:r>
            <w:r>
              <w:tab/>
            </w:r>
            <w:r>
              <w:tab/>
            </w:r>
            <w:r>
              <w:tab/>
              <w:t>In the timeslot with the lowest TN in TDMA frame (N+17 or N+18)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timeslot with the lowest TN in TDMA frame (N+21 or N+22) mod 2715648</w:t>
            </w:r>
          </w:p>
          <w:p w:rsidR="002179CF" w:rsidRDefault="002179CF" w:rsidP="002179CF">
            <w:pPr>
              <w:pStyle w:val="FP"/>
              <w:tabs>
                <w:tab w:val="left" w:pos="567"/>
              </w:tabs>
              <w:spacing w:after="180"/>
              <w:ind w:left="562" w:hanging="562"/>
            </w:pPr>
            <w:r>
              <w:t>1 1 1 1</w:t>
            </w:r>
            <w:r>
              <w:tab/>
            </w:r>
            <w:r>
              <w:tab/>
            </w:r>
            <w:r>
              <w:tab/>
              <w:t>In the timeslot with the 2</w:t>
            </w:r>
            <w:r>
              <w:rPr>
                <w:vertAlign w:val="superscript"/>
              </w:rPr>
              <w:t>nd</w:t>
            </w:r>
            <w:r>
              <w:t xml:space="preserve"> lowest TN in TDMA frame (N+21 or N+22) mod 2715648</w:t>
            </w:r>
          </w:p>
          <w:p w:rsidR="002179CF" w:rsidRDefault="002179CF" w:rsidP="002179CF">
            <w:r>
              <w:t xml:space="preserve">If uplink Coverage Class = CC1 and TIMESLOT_MULTIPLICATOR = 7,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timeslot with the lowest TN in TDMA frame (N+13) mod 2715648</w:t>
            </w:r>
          </w:p>
          <w:p w:rsidR="002179CF" w:rsidRDefault="002179CF" w:rsidP="002179CF">
            <w:pPr>
              <w:pStyle w:val="FP"/>
              <w:tabs>
                <w:tab w:val="left" w:pos="567"/>
              </w:tabs>
              <w:ind w:left="567" w:hanging="567"/>
            </w:pPr>
            <w:r>
              <w:t>0 0 0 1</w:t>
            </w:r>
            <w:r>
              <w:tab/>
            </w:r>
            <w:r>
              <w:tab/>
            </w:r>
            <w:r>
              <w:tab/>
            </w:r>
            <w:r>
              <w:tab/>
              <w:t>In the timeslot with the 2</w:t>
            </w:r>
            <w:r>
              <w:rPr>
                <w:vertAlign w:val="superscript"/>
              </w:rPr>
              <w:t>nd</w:t>
            </w:r>
            <w:r>
              <w:t xml:space="preserve"> lowest TN in TDMA frame (N+13) mod 2715648</w:t>
            </w:r>
          </w:p>
          <w:p w:rsidR="002179CF" w:rsidRDefault="002179CF" w:rsidP="002179CF">
            <w:pPr>
              <w:pStyle w:val="FP"/>
              <w:tabs>
                <w:tab w:val="left" w:pos="567"/>
              </w:tabs>
              <w:ind w:left="567" w:hanging="567"/>
            </w:pPr>
            <w:r>
              <w:t>0 0 1 0</w:t>
            </w:r>
            <w:r>
              <w:tab/>
            </w:r>
            <w:r>
              <w:tab/>
            </w:r>
            <w:r>
              <w:tab/>
            </w:r>
            <w:r>
              <w:tab/>
              <w:t>In the timeslot with the 3</w:t>
            </w:r>
            <w:r>
              <w:rPr>
                <w:vertAlign w:val="superscript"/>
              </w:rPr>
              <w:t>rd</w:t>
            </w:r>
            <w:r>
              <w:t xml:space="preserve"> lowest TN in TDMA frame (N+13) mod 2715648</w:t>
            </w:r>
          </w:p>
          <w:p w:rsidR="002179CF" w:rsidRDefault="002179CF" w:rsidP="002179CF">
            <w:pPr>
              <w:pStyle w:val="FP"/>
              <w:tabs>
                <w:tab w:val="left" w:pos="567"/>
              </w:tabs>
              <w:ind w:left="567" w:hanging="567"/>
            </w:pPr>
            <w:r>
              <w:t>0 0 1 1</w:t>
            </w:r>
            <w:r>
              <w:tab/>
            </w:r>
            <w:r>
              <w:tab/>
            </w:r>
            <w:r>
              <w:tab/>
            </w:r>
            <w:r>
              <w:tab/>
              <w:t>In the timeslot with the 4</w:t>
            </w:r>
            <w:r>
              <w:rPr>
                <w:vertAlign w:val="superscript"/>
              </w:rPr>
              <w:t>th</w:t>
            </w:r>
            <w:r>
              <w:t xml:space="preserve"> lowest TN in TDMA frame (N+13) mod 2715648</w:t>
            </w:r>
          </w:p>
          <w:p w:rsidR="002179CF" w:rsidRDefault="002179CF" w:rsidP="002179CF">
            <w:pPr>
              <w:pStyle w:val="FP"/>
              <w:tabs>
                <w:tab w:val="left" w:pos="567"/>
              </w:tabs>
              <w:ind w:left="567" w:hanging="567"/>
            </w:pPr>
            <w:r>
              <w:t>0 1 0 0</w:t>
            </w:r>
            <w:r>
              <w:tab/>
            </w:r>
            <w:r>
              <w:tab/>
            </w:r>
            <w:r>
              <w:tab/>
            </w:r>
            <w:r>
              <w:tab/>
              <w:t>In the timeslot with the 5</w:t>
            </w:r>
            <w:r>
              <w:rPr>
                <w:vertAlign w:val="superscript"/>
              </w:rPr>
              <w:t>th</w:t>
            </w:r>
            <w:r>
              <w:t xml:space="preserve"> lowest TN in TDMA frame (N+13) mod 2715648</w:t>
            </w:r>
          </w:p>
          <w:p w:rsidR="002179CF" w:rsidRDefault="002179CF" w:rsidP="002179CF">
            <w:pPr>
              <w:pStyle w:val="FP"/>
              <w:tabs>
                <w:tab w:val="left" w:pos="567"/>
              </w:tabs>
              <w:ind w:left="567" w:hanging="567"/>
            </w:pPr>
            <w:r>
              <w:t>0 1 0 1</w:t>
            </w:r>
            <w:r>
              <w:tab/>
            </w:r>
            <w:r>
              <w:tab/>
            </w:r>
            <w:r>
              <w:tab/>
            </w:r>
            <w:r>
              <w:tab/>
              <w:t>In the timeslot with the 6</w:t>
            </w:r>
            <w:r>
              <w:rPr>
                <w:vertAlign w:val="superscript"/>
              </w:rPr>
              <w:t>th</w:t>
            </w:r>
            <w:r>
              <w:t xml:space="preserve"> lowest TN in TDMA frame (N+13) mod 2715648</w:t>
            </w:r>
          </w:p>
          <w:p w:rsidR="002179CF" w:rsidRDefault="002179CF" w:rsidP="002179CF">
            <w:pPr>
              <w:pStyle w:val="FP"/>
              <w:tabs>
                <w:tab w:val="left" w:pos="567"/>
              </w:tabs>
              <w:ind w:left="567" w:hanging="567"/>
            </w:pPr>
            <w:r>
              <w:t>0 1 1 0</w:t>
            </w:r>
            <w:r>
              <w:tab/>
            </w:r>
            <w:r>
              <w:tab/>
            </w:r>
            <w:r>
              <w:tab/>
            </w:r>
            <w:r>
              <w:tab/>
              <w:t>In the timeslot with the 7</w:t>
            </w:r>
            <w:r>
              <w:rPr>
                <w:vertAlign w:val="superscript"/>
              </w:rPr>
              <w:t>th</w:t>
            </w:r>
            <w:r>
              <w:t xml:space="preserve"> lowest TN in TDMA frame (N+13) mod 2715648</w:t>
            </w:r>
          </w:p>
          <w:p w:rsidR="002179CF" w:rsidRDefault="002179CF" w:rsidP="002179CF">
            <w:pPr>
              <w:pStyle w:val="FP"/>
              <w:tabs>
                <w:tab w:val="left" w:pos="567"/>
              </w:tabs>
              <w:ind w:left="567" w:hanging="567"/>
            </w:pPr>
            <w:r>
              <w:t>0 1 1 1</w:t>
            </w:r>
            <w:r>
              <w:tab/>
            </w:r>
            <w:r>
              <w:tab/>
            </w:r>
            <w:r>
              <w:tab/>
            </w:r>
            <w:r>
              <w:tab/>
              <w:t>In the timeslot with the highest TN in TDMA frame (N+13) mod 2715648</w:t>
            </w:r>
          </w:p>
          <w:p w:rsidR="002179CF" w:rsidRDefault="002179CF" w:rsidP="002179CF">
            <w:pPr>
              <w:pStyle w:val="FP"/>
              <w:tabs>
                <w:tab w:val="left" w:pos="567"/>
              </w:tabs>
              <w:ind w:left="567" w:hanging="567"/>
            </w:pPr>
            <w:r>
              <w:t>1 0 0 0</w:t>
            </w:r>
            <w:r>
              <w:tab/>
            </w:r>
            <w:r>
              <w:tab/>
            </w:r>
            <w:r>
              <w:tab/>
            </w:r>
            <w:r>
              <w:tab/>
              <w:t>In the timeslot with the lowest TN in TDMA frame (N+17 or N+18)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timeslot with the 7</w:t>
            </w:r>
            <w:r>
              <w:rPr>
                <w:vertAlign w:val="superscript"/>
              </w:rPr>
              <w:t>th</w:t>
            </w:r>
            <w:r>
              <w:t xml:space="preserve"> lowest TN in TDMA frame (N+17 or N+18) mod 2715648</w:t>
            </w:r>
          </w:p>
          <w:p w:rsidR="002179CF" w:rsidRDefault="002179CF" w:rsidP="002179CF">
            <w:r>
              <w:t>1 1 1 1</w:t>
            </w:r>
            <w:r>
              <w:tab/>
            </w:r>
            <w:r>
              <w:tab/>
            </w:r>
            <w:r>
              <w:tab/>
            </w:r>
            <w:r>
              <w:tab/>
              <w:t>In the timeslot with the highest TN in TDMA frame (N+17 or N+18) mod 2715648</w:t>
            </w:r>
          </w:p>
          <w:p w:rsidR="002179CF" w:rsidRDefault="002179CF" w:rsidP="002179CF">
            <w:r>
              <w:t xml:space="preserve">If uplink Coverage Class = CC3 and the field EC_Reduced_PDCH_Allocation is set to 0 in the EC SYSTEM INFORMATION TYPE 2 message, (see 3GPP TS 44.018), or, if the field EC_Reduced_PDCH_Allocation is set to 1 and the uplink Coverage Class = CC2,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tabs>
                <w:tab w:val="left" w:pos="567"/>
              </w:tabs>
              <w:ind w:left="567" w:hanging="567"/>
            </w:pPr>
            <w:r>
              <w:t>4 3 2 1</w:t>
            </w:r>
          </w:p>
          <w:p w:rsidR="002179CF" w:rsidRDefault="002179CF" w:rsidP="002179CF">
            <w:pPr>
              <w:pStyle w:val="FP"/>
              <w:tabs>
                <w:tab w:val="left" w:pos="567"/>
              </w:tabs>
              <w:ind w:left="567" w:hanging="567"/>
            </w:pPr>
            <w:r>
              <w:t>0 0 0 0</w:t>
            </w:r>
            <w:r>
              <w:tab/>
            </w:r>
            <w:r>
              <w:tab/>
            </w:r>
            <w:r>
              <w:tab/>
            </w:r>
            <w:r>
              <w:tab/>
              <w:t>In the TDMA frame (N+13) mod 2715648 or (N+17 or N+18) mod 2715648</w:t>
            </w:r>
          </w:p>
          <w:p w:rsidR="002179CF" w:rsidRDefault="002179CF" w:rsidP="002179CF">
            <w:pPr>
              <w:pStyle w:val="FP"/>
              <w:tabs>
                <w:tab w:val="left" w:pos="567"/>
              </w:tabs>
              <w:ind w:left="567" w:hanging="567"/>
            </w:pPr>
            <w:r>
              <w:t>0 0 0 1</w:t>
            </w:r>
            <w:r>
              <w:tab/>
            </w:r>
            <w:r>
              <w:tab/>
            </w:r>
            <w:r>
              <w:tab/>
            </w:r>
            <w:r>
              <w:tab/>
              <w:t>In the TDMA frame (N+21 or N+22) mod 2715648 or (N+26) mod 2715648</w:t>
            </w:r>
          </w:p>
          <w:p w:rsidR="002179CF" w:rsidRDefault="002179CF" w:rsidP="002179CF">
            <w:pPr>
              <w:pStyle w:val="FP"/>
              <w:tabs>
                <w:tab w:val="left" w:pos="567"/>
              </w:tabs>
              <w:ind w:left="567" w:hanging="567"/>
            </w:pPr>
            <w:r>
              <w:t>0 0 1 0</w:t>
            </w:r>
            <w:r>
              <w:tab/>
            </w:r>
            <w:r>
              <w:tab/>
            </w:r>
            <w:r>
              <w:tab/>
            </w:r>
            <w:r>
              <w:tab/>
              <w:t>In the TDMA frame (N+30 or N+31) mod 2715648 or (N+34 or N+35) mod 2715648</w:t>
            </w:r>
          </w:p>
          <w:p w:rsidR="002179CF" w:rsidRDefault="002179CF" w:rsidP="002179CF">
            <w:pPr>
              <w:pStyle w:val="FP"/>
              <w:tabs>
                <w:tab w:val="left" w:pos="567"/>
              </w:tabs>
              <w:ind w:left="567" w:hanging="567"/>
            </w:pPr>
            <w:r>
              <w:t>0 0 1 1</w:t>
            </w:r>
            <w:r>
              <w:tab/>
            </w:r>
            <w:r>
              <w:tab/>
            </w:r>
            <w:r>
              <w:tab/>
            </w:r>
            <w:r>
              <w:tab/>
              <w:t>In the TDMA frame (N+39) mod 2715648 or (N+43 or N+44) mod 2715648</w:t>
            </w:r>
          </w:p>
          <w:p w:rsidR="002179CF" w:rsidRDefault="002179CF" w:rsidP="002179CF">
            <w:pPr>
              <w:pStyle w:val="FP"/>
              <w:tabs>
                <w:tab w:val="left" w:pos="567"/>
              </w:tabs>
              <w:ind w:left="567" w:hanging="567"/>
            </w:pPr>
            <w:r>
              <w:t>0 1 0 0</w:t>
            </w:r>
            <w:r>
              <w:tab/>
            </w:r>
            <w:r>
              <w:tab/>
            </w:r>
            <w:r>
              <w:tab/>
            </w:r>
            <w:r>
              <w:tab/>
              <w:t>In the TDMA frame (N+47 or N+48) mod 2715648 or (N+52) mod 2715648</w:t>
            </w:r>
          </w:p>
          <w:p w:rsidR="002179CF" w:rsidRDefault="002179CF" w:rsidP="002179CF">
            <w:pPr>
              <w:pStyle w:val="FP"/>
              <w:tabs>
                <w:tab w:val="left" w:pos="567"/>
              </w:tabs>
              <w:ind w:left="567" w:hanging="567"/>
            </w:pPr>
            <w:r>
              <w:t>….</w:t>
            </w:r>
          </w:p>
          <w:p w:rsidR="002179CF" w:rsidRDefault="002179CF" w:rsidP="002179CF">
            <w:pPr>
              <w:pStyle w:val="FP"/>
              <w:tabs>
                <w:tab w:val="left" w:pos="567"/>
              </w:tabs>
              <w:ind w:left="567" w:hanging="567"/>
            </w:pPr>
            <w:r>
              <w:t>1 1 1 0</w:t>
            </w:r>
            <w:r>
              <w:tab/>
            </w:r>
            <w:r>
              <w:tab/>
            </w:r>
            <w:r>
              <w:tab/>
            </w:r>
            <w:r>
              <w:tab/>
              <w:t>In the TDMA frame (N+134 or N+135) mod 2715648 or (N+138 or N+139) mod 2715648</w:t>
            </w:r>
          </w:p>
          <w:p w:rsidR="002179CF" w:rsidRDefault="002179CF" w:rsidP="002179CF">
            <w:r>
              <w:t>1 1 1 1</w:t>
            </w:r>
            <w:r>
              <w:tab/>
            </w:r>
            <w:r>
              <w:tab/>
            </w:r>
            <w:r>
              <w:tab/>
              <w:t>In the TDMA frame (N+143) mod 2715648 or (N+147 or N+148) mod 2715648</w:t>
            </w:r>
          </w:p>
          <w:p w:rsidR="002179CF" w:rsidRDefault="002179CF" w:rsidP="002179CF">
            <w:r>
              <w:t xml:space="preserve">If uplink Coverage Class = CC4 and the field EC Reduced_PDCH_Allocation is set to 0 in the EC SYSTEM INFORMATION TYPE 2 message, (see 3GPP TS 44.018), or, if the field EC_Reduced_PDCH_Allocation is set to 1 and the uplink Coverage Class = CC3, the START_FN_FIRST_UL_RLC_DATA_BLOCK field </w:t>
            </w:r>
            <w:r>
              <w:rPr>
                <w:bCs/>
              </w:rPr>
              <w:t>is encoded according to the following table:</w:t>
            </w:r>
          </w:p>
          <w:p w:rsidR="002179CF" w:rsidRDefault="002179CF" w:rsidP="002179CF">
            <w:pPr>
              <w:pStyle w:val="FP"/>
              <w:tabs>
                <w:tab w:val="left" w:pos="567"/>
              </w:tabs>
              <w:ind w:left="567" w:hanging="567"/>
            </w:pPr>
            <w:r>
              <w:t>bit</w:t>
            </w:r>
          </w:p>
          <w:p w:rsidR="002179CF" w:rsidRDefault="002179CF" w:rsidP="002179CF">
            <w:pPr>
              <w:pStyle w:val="FP"/>
              <w:ind w:left="1418" w:hanging="1418"/>
            </w:pPr>
            <w:r>
              <w:t>4 3 2 1</w:t>
            </w:r>
          </w:p>
          <w:p w:rsidR="002179CF" w:rsidRDefault="002179CF" w:rsidP="002179CF">
            <w:pPr>
              <w:pStyle w:val="FP"/>
              <w:ind w:left="1418" w:hanging="1418"/>
            </w:pPr>
            <w:r>
              <w:t>0 0 0 0</w:t>
            </w:r>
            <w:r>
              <w:tab/>
              <w:t>In the TDMA frame (N+13) mod 2715648 or (N+17 or N+18) mod 2715648 or (N+21 or N+22) mod 2715648 or (N+26) mod 2715648</w:t>
            </w:r>
          </w:p>
          <w:p w:rsidR="002179CF" w:rsidRDefault="002179CF" w:rsidP="002179CF">
            <w:pPr>
              <w:pStyle w:val="FP"/>
              <w:ind w:left="1418" w:hanging="1418"/>
            </w:pPr>
            <w:r>
              <w:t>0 0 0 1</w:t>
            </w:r>
            <w:r>
              <w:tab/>
              <w:t>In the TDMA frame (N+30 or N+31) mod 2715648 or (N+34 or N+35) mod 2715648 or (N+39) mod 2715648 or (N+43 or N+44) mod 2715648</w:t>
            </w:r>
          </w:p>
          <w:p w:rsidR="002179CF" w:rsidRDefault="002179CF" w:rsidP="002179CF">
            <w:pPr>
              <w:pStyle w:val="FP"/>
              <w:ind w:left="1418" w:hanging="1418"/>
            </w:pPr>
            <w:r>
              <w:t>0 0 1 0</w:t>
            </w:r>
            <w:r>
              <w:tab/>
              <w:t>In the TDMA frame (N+47 or N+48) mod 2715648 or (N+52) mod 2715648 or (N+56 or N+57) mod 2715648 or (N+60 or N+61) mod 2715648</w:t>
            </w:r>
          </w:p>
          <w:p w:rsidR="002179CF" w:rsidRDefault="002179CF" w:rsidP="002179CF">
            <w:pPr>
              <w:pStyle w:val="FP"/>
              <w:ind w:left="1418" w:hanging="1418"/>
            </w:pPr>
            <w:r>
              <w:t>0 0 1 1</w:t>
            </w:r>
            <w:r>
              <w:tab/>
              <w:t>In the TDMA frame (N+65) mod 2715648 or (N+69 or N+70) mod 2715648 or (N+73 or N+74) mod 2715648 or (N+78) mod 2715648</w:t>
            </w:r>
          </w:p>
          <w:p w:rsidR="002179CF" w:rsidRDefault="002179CF" w:rsidP="002179CF">
            <w:pPr>
              <w:pStyle w:val="FP"/>
              <w:ind w:left="1418" w:hanging="1418"/>
            </w:pPr>
            <w:r>
              <w:t>0 1 0 0</w:t>
            </w:r>
            <w:r>
              <w:tab/>
              <w:t>In the TDMA frame (N+82 or N+83) mod 2715648 or (N+86 or N+87) mod 2715648 or (N+91) mod 2715648 or (N+95 or N+96) mod 2715648</w:t>
            </w:r>
          </w:p>
          <w:p w:rsidR="002179CF" w:rsidRDefault="002179CF" w:rsidP="002179CF">
            <w:pPr>
              <w:pStyle w:val="FP"/>
              <w:ind w:left="1418" w:hanging="1418"/>
            </w:pPr>
            <w:r>
              <w:t>….</w:t>
            </w:r>
          </w:p>
          <w:p w:rsidR="002179CF" w:rsidRDefault="002179CF" w:rsidP="002179CF">
            <w:pPr>
              <w:pStyle w:val="FP"/>
              <w:ind w:left="1418" w:hanging="1418"/>
            </w:pPr>
            <w:r>
              <w:t>1 1 1 0</w:t>
            </w:r>
            <w:r>
              <w:tab/>
              <w:t>In the TDMA frame (N+255 or N+256) mod 2715648 or (N+260) mod 2715648 or (N+264 or N+265) mod 2715648 or (N+268 or N+269) mod 2715648</w:t>
            </w:r>
          </w:p>
          <w:p w:rsidR="002179CF" w:rsidRDefault="002179CF" w:rsidP="002179CF">
            <w:pPr>
              <w:ind w:left="1418" w:hanging="1418"/>
            </w:pPr>
            <w:r>
              <w:t>1 1 1 1</w:t>
            </w:r>
            <w:r>
              <w:tab/>
              <w:t>In the TDMA frame (N+273) mod 2715648 or (N+277 or N+278) mod 2715648 or (N+281 or N+282) mod 2715648 or (N+286) mod 2715648</w:t>
            </w:r>
          </w:p>
          <w:p w:rsidR="002179CF" w:rsidRDefault="002179CF" w:rsidP="002179CF">
            <w:pPr>
              <w:ind w:left="1418" w:hanging="1418"/>
            </w:pPr>
            <w:r>
              <w:t>If uplink Coverage Class = CC4 and the field EC Reduced_PDCH_Allocation is set to 1 in the EC SYSTEM INFORMATION TYPE 2 message, (see 3GPP TS 44.018), the START_FN_FIRST_UL_RLC_DATA_BLOCK field is encoded according to the following table:</w:t>
            </w:r>
          </w:p>
          <w:p w:rsidR="002179CF" w:rsidRDefault="002179CF" w:rsidP="002179CF">
            <w:pPr>
              <w:pStyle w:val="FP"/>
              <w:ind w:left="1418" w:hanging="1418"/>
            </w:pPr>
            <w:r>
              <w:t>bit</w:t>
            </w:r>
          </w:p>
          <w:p w:rsidR="002179CF" w:rsidRDefault="002179CF" w:rsidP="002179CF">
            <w:pPr>
              <w:pStyle w:val="FP"/>
              <w:ind w:left="1418" w:hanging="1418"/>
            </w:pPr>
            <w:r>
              <w:t>4 3 2 1</w:t>
            </w:r>
          </w:p>
          <w:p w:rsidR="002179CF" w:rsidRDefault="002179CF" w:rsidP="002179CF">
            <w:pPr>
              <w:pStyle w:val="FP"/>
              <w:ind w:left="1418" w:hanging="1418"/>
            </w:pPr>
            <w:r>
              <w:t>0 0 0 0</w:t>
            </w:r>
            <w:r>
              <w:tab/>
              <w:t>In the TDMA frame (N+13) mod 2715648 or (N+17 or N+18) mod 2715648 or (N+21 or N+22) mod 2715648 or (N+26) mod 2715648 or (N+30 or N+31) mod 2715648 or (N+34 or N+35) mod 2715648  or (N+39) mod 2715648 or (N+43 or N+44) mod 2715648</w:t>
            </w:r>
          </w:p>
          <w:p w:rsidR="002179CF" w:rsidRDefault="002179CF" w:rsidP="002179CF">
            <w:pPr>
              <w:pStyle w:val="FP"/>
              <w:ind w:left="1418" w:hanging="1418"/>
            </w:pPr>
            <w:r>
              <w:t>0 0 0 1</w:t>
            </w:r>
            <w:r>
              <w:tab/>
              <w:t>In the TDMA frame (N+47 or N+48) mod 2715648 or (N+52) mod 2715648 or (N+56 or N+57) mod      2715648 or (N+60 or N+61) mod 715648 or (N+65) mod 2715648 or (N+69 or N+70) mod 2715648 or (N+73 or N+74) mod 2715648 or (N+78) mod 2715648</w:t>
            </w:r>
          </w:p>
          <w:p w:rsidR="002179CF" w:rsidRDefault="002179CF" w:rsidP="002179CF">
            <w:pPr>
              <w:rPr>
                <w:ins w:id="1659" w:author="Nokia" w:date="2017-05-05T10:45:00Z"/>
                <w:bCs/>
              </w:rPr>
            </w:pPr>
            <w:ins w:id="1660" w:author="Nokia" w:date="2017-03-28T10:31:00Z">
              <w:r>
                <w:t xml:space="preserve">If uplink Coverage Class = CC5, the START_FN_FIRST_UL_RLC_DATA_BLOCK field </w:t>
              </w:r>
              <w:r>
                <w:rPr>
                  <w:bCs/>
                </w:rPr>
                <w:t>is encoded according to the following table:</w:t>
              </w:r>
            </w:ins>
          </w:p>
          <w:p w:rsidR="00D6403C" w:rsidRPr="00B72211" w:rsidRDefault="00D6403C" w:rsidP="00D6403C">
            <w:pPr>
              <w:pStyle w:val="FP"/>
              <w:rPr>
                <w:ins w:id="1661" w:author="Nokia" w:date="2017-05-05T10:45:00Z"/>
                <w:highlight w:val="green"/>
              </w:rPr>
            </w:pPr>
            <w:ins w:id="1662" w:author="Nokia" w:date="2017-05-05T10:45:00Z">
              <w:r w:rsidRPr="00B72211">
                <w:rPr>
                  <w:highlight w:val="green"/>
                </w:rPr>
                <w:t>If uplink Coverage Class = CC5 and the field EC_Reduced_PDCH_Allocation is set to 0 in the EC SYSTEM INFORMATION TYPE 2 message, (see 3GPP TS 44.018), the START_FN_FIRST_UL_RLC_DATA_BLOCK field is encoded according to the following table:</w:t>
              </w:r>
            </w:ins>
          </w:p>
          <w:p w:rsidR="00D6403C" w:rsidRPr="00B72211" w:rsidRDefault="00D6403C" w:rsidP="00D6403C">
            <w:pPr>
              <w:pStyle w:val="FP"/>
              <w:rPr>
                <w:ins w:id="1663" w:author="Nokia" w:date="2017-05-05T10:45:00Z"/>
                <w:highlight w:val="green"/>
              </w:rPr>
            </w:pPr>
          </w:p>
          <w:p w:rsidR="00D6403C" w:rsidRPr="00B72211" w:rsidRDefault="00D6403C" w:rsidP="00D6403C">
            <w:pPr>
              <w:pStyle w:val="FP"/>
              <w:ind w:left="1418" w:hanging="1418"/>
              <w:rPr>
                <w:ins w:id="1664" w:author="Nokia" w:date="2017-05-05T10:45:00Z"/>
                <w:highlight w:val="green"/>
              </w:rPr>
            </w:pPr>
            <w:ins w:id="1665" w:author="Nokia" w:date="2017-05-05T10:45:00Z">
              <w:r w:rsidRPr="00B72211">
                <w:rPr>
                  <w:highlight w:val="green"/>
                </w:rPr>
                <w:t xml:space="preserve">0 0 0 0 </w:t>
              </w:r>
              <w:r w:rsidRPr="00B72211">
                <w:rPr>
                  <w:highlight w:val="green"/>
                </w:rPr>
                <w:tab/>
                <w:t>The 1</w:t>
              </w:r>
              <w:r w:rsidRPr="00B72211">
                <w:rPr>
                  <w:highlight w:val="green"/>
                  <w:vertAlign w:val="superscript"/>
                </w:rPr>
                <w:t>st</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66" w:author="Nokia" w:date="2017-05-05T10:45:00Z"/>
                <w:highlight w:val="green"/>
              </w:rPr>
            </w:pPr>
            <w:ins w:id="1667" w:author="Nokia" w:date="2017-05-05T10:45:00Z">
              <w:r w:rsidRPr="00B72211">
                <w:rPr>
                  <w:highlight w:val="green"/>
                </w:rPr>
                <w:t xml:space="preserve">0 0 0 1 </w:t>
              </w:r>
              <w:r w:rsidRPr="00B72211">
                <w:rPr>
                  <w:highlight w:val="green"/>
                </w:rPr>
                <w:tab/>
                <w:t>The 2</w:t>
              </w:r>
              <w:r w:rsidRPr="00B72211">
                <w:rPr>
                  <w:highlight w:val="green"/>
                  <w:vertAlign w:val="superscript"/>
                </w:rPr>
                <w:t>nd</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68" w:author="Nokia" w:date="2017-05-05T10:45:00Z"/>
                <w:highlight w:val="green"/>
              </w:rPr>
            </w:pPr>
            <w:ins w:id="1669" w:author="Nokia" w:date="2017-05-05T10:45:00Z">
              <w:r w:rsidRPr="00B72211">
                <w:rPr>
                  <w:highlight w:val="green"/>
                </w:rPr>
                <w:t>….</w:t>
              </w:r>
            </w:ins>
          </w:p>
          <w:p w:rsidR="00D6403C" w:rsidRPr="00B72211" w:rsidRDefault="00D6403C" w:rsidP="00D6403C">
            <w:pPr>
              <w:pStyle w:val="FP"/>
              <w:ind w:left="1418" w:hanging="1418"/>
              <w:rPr>
                <w:ins w:id="1670" w:author="Nokia" w:date="2017-05-05T10:45:00Z"/>
                <w:highlight w:val="green"/>
              </w:rPr>
            </w:pPr>
          </w:p>
          <w:p w:rsidR="00D6403C" w:rsidRPr="00B72211" w:rsidRDefault="00D6403C" w:rsidP="00D6403C">
            <w:pPr>
              <w:pStyle w:val="FP"/>
              <w:ind w:left="1418" w:hanging="1418"/>
              <w:rPr>
                <w:ins w:id="1671" w:author="Nokia" w:date="2017-05-05T10:45:00Z"/>
                <w:highlight w:val="green"/>
              </w:rPr>
            </w:pPr>
            <w:ins w:id="1672" w:author="Nokia" w:date="2017-05-05T10:45:00Z">
              <w:r w:rsidRPr="00B72211">
                <w:rPr>
                  <w:highlight w:val="green"/>
                </w:rPr>
                <w:t xml:space="preserve">0 1 1 1 </w:t>
              </w:r>
              <w:r w:rsidRPr="00B72211">
                <w:rPr>
                  <w:highlight w:val="green"/>
                </w:rPr>
                <w:tab/>
                <w:t>The 8</w:t>
              </w:r>
              <w:r w:rsidRPr="00B72211">
                <w:rPr>
                  <w:highlight w:val="green"/>
                  <w:vertAlign w:val="superscript"/>
                </w:rPr>
                <w:t>th</w:t>
              </w:r>
              <w:r w:rsidRPr="00B72211">
                <w:rPr>
                  <w:highlight w:val="green"/>
                </w:rPr>
                <w:t xml:space="preserve"> uplink 52-multiframe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73" w:author="Nokia" w:date="2017-05-05T10:45:00Z"/>
                <w:highlight w:val="green"/>
              </w:rPr>
            </w:pPr>
            <w:ins w:id="1674" w:author="Nokia" w:date="2017-05-05T10:45:00Z">
              <w:r w:rsidRPr="00B72211">
                <w:rPr>
                  <w:highlight w:val="green"/>
                </w:rPr>
                <w:t>1 0 0 0 to 1111     Not Applicable</w:t>
              </w:r>
            </w:ins>
          </w:p>
          <w:p w:rsidR="00D6403C" w:rsidRPr="00B72211" w:rsidRDefault="00D6403C" w:rsidP="00D6403C">
            <w:pPr>
              <w:pStyle w:val="FP"/>
              <w:ind w:left="1418" w:hanging="1418"/>
              <w:rPr>
                <w:ins w:id="1675" w:author="Nokia" w:date="2017-05-05T10:45:00Z"/>
                <w:highlight w:val="green"/>
              </w:rPr>
            </w:pPr>
          </w:p>
          <w:p w:rsidR="00D6403C" w:rsidRPr="00B72211" w:rsidRDefault="00D6403C" w:rsidP="00D6403C">
            <w:pPr>
              <w:pStyle w:val="FP"/>
              <w:rPr>
                <w:ins w:id="1676" w:author="Nokia" w:date="2017-05-05T10:45:00Z"/>
                <w:highlight w:val="green"/>
              </w:rPr>
            </w:pPr>
            <w:ins w:id="1677" w:author="Nokia" w:date="2017-05-05T10:45:00Z">
              <w:r w:rsidRPr="00B72211">
                <w:rPr>
                  <w:highlight w:val="green"/>
                </w:rPr>
                <w:t>If uplink Coverage Class = CC5 and the field EC_Reduced_PDCH_Allocation is set to 1 the START_FN_FIRST_UL_RLC_DATA_BLOCK field is encoded according to the following table:</w:t>
              </w:r>
            </w:ins>
          </w:p>
          <w:p w:rsidR="00D6403C" w:rsidRPr="00B72211" w:rsidRDefault="00D6403C" w:rsidP="00D6403C">
            <w:pPr>
              <w:pStyle w:val="FP"/>
              <w:rPr>
                <w:ins w:id="1678" w:author="Nokia" w:date="2017-05-05T10:45:00Z"/>
                <w:highlight w:val="green"/>
              </w:rPr>
            </w:pPr>
          </w:p>
          <w:p w:rsidR="00D6403C" w:rsidRPr="00B72211" w:rsidRDefault="00D6403C" w:rsidP="00D6403C">
            <w:pPr>
              <w:pStyle w:val="FP"/>
              <w:ind w:left="1418" w:hanging="1418"/>
              <w:rPr>
                <w:ins w:id="1679" w:author="Nokia" w:date="2017-05-05T10:45:00Z"/>
                <w:highlight w:val="green"/>
              </w:rPr>
            </w:pPr>
            <w:ins w:id="1680" w:author="Nokia" w:date="2017-05-05T10:45:00Z">
              <w:r w:rsidRPr="00B72211">
                <w:rPr>
                  <w:highlight w:val="green"/>
                </w:rPr>
                <w:t xml:space="preserve">0 0 0 0 </w:t>
              </w:r>
              <w:r w:rsidRPr="00B72211">
                <w:rPr>
                  <w:highlight w:val="green"/>
                </w:rPr>
                <w:tab/>
                <w:t>The 1</w:t>
              </w:r>
              <w:r w:rsidRPr="00B72211">
                <w:rPr>
                  <w:highlight w:val="green"/>
                  <w:vertAlign w:val="superscript"/>
                </w:rPr>
                <w:t>st</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81" w:author="Nokia" w:date="2017-05-05T10:45:00Z"/>
                <w:highlight w:val="green"/>
              </w:rPr>
            </w:pPr>
            <w:ins w:id="1682" w:author="Nokia" w:date="2017-05-05T10:45:00Z">
              <w:r w:rsidRPr="00B72211">
                <w:rPr>
                  <w:highlight w:val="green"/>
                </w:rPr>
                <w:t xml:space="preserve">0 0 0 1 </w:t>
              </w:r>
              <w:r w:rsidRPr="00B72211">
                <w:rPr>
                  <w:highlight w:val="green"/>
                </w:rPr>
                <w:tab/>
                <w:t>The 2</w:t>
              </w:r>
              <w:r w:rsidRPr="00B72211">
                <w:rPr>
                  <w:highlight w:val="green"/>
                  <w:vertAlign w:val="superscript"/>
                </w:rPr>
                <w:t>nd</w:t>
              </w:r>
              <w:r w:rsidRPr="00B72211">
                <w:rPr>
                  <w:highlight w:val="green"/>
                </w:rPr>
                <w:t xml:space="preserve"> pair of uplink 52-multiframes occurring after the downlink 52-multiframe used to send the last blind physical layer transmission of this EC PACKET UPLINK ACK/NACK message</w:t>
              </w:r>
            </w:ins>
          </w:p>
          <w:p w:rsidR="00D6403C" w:rsidRPr="00B72211" w:rsidRDefault="00D6403C" w:rsidP="00D6403C">
            <w:pPr>
              <w:pStyle w:val="FP"/>
              <w:ind w:left="1418" w:hanging="1418"/>
              <w:rPr>
                <w:ins w:id="1683" w:author="Nokia" w:date="2017-05-05T10:45:00Z"/>
                <w:highlight w:val="green"/>
              </w:rPr>
            </w:pPr>
            <w:ins w:id="1684" w:author="Nokia" w:date="2017-05-05T10:45:00Z">
              <w:r w:rsidRPr="00B72211">
                <w:rPr>
                  <w:highlight w:val="green"/>
                </w:rPr>
                <w:t>….</w:t>
              </w:r>
            </w:ins>
          </w:p>
          <w:p w:rsidR="00D6403C" w:rsidRPr="00B72211" w:rsidRDefault="00D6403C" w:rsidP="00D6403C">
            <w:pPr>
              <w:pStyle w:val="FP"/>
              <w:ind w:left="1418" w:hanging="1418"/>
              <w:rPr>
                <w:ins w:id="1685" w:author="Nokia" w:date="2017-05-05T10:45:00Z"/>
                <w:highlight w:val="green"/>
              </w:rPr>
            </w:pPr>
          </w:p>
          <w:p w:rsidR="00D6403C" w:rsidRPr="00B72211" w:rsidRDefault="00D6403C" w:rsidP="00D6403C">
            <w:pPr>
              <w:pStyle w:val="FP"/>
              <w:ind w:left="1418" w:hanging="1418"/>
              <w:rPr>
                <w:ins w:id="1686" w:author="Nokia" w:date="2017-05-05T10:45:00Z"/>
                <w:highlight w:val="green"/>
              </w:rPr>
            </w:pPr>
            <w:ins w:id="1687" w:author="Nokia" w:date="2017-05-05T10:45:00Z">
              <w:r w:rsidRPr="00B72211">
                <w:rPr>
                  <w:highlight w:val="green"/>
                </w:rPr>
                <w:t xml:space="preserve">0 1 1 1 </w:t>
              </w:r>
              <w:r w:rsidRPr="00B72211">
                <w:rPr>
                  <w:highlight w:val="green"/>
                </w:rPr>
                <w:tab/>
                <w:t>The 8</w:t>
              </w:r>
              <w:r w:rsidRPr="00B72211">
                <w:rPr>
                  <w:highlight w:val="green"/>
                  <w:vertAlign w:val="superscript"/>
                </w:rPr>
                <w:t>th</w:t>
              </w:r>
              <w:r w:rsidRPr="00B72211">
                <w:rPr>
                  <w:highlight w:val="green"/>
                </w:rPr>
                <w:t xml:space="preserve"> pair of uplink 52-multiframes occurring after the downlink 52-multiframe used to send the last blind physical layer transmission of this EC PACKET UPLINK ACK/NACK message</w:t>
              </w:r>
            </w:ins>
          </w:p>
          <w:p w:rsidR="002179CF" w:rsidRDefault="00D6403C" w:rsidP="002179CF">
            <w:pPr>
              <w:pStyle w:val="FP"/>
              <w:ind w:left="1418" w:hanging="1418"/>
            </w:pPr>
            <w:ins w:id="1688" w:author="Nokia" w:date="2017-05-05T10:45:00Z">
              <w:r w:rsidRPr="00B72211">
                <w:rPr>
                  <w:highlight w:val="green"/>
                </w:rPr>
                <w:t>1 0 0 0 to 1111     Not Applicable</w:t>
              </w:r>
            </w:ins>
          </w:p>
          <w:p w:rsidR="002179CF" w:rsidRPr="00BC7BAE" w:rsidRDefault="002179CF" w:rsidP="002179CF">
            <w:pPr>
              <w:pStyle w:val="FP"/>
              <w:tabs>
                <w:tab w:val="left" w:pos="567"/>
              </w:tabs>
              <w:spacing w:after="180"/>
              <w:ind w:left="562" w:hanging="562"/>
            </w:pPr>
          </w:p>
        </w:tc>
      </w:tr>
      <w:tr w:rsidR="000424C1" w:rsidRPr="00BC7BAE" w:rsidTr="002179CF">
        <w:trPr>
          <w:cantSplit/>
          <w:trHeight w:val="113"/>
        </w:trPr>
        <w:tc>
          <w:tcPr>
            <w:tcW w:w="9848" w:type="dxa"/>
            <w:shd w:val="clear" w:color="auto" w:fill="auto"/>
          </w:tcPr>
          <w:p w:rsidR="000424C1" w:rsidRPr="00BC7BAE" w:rsidRDefault="000424C1" w:rsidP="000424C1">
            <w:r w:rsidRPr="00BC7BAE">
              <w:rPr>
                <w:b/>
              </w:rPr>
              <w:lastRenderedPageBreak/>
              <w:t xml:space="preserve">DELAY_NEXT_UL_RLC_DATA_BLOCK </w:t>
            </w:r>
            <w:r w:rsidRPr="00BC7BAE">
              <w:t>(3 bit field)</w:t>
            </w:r>
            <w:r w:rsidRPr="00BC7BAE">
              <w:br/>
              <w:t>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the next UL RLC data block. In the transmission opportunity/ies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bl>
    <w:p w:rsidR="000424C1" w:rsidRPr="00BC7BAE" w:rsidRDefault="000424C1" w:rsidP="000424C1"/>
    <w:p w:rsidR="002179CF" w:rsidRDefault="002179CF" w:rsidP="002179C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2179CF" w:rsidRPr="001C5622" w:rsidTr="006502AE">
        <w:tc>
          <w:tcPr>
            <w:tcW w:w="9629" w:type="dxa"/>
            <w:shd w:val="clear" w:color="auto" w:fill="92D050"/>
            <w:vAlign w:val="bottom"/>
          </w:tcPr>
          <w:p w:rsidR="002179CF" w:rsidRPr="000E6A5B" w:rsidRDefault="002179CF" w:rsidP="006502A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2</w:t>
            </w:r>
            <w:r w:rsidR="00425647">
              <w:rPr>
                <w:rFonts w:ascii="Arial" w:hAnsi="Arial" w:cs="Arial"/>
                <w:b/>
                <w:sz w:val="24"/>
                <w:szCs w:val="24"/>
              </w:rPr>
              <w:t>5</w:t>
            </w:r>
            <w:r w:rsidRPr="000424C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0424C1" w:rsidRDefault="000424C1" w:rsidP="000424C1">
      <w:pPr>
        <w:rPr>
          <w:rFonts w:ascii="Arial" w:hAnsi="Arial"/>
          <w:sz w:val="8"/>
          <w:szCs w:val="8"/>
        </w:rPr>
      </w:pPr>
    </w:p>
    <w:p w:rsidR="00FC2616" w:rsidRPr="00BC7BAE" w:rsidRDefault="00FC2616" w:rsidP="00FC2616">
      <w:pPr>
        <w:pStyle w:val="Heading3"/>
        <w:rPr>
          <w:ins w:id="1689" w:author="Nokia" w:date="2017-02-02T11:55:00Z"/>
        </w:rPr>
      </w:pPr>
      <w:bookmarkStart w:id="1690" w:name="_Toc468734092"/>
      <w:ins w:id="1691" w:author="Nokia" w:date="2017-02-02T11:55:00Z">
        <w:r w:rsidRPr="00BC7BAE">
          <w:t>11.2.</w:t>
        </w:r>
      </w:ins>
      <w:ins w:id="1692" w:author="Nokia" w:date="2017-02-02T12:01:00Z">
        <w:r w:rsidR="00301218">
          <w:t>60</w:t>
        </w:r>
      </w:ins>
      <w:ins w:id="1693" w:author="Nokia" w:date="2017-02-02T11:55:00Z">
        <w:r w:rsidRPr="00BC7BAE">
          <w:tab/>
          <w:t>EC Packet Downlink Ack/Nack</w:t>
        </w:r>
      </w:ins>
      <w:bookmarkEnd w:id="1690"/>
      <w:ins w:id="1694" w:author="Nokia" w:date="2017-02-07T17:59:00Z">
        <w:r w:rsidR="00805ED0">
          <w:t xml:space="preserve"> </w:t>
        </w:r>
      </w:ins>
      <w:ins w:id="1695" w:author="Nokia" w:date="2017-02-02T12:11:00Z">
        <w:r w:rsidR="00554CF6">
          <w:t>Higher CC</w:t>
        </w:r>
      </w:ins>
    </w:p>
    <w:p w:rsidR="00FC2616" w:rsidRPr="00BC7BAE" w:rsidRDefault="00FC2616" w:rsidP="00FC2616">
      <w:pPr>
        <w:rPr>
          <w:ins w:id="1696" w:author="Nokia" w:date="2017-02-02T11:55:00Z"/>
        </w:rPr>
      </w:pPr>
      <w:ins w:id="1697" w:author="Nokia" w:date="2017-02-02T11:55:00Z">
        <w:r w:rsidRPr="00BC7BAE">
          <w:t>This message is sent on the EC-PACCH from the mobile station</w:t>
        </w:r>
      </w:ins>
      <w:ins w:id="1698" w:author="Nokia" w:date="2017-02-07T18:00:00Z">
        <w:r w:rsidR="00805ED0">
          <w:t>,</w:t>
        </w:r>
      </w:ins>
      <w:ins w:id="1699" w:author="Nokia" w:date="2017-02-02T11:55:00Z">
        <w:r w:rsidRPr="00BC7BAE">
          <w:t xml:space="preserve"> </w:t>
        </w:r>
      </w:ins>
      <w:ins w:id="1700" w:author="Nokia" w:date="2017-02-02T12:02:00Z">
        <w:r w:rsidR="00301218">
          <w:t xml:space="preserve">whose uplink coverage class </w:t>
        </w:r>
      </w:ins>
      <w:ins w:id="1701" w:author="Nokia" w:date="2017-02-07T18:00:00Z">
        <w:r w:rsidR="00805ED0">
          <w:t xml:space="preserve">is set to CC5, </w:t>
        </w:r>
      </w:ins>
      <w:ins w:id="1702" w:author="Nokia" w:date="2017-02-02T11:55:00Z">
        <w:r w:rsidRPr="00BC7BAE">
          <w:t>to the network to indicate the status of downlink RLC data blocks received and to report the channel quality of the downlink. The mobile station may optionally initiate an uplink TBF by including the EC Channel Request Description in the message</w:t>
        </w:r>
      </w:ins>
      <w:r w:rsidR="005627DE">
        <w:t>.</w:t>
      </w:r>
    </w:p>
    <w:p w:rsidR="00FC2616" w:rsidRPr="00BC7BAE" w:rsidRDefault="00FC2616" w:rsidP="00FC2616">
      <w:pPr>
        <w:pStyle w:val="EX"/>
        <w:rPr>
          <w:ins w:id="1703" w:author="Nokia" w:date="2017-02-02T11:55:00Z"/>
        </w:rPr>
      </w:pPr>
      <w:ins w:id="1704" w:author="Nokia" w:date="2017-02-02T11:55:00Z">
        <w:r w:rsidRPr="00BC7BAE">
          <w:t>Message type:</w:t>
        </w:r>
        <w:r w:rsidRPr="00BC7BAE">
          <w:tab/>
          <w:t>EC Packet Downlink Ack/Nack</w:t>
        </w:r>
      </w:ins>
      <w:ins w:id="1705" w:author="Nokia" w:date="2017-02-08T09:51:00Z">
        <w:r w:rsidR="0089210B">
          <w:t xml:space="preserve"> Higher CC </w:t>
        </w:r>
      </w:ins>
    </w:p>
    <w:p w:rsidR="00FC2616" w:rsidRPr="00BC7BAE" w:rsidRDefault="00FC2616" w:rsidP="00FC2616">
      <w:pPr>
        <w:pStyle w:val="EX"/>
        <w:rPr>
          <w:ins w:id="1706" w:author="Nokia" w:date="2017-02-02T11:55:00Z"/>
        </w:rPr>
      </w:pPr>
      <w:ins w:id="1707" w:author="Nokia" w:date="2017-02-02T11:55:00Z">
        <w:r w:rsidRPr="00BC7BAE">
          <w:t>Direction:</w:t>
        </w:r>
        <w:r w:rsidRPr="00BC7BAE">
          <w:tab/>
          <w:t>mobile station to network</w:t>
        </w:r>
      </w:ins>
    </w:p>
    <w:p w:rsidR="00FC2616" w:rsidRPr="00BC7BAE" w:rsidRDefault="00FC2616" w:rsidP="00FC2616">
      <w:pPr>
        <w:pStyle w:val="TH"/>
        <w:rPr>
          <w:ins w:id="1708" w:author="Nokia" w:date="2017-02-02T11:55:00Z"/>
        </w:rPr>
      </w:pPr>
      <w:ins w:id="1709" w:author="Nokia" w:date="2017-02-02T11:55:00Z">
        <w:r w:rsidRPr="00BC7BAE">
          <w:t>Table 11.2.</w:t>
        </w:r>
      </w:ins>
      <w:ins w:id="1710" w:author="Nokia" w:date="2017-02-07T18:01:00Z">
        <w:r w:rsidR="002D6D38">
          <w:t>60</w:t>
        </w:r>
      </w:ins>
      <w:ins w:id="1711" w:author="Nokia" w:date="2017-02-02T11:55:00Z">
        <w:r w:rsidRPr="00BC7BAE">
          <w:t xml:space="preserve">.1: EC </w:t>
        </w:r>
        <w:r w:rsidRPr="00BC7BAE">
          <w:rPr>
            <w:caps/>
          </w:rPr>
          <w:t>Packet Downlink Ack/Nack</w:t>
        </w:r>
        <w:r>
          <w:rPr>
            <w:caps/>
          </w:rPr>
          <w:t xml:space="preserve"> HIG</w:t>
        </w:r>
      </w:ins>
      <w:ins w:id="1712" w:author="Nokia" w:date="2017-02-07T18:01:00Z">
        <w:r w:rsidR="002D6D38">
          <w:rPr>
            <w:caps/>
          </w:rPr>
          <w:t>H</w:t>
        </w:r>
      </w:ins>
      <w:ins w:id="1713" w:author="Nokia" w:date="2017-02-02T11:55:00Z">
        <w:r>
          <w:rPr>
            <w:caps/>
          </w:rPr>
          <w:t>ER CC</w:t>
        </w:r>
        <w:r w:rsidRPr="00BC7BAE">
          <w:t xml:space="preserve"> 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848"/>
      </w:tblGrid>
      <w:tr w:rsidR="00FC2616" w:rsidRPr="00BC7BAE" w:rsidTr="00031C6B">
        <w:trPr>
          <w:cantSplit/>
          <w:ins w:id="1714" w:author="Nokia" w:date="2017-02-02T11:55:00Z"/>
        </w:trPr>
        <w:tc>
          <w:tcPr>
            <w:tcW w:w="9848" w:type="dxa"/>
          </w:tcPr>
          <w:p w:rsidR="00FC2616" w:rsidRPr="00BC7BAE" w:rsidRDefault="00FC2616" w:rsidP="00031C6B">
            <w:pPr>
              <w:pStyle w:val="TAL"/>
              <w:rPr>
                <w:ins w:id="1715" w:author="Nokia" w:date="2017-02-02T11:55:00Z"/>
              </w:rPr>
            </w:pPr>
            <w:ins w:id="1716" w:author="Nokia" w:date="2017-02-02T11:55:00Z">
              <w:r w:rsidRPr="00BC7BAE">
                <w:t>&lt; EC Packet Downlink Ack/Nack message content &gt; ::=</w:t>
              </w:r>
            </w:ins>
          </w:p>
          <w:p w:rsidR="00FC2616" w:rsidRPr="00BC7BAE" w:rsidRDefault="00FC2616" w:rsidP="00031C6B">
            <w:pPr>
              <w:pStyle w:val="TAL"/>
              <w:rPr>
                <w:ins w:id="1717" w:author="Nokia" w:date="2017-02-02T11:55:00Z"/>
              </w:rPr>
            </w:pPr>
            <w:ins w:id="1718" w:author="Nokia" w:date="2017-02-02T11:55:00Z">
              <w:r w:rsidRPr="00BC7BAE">
                <w:tab/>
                <w:t xml:space="preserve">&lt; </w:t>
              </w:r>
              <w:r w:rsidRPr="00BC7BAE">
                <w:rPr>
                  <w:b/>
                </w:rPr>
                <w:t xml:space="preserve">DOWNLINK_TFI </w:t>
              </w:r>
              <w:r w:rsidRPr="00BC7BAE">
                <w:t>: bit (5) &gt;</w:t>
              </w:r>
            </w:ins>
          </w:p>
          <w:p w:rsidR="00FC2616" w:rsidRPr="00BC7BAE" w:rsidRDefault="00FC2616" w:rsidP="00031C6B">
            <w:pPr>
              <w:pStyle w:val="TAL"/>
              <w:rPr>
                <w:ins w:id="1719" w:author="Nokia" w:date="2017-02-02T11:55:00Z"/>
              </w:rPr>
            </w:pPr>
            <w:ins w:id="1720" w:author="Nokia" w:date="2017-02-02T11:55:00Z">
              <w:r w:rsidRPr="00BC7BAE">
                <w:tab/>
                <w:t xml:space="preserve">&lt; </w:t>
              </w:r>
              <w:r w:rsidRPr="00BC7BAE">
                <w:rPr>
                  <w:b/>
                </w:rPr>
                <w:t>MS OUT OF MEMORY</w:t>
              </w:r>
              <w:r w:rsidRPr="00BC7BAE">
                <w:t xml:space="preserve"> : bit(1)&gt;</w:t>
              </w:r>
            </w:ins>
          </w:p>
          <w:p w:rsidR="00FC2616" w:rsidRPr="00BC7BAE" w:rsidRDefault="00FC2616" w:rsidP="00031C6B">
            <w:pPr>
              <w:pStyle w:val="TAL"/>
              <w:rPr>
                <w:ins w:id="1721" w:author="Nokia" w:date="2017-02-02T11:55:00Z"/>
              </w:rPr>
            </w:pPr>
            <w:ins w:id="1722" w:author="Nokia" w:date="2017-02-02T11:55:00Z">
              <w:r w:rsidRPr="00BC7BAE">
                <w:tab/>
                <w:t xml:space="preserve">{ 0 &lt; </w:t>
              </w:r>
              <w:r w:rsidRPr="00BC7BAE">
                <w:rPr>
                  <w:b/>
                </w:rPr>
                <w:t>EC</w:t>
              </w:r>
              <w:r w:rsidRPr="00BC7BAE">
                <w:t xml:space="preserve"> </w:t>
              </w:r>
              <w:r w:rsidRPr="00BC7BAE">
                <w:rPr>
                  <w:b/>
                </w:rPr>
                <w:t>Ack/Nack Description</w:t>
              </w:r>
              <w:r w:rsidRPr="00BC7BAE">
                <w:t xml:space="preserve"> : &lt; EC Ack/Nack Description IE &gt;&gt;</w:t>
              </w:r>
              <w:r w:rsidRPr="00BC7BAE">
                <w:tab/>
                <w:t xml:space="preserve">-- </w:t>
              </w:r>
              <w:r w:rsidRPr="00BC7BAE">
                <w:rPr>
                  <w:i/>
                </w:rPr>
                <w:t>Final Ack Indicator = 0</w:t>
              </w:r>
            </w:ins>
          </w:p>
          <w:p w:rsidR="00FC2616" w:rsidRPr="00BC7BAE" w:rsidRDefault="00FC2616" w:rsidP="00031C6B">
            <w:pPr>
              <w:pStyle w:val="TAL"/>
              <w:rPr>
                <w:ins w:id="1723" w:author="Nokia" w:date="2017-02-02T11:55:00Z"/>
              </w:rPr>
            </w:pPr>
            <w:ins w:id="1724" w:author="Nokia" w:date="2017-02-02T11:55:00Z">
              <w:r w:rsidRPr="00BC7BAE">
                <w:tab/>
                <w:t xml:space="preserve"> | 1</w:t>
              </w:r>
              <w:r w:rsidRPr="00BC7BAE">
                <w:tab/>
              </w:r>
              <w:r w:rsidRPr="00BC7BAE">
                <w:tab/>
              </w:r>
              <w:r w:rsidRPr="00BC7BAE">
                <w:tab/>
              </w:r>
              <w:r w:rsidRPr="00BC7BAE">
                <w:tab/>
                <w:t xml:space="preserve">-- </w:t>
              </w:r>
              <w:r w:rsidRPr="00BC7BAE">
                <w:rPr>
                  <w:i/>
                </w:rPr>
                <w:t xml:space="preserve">Final Ack Indicator = 1 </w:t>
              </w:r>
              <w:r w:rsidRPr="00BC7BAE">
                <w:t>}</w:t>
              </w:r>
            </w:ins>
          </w:p>
          <w:p w:rsidR="00FC2616" w:rsidRPr="00BC7BAE" w:rsidRDefault="00FC2616" w:rsidP="00031C6B">
            <w:pPr>
              <w:pStyle w:val="TAL"/>
              <w:rPr>
                <w:ins w:id="1725" w:author="Nokia" w:date="2017-02-02T11:55:00Z"/>
              </w:rPr>
            </w:pPr>
            <w:ins w:id="1726" w:author="Nokia" w:date="2017-02-02T11:55:00Z">
              <w:r w:rsidRPr="00BC7BAE">
                <w:tab/>
                <w:t>{ 0</w:t>
              </w:r>
            </w:ins>
          </w:p>
          <w:p w:rsidR="00FC2616" w:rsidRPr="00BC7BAE" w:rsidRDefault="00FC2616" w:rsidP="00031C6B">
            <w:pPr>
              <w:pStyle w:val="TAL"/>
              <w:rPr>
                <w:ins w:id="1727" w:author="Nokia" w:date="2017-02-02T11:55:00Z"/>
              </w:rPr>
            </w:pPr>
            <w:ins w:id="1728" w:author="Nokia" w:date="2017-02-02T11:55:00Z">
              <w:r w:rsidRPr="00BC7BAE">
                <w:tab/>
                <w:t>| 1 {</w:t>
              </w:r>
              <w:r w:rsidRPr="00BC7BAE">
                <w:tab/>
                <w:t>&lt;</w:t>
              </w:r>
              <w:r w:rsidR="002D6D38">
                <w:rPr>
                  <w:b/>
                </w:rPr>
                <w:t xml:space="preserve"> EC Channel Quality </w:t>
              </w:r>
            </w:ins>
            <w:ins w:id="1729" w:author="Nokia" w:date="2017-02-07T18:02:00Z">
              <w:r w:rsidR="002D6D38">
                <w:rPr>
                  <w:b/>
                </w:rPr>
                <w:t xml:space="preserve">Report </w:t>
              </w:r>
            </w:ins>
            <w:ins w:id="1730" w:author="Nokia" w:date="2017-02-02T11:55:00Z">
              <w:r w:rsidR="002D6D38">
                <w:rPr>
                  <w:b/>
                </w:rPr>
                <w:t>Higher CC</w:t>
              </w:r>
              <w:r w:rsidRPr="00BC7BAE">
                <w:t xml:space="preserve">: &lt; EC Channel Quality Report </w:t>
              </w:r>
            </w:ins>
            <w:ins w:id="1731" w:author="Nokia" w:date="2017-02-02T11:59:00Z">
              <w:r w:rsidR="00301218">
                <w:t xml:space="preserve">Type 2 </w:t>
              </w:r>
            </w:ins>
            <w:ins w:id="1732" w:author="Nokia" w:date="2017-02-02T11:55:00Z">
              <w:r w:rsidRPr="00BC7BAE">
                <w:t>IE &gt; &gt;</w:t>
              </w:r>
            </w:ins>
          </w:p>
          <w:p w:rsidR="00FC2616" w:rsidRPr="00045E0D" w:rsidRDefault="00FC2616" w:rsidP="00031C6B">
            <w:pPr>
              <w:pStyle w:val="TAL"/>
              <w:rPr>
                <w:ins w:id="1733" w:author="Nokia" w:date="2017-02-02T11:55:00Z"/>
              </w:rPr>
            </w:pPr>
            <w:ins w:id="1734" w:author="Nokia" w:date="2017-02-02T11:55:00Z">
              <w:r w:rsidRPr="00BC7BAE">
                <w:tab/>
              </w:r>
              <w:r w:rsidRPr="00BC7BAE">
                <w:tab/>
              </w:r>
              <w:r w:rsidRPr="00BC7BAE">
                <w:tab/>
              </w:r>
              <w:r w:rsidRPr="00045E0D">
                <w:t xml:space="preserve">&lt; </w:t>
              </w:r>
              <w:r w:rsidRPr="00045E0D">
                <w:rPr>
                  <w:b/>
                </w:rPr>
                <w:t>DL_CC</w:t>
              </w:r>
              <w:r w:rsidRPr="00045E0D">
                <w:t>: bit (</w:t>
              </w:r>
            </w:ins>
            <w:ins w:id="1735" w:author="Nokia" w:date="2017-02-02T11:57:00Z">
              <w:r w:rsidR="00301218" w:rsidRPr="00045E0D">
                <w:t>2</w:t>
              </w:r>
            </w:ins>
            <w:ins w:id="1736" w:author="Nokia" w:date="2017-02-02T11:55:00Z">
              <w:r w:rsidRPr="00045E0D">
                <w:t>) &gt; } }</w:t>
              </w:r>
            </w:ins>
          </w:p>
          <w:p w:rsidR="00FC2616" w:rsidRPr="00045E0D" w:rsidRDefault="00FC2616" w:rsidP="00031C6B">
            <w:pPr>
              <w:pStyle w:val="TAL"/>
              <w:rPr>
                <w:ins w:id="1737" w:author="Nokia" w:date="2017-02-02T11:55:00Z"/>
              </w:rPr>
            </w:pPr>
            <w:ins w:id="1738" w:author="Nokia" w:date="2017-02-02T11:55:00Z">
              <w:r w:rsidRPr="00045E0D">
                <w:tab/>
                <w:t>{ 0 | 1</w:t>
              </w:r>
              <w:r w:rsidRPr="00045E0D">
                <w:tab/>
                <w:t xml:space="preserve">&lt; </w:t>
              </w:r>
              <w:r w:rsidRPr="00045E0D">
                <w:rPr>
                  <w:b/>
                </w:rPr>
                <w:t>EC Channel Request Description</w:t>
              </w:r>
              <w:r w:rsidRPr="00045E0D">
                <w:t xml:space="preserve"> : &lt; EC Channel Request Description struct &gt; &gt; }</w:t>
              </w:r>
            </w:ins>
          </w:p>
          <w:p w:rsidR="00FC2616" w:rsidRPr="00BC7BAE" w:rsidRDefault="00FC2616" w:rsidP="00031C6B">
            <w:pPr>
              <w:pStyle w:val="TAL"/>
              <w:rPr>
                <w:ins w:id="1739" w:author="Nokia" w:date="2017-02-02T11:55:00Z"/>
              </w:rPr>
            </w:pPr>
            <w:ins w:id="1740" w:author="Nokia" w:date="2017-02-02T11:55:00Z">
              <w:r w:rsidRPr="00045E0D">
                <w:tab/>
              </w:r>
              <w:r w:rsidRPr="00BC7BAE">
                <w:t>&lt;padding bits &gt;;</w:t>
              </w:r>
            </w:ins>
          </w:p>
          <w:p w:rsidR="00FC2616" w:rsidRPr="00BC7BAE" w:rsidRDefault="00FC2616" w:rsidP="00031C6B">
            <w:pPr>
              <w:pStyle w:val="TAL"/>
              <w:rPr>
                <w:ins w:id="1741" w:author="Nokia" w:date="2017-02-02T11:55:00Z"/>
              </w:rPr>
            </w:pPr>
          </w:p>
          <w:p w:rsidR="00FC2616" w:rsidRPr="00BC7BAE" w:rsidRDefault="00FC2616" w:rsidP="00031C6B">
            <w:pPr>
              <w:pStyle w:val="TAL"/>
              <w:rPr>
                <w:ins w:id="1742" w:author="Nokia" w:date="2017-02-02T11:55:00Z"/>
              </w:rPr>
            </w:pPr>
            <w:ins w:id="1743" w:author="Nokia" w:date="2017-02-02T11:55:00Z">
              <w:r w:rsidRPr="00BC7BAE">
                <w:t>&lt; EC Channel Request Description struct &gt; ::=</w:t>
              </w:r>
            </w:ins>
          </w:p>
          <w:p w:rsidR="00FC2616" w:rsidRPr="00BC7BAE" w:rsidRDefault="00FC2616" w:rsidP="00031C6B">
            <w:pPr>
              <w:pStyle w:val="TAL"/>
              <w:rPr>
                <w:ins w:id="1744" w:author="Nokia" w:date="2017-02-02T11:55:00Z"/>
              </w:rPr>
            </w:pPr>
            <w:ins w:id="1745" w:author="Nokia" w:date="2017-02-02T11:55:00Z">
              <w:r w:rsidRPr="00BC7BAE">
                <w:tab/>
                <w:t xml:space="preserve">&lt; </w:t>
              </w:r>
              <w:r w:rsidRPr="00BC7BAE">
                <w:rPr>
                  <w:b/>
                </w:rPr>
                <w:t>PRIORITY</w:t>
              </w:r>
              <w:r w:rsidRPr="00BC7BAE">
                <w:t xml:space="preserve"> : bit (1) &gt;</w:t>
              </w:r>
            </w:ins>
          </w:p>
          <w:p w:rsidR="00FC2616" w:rsidRPr="00BC7BAE" w:rsidRDefault="00FC2616" w:rsidP="00031C6B">
            <w:pPr>
              <w:pStyle w:val="TAL"/>
              <w:rPr>
                <w:ins w:id="1746" w:author="Nokia" w:date="2017-02-02T11:55:00Z"/>
              </w:rPr>
            </w:pPr>
            <w:ins w:id="1747" w:author="Nokia" w:date="2017-02-02T11:55:00Z">
              <w:r w:rsidRPr="00BC7BAE">
                <w:tab/>
                <w:t xml:space="preserve">&lt; </w:t>
              </w:r>
              <w:r w:rsidRPr="00BC7BAE">
                <w:rPr>
                  <w:b/>
                  <w:bCs/>
                </w:rPr>
                <w:t>NUMBER_OF_UL_DATA_BLOCKS</w:t>
              </w:r>
              <w:r w:rsidRPr="00BC7BAE">
                <w:rPr>
                  <w:bCs/>
                </w:rPr>
                <w:t xml:space="preserve"> : bit (4) </w:t>
              </w:r>
              <w:r w:rsidRPr="00BC7BAE">
                <w:t>&gt;;</w:t>
              </w:r>
            </w:ins>
          </w:p>
          <w:p w:rsidR="00FC2616" w:rsidRPr="00BC7BAE" w:rsidRDefault="00FC2616" w:rsidP="00031C6B">
            <w:pPr>
              <w:pStyle w:val="TAL"/>
              <w:rPr>
                <w:ins w:id="1748" w:author="Nokia" w:date="2017-02-02T11:55:00Z"/>
              </w:rPr>
            </w:pPr>
          </w:p>
        </w:tc>
      </w:tr>
    </w:tbl>
    <w:p w:rsidR="00FC2616" w:rsidRPr="00BC7BAE" w:rsidRDefault="00FC2616" w:rsidP="00FC2616">
      <w:pPr>
        <w:rPr>
          <w:ins w:id="1749" w:author="Nokia" w:date="2017-02-02T11:55:00Z"/>
        </w:rPr>
      </w:pPr>
    </w:p>
    <w:p w:rsidR="00FC2616" w:rsidRPr="00BC7BAE" w:rsidRDefault="00FC2616" w:rsidP="00FC2616">
      <w:pPr>
        <w:pStyle w:val="TH"/>
        <w:rPr>
          <w:ins w:id="1750" w:author="Nokia" w:date="2017-02-02T11:55:00Z"/>
        </w:rPr>
      </w:pPr>
      <w:ins w:id="1751" w:author="Nokia" w:date="2017-02-02T11:55:00Z">
        <w:r w:rsidRPr="00BC7BAE">
          <w:t>Table 11.2.</w:t>
        </w:r>
      </w:ins>
      <w:ins w:id="1752" w:author="Nokia" w:date="2017-02-07T18:06:00Z">
        <w:r w:rsidR="002D6D38">
          <w:t>60</w:t>
        </w:r>
      </w:ins>
      <w:ins w:id="1753" w:author="Nokia" w:date="2017-02-02T11:55:00Z">
        <w:r w:rsidRPr="00BC7BAE">
          <w:t xml:space="preserve">.2: EC </w:t>
        </w:r>
        <w:r w:rsidRPr="00BC7BAE">
          <w:rPr>
            <w:caps/>
          </w:rPr>
          <w:t>Packet Downlink Ack/Nack</w:t>
        </w:r>
      </w:ins>
      <w:ins w:id="1754" w:author="Nokia" w:date="2017-02-07T18:06:00Z">
        <w:r w:rsidR="002D6D38">
          <w:rPr>
            <w:caps/>
          </w:rPr>
          <w:t xml:space="preserve"> </w:t>
        </w:r>
      </w:ins>
      <w:ins w:id="1755" w:author="Nokia" w:date="2017-02-02T11:55:00Z">
        <w:r w:rsidR="00301218">
          <w:rPr>
            <w:caps/>
          </w:rPr>
          <w:t>HIG</w:t>
        </w:r>
      </w:ins>
      <w:ins w:id="1756" w:author="Nokia" w:date="2017-02-07T18:06:00Z">
        <w:r w:rsidR="002D6D38">
          <w:rPr>
            <w:caps/>
          </w:rPr>
          <w:t>H</w:t>
        </w:r>
      </w:ins>
      <w:ins w:id="1757" w:author="Nokia" w:date="2017-02-02T11:55:00Z">
        <w:r w:rsidR="00301218">
          <w:rPr>
            <w:caps/>
          </w:rPr>
          <w:t>ER CC</w:t>
        </w:r>
        <w:r w:rsidRPr="00BC7BAE">
          <w:rPr>
            <w:i/>
          </w:rPr>
          <w:t xml:space="preserve"> </w:t>
        </w:r>
        <w:r w:rsidRPr="00BC7BAE">
          <w:t>information element details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FC2616" w:rsidRPr="00BC7BAE" w:rsidTr="00301218">
        <w:trPr>
          <w:cantSplit/>
          <w:trHeight w:val="23"/>
          <w:ins w:id="1758" w:author="Nokia" w:date="2017-02-02T11:55:00Z"/>
        </w:trPr>
        <w:tc>
          <w:tcPr>
            <w:tcW w:w="9848" w:type="dxa"/>
          </w:tcPr>
          <w:p w:rsidR="00FC2616" w:rsidRPr="00BC7BAE" w:rsidRDefault="00FC2616" w:rsidP="00031C6B">
            <w:pPr>
              <w:rPr>
                <w:ins w:id="1759" w:author="Nokia" w:date="2017-02-02T11:55:00Z"/>
                <w:b/>
              </w:rPr>
            </w:pPr>
            <w:ins w:id="1760" w:author="Nokia" w:date="2017-02-02T11:55:00Z">
              <w:r w:rsidRPr="00BC7BAE">
                <w:rPr>
                  <w:b/>
                </w:rPr>
                <w:t>DOWNLINK_TFI</w:t>
              </w:r>
              <w:r w:rsidRPr="00BC7BAE">
                <w:t xml:space="preserve"> (5 bit field)</w:t>
              </w:r>
              <w:r w:rsidRPr="00BC7BAE">
                <w:br/>
                <w:t>This field contains the TFI of the mobile station's downlink TBF. This field is defined in</w:t>
              </w:r>
              <w:r w:rsidRPr="00BC7BAE">
                <w:rPr>
                  <w:i/>
                </w:rPr>
                <w:t xml:space="preserve"> </w:t>
              </w:r>
              <w:r w:rsidRPr="00BC7BAE">
                <w:t>sub-clause 12.15.</w:t>
              </w:r>
            </w:ins>
          </w:p>
        </w:tc>
      </w:tr>
      <w:tr w:rsidR="00FC2616" w:rsidRPr="00BC7BAE" w:rsidTr="00301218">
        <w:trPr>
          <w:cantSplit/>
          <w:trHeight w:val="23"/>
          <w:ins w:id="1761" w:author="Nokia" w:date="2017-02-02T11:55:00Z"/>
        </w:trPr>
        <w:tc>
          <w:tcPr>
            <w:tcW w:w="9848" w:type="dxa"/>
          </w:tcPr>
          <w:p w:rsidR="00FC2616" w:rsidRPr="00BC7BAE" w:rsidRDefault="00FC2616" w:rsidP="00031C6B">
            <w:pPr>
              <w:rPr>
                <w:ins w:id="1762" w:author="Nokia" w:date="2017-02-02T11:55:00Z"/>
              </w:rPr>
            </w:pPr>
            <w:ins w:id="1763" w:author="Nokia" w:date="2017-02-02T11:55:00Z">
              <w:r w:rsidRPr="00BC7BAE">
                <w:rPr>
                  <w:b/>
                </w:rPr>
                <w:lastRenderedPageBreak/>
                <w:t>EC Ack/Nack Description IE</w:t>
              </w:r>
              <w:r w:rsidRPr="00BC7BAE">
                <w:rPr>
                  <w:b/>
                </w:rPr>
                <w:br/>
              </w:r>
              <w:r w:rsidRPr="00BC7BAE">
                <w:t>This information element is defined in</w:t>
              </w:r>
              <w:r w:rsidRPr="00BC7BAE">
                <w:rPr>
                  <w:i/>
                </w:rPr>
                <w:t xml:space="preserve"> </w:t>
              </w:r>
              <w:r w:rsidRPr="00BC7BAE">
                <w:t>sub-clause 12.72.</w:t>
              </w:r>
            </w:ins>
          </w:p>
          <w:p w:rsidR="00FC2616" w:rsidRPr="00BC7BAE" w:rsidRDefault="00FC2616" w:rsidP="00031C6B">
            <w:pPr>
              <w:rPr>
                <w:ins w:id="1764" w:author="Nokia" w:date="2017-02-02T11:55:00Z"/>
                <w:b/>
              </w:rPr>
            </w:pPr>
            <w:ins w:id="1765" w:author="Nokia" w:date="2017-02-02T11:55:00Z">
              <w:r w:rsidRPr="00BC7BAE">
                <w:rPr>
                  <w:b/>
                </w:rPr>
                <w:t xml:space="preserve">EC Channel Quality Report </w:t>
              </w:r>
            </w:ins>
            <w:ins w:id="1766" w:author="Nokia" w:date="2017-02-02T11:59:00Z">
              <w:r w:rsidR="002D6D38">
                <w:rPr>
                  <w:b/>
                </w:rPr>
                <w:t>Higher CC</w:t>
              </w:r>
              <w:r w:rsidR="00301218">
                <w:rPr>
                  <w:b/>
                </w:rPr>
                <w:t xml:space="preserve"> </w:t>
              </w:r>
            </w:ins>
            <w:ins w:id="1767" w:author="Nokia" w:date="2017-02-02T11:55:00Z">
              <w:r w:rsidRPr="00BC7BAE">
                <w:rPr>
                  <w:b/>
                </w:rPr>
                <w:t>IE</w:t>
              </w:r>
              <w:r w:rsidRPr="00BC7BAE">
                <w:rPr>
                  <w:b/>
                </w:rPr>
                <w:br/>
              </w:r>
              <w:r w:rsidRPr="00BC7BAE">
                <w:t>This information element is defined in</w:t>
              </w:r>
              <w:r w:rsidRPr="00BC7BAE">
                <w:rPr>
                  <w:i/>
                </w:rPr>
                <w:t xml:space="preserve"> </w:t>
              </w:r>
              <w:r w:rsidRPr="00BC7BAE">
                <w:t>sub-clause 12.7</w:t>
              </w:r>
            </w:ins>
            <w:ins w:id="1768" w:author="Nokia" w:date="2017-02-07T18:08:00Z">
              <w:r w:rsidR="002D6D38">
                <w:t>6</w:t>
              </w:r>
            </w:ins>
            <w:ins w:id="1769" w:author="Nokia" w:date="2017-02-02T11:55:00Z">
              <w:r w:rsidRPr="00BC7BAE">
                <w:t>.</w:t>
              </w:r>
            </w:ins>
          </w:p>
        </w:tc>
      </w:tr>
      <w:tr w:rsidR="00FC2616" w:rsidRPr="00BC7BAE" w:rsidTr="00301218">
        <w:trPr>
          <w:cantSplit/>
          <w:trHeight w:val="23"/>
          <w:ins w:id="1770" w:author="Nokia" w:date="2017-02-02T11:55:00Z"/>
        </w:trPr>
        <w:tc>
          <w:tcPr>
            <w:tcW w:w="9848" w:type="dxa"/>
          </w:tcPr>
          <w:p w:rsidR="00FC2616" w:rsidRPr="002D6D38" w:rsidRDefault="00FC2616" w:rsidP="00301218">
            <w:pPr>
              <w:rPr>
                <w:ins w:id="1771" w:author="Nokia" w:date="2017-02-02T11:55:00Z"/>
              </w:rPr>
            </w:pPr>
            <w:ins w:id="1772" w:author="Nokia" w:date="2017-02-02T11:55:00Z">
              <w:r w:rsidRPr="00BC7BAE">
                <w:rPr>
                  <w:b/>
                </w:rPr>
                <w:t xml:space="preserve">MS OUT OF MEMORY </w:t>
              </w:r>
              <w:r w:rsidRPr="00BC7BAE">
                <w:t>(1 bit field)</w:t>
              </w:r>
              <w:r w:rsidRPr="00BC7BAE">
                <w:br/>
              </w:r>
            </w:ins>
            <w:ins w:id="1773" w:author="Nokia" w:date="2017-02-02T11:56:00Z">
              <w:r w:rsidR="00301218">
                <w:t>This information element is defined in sub-clause 11.2.51</w:t>
              </w:r>
            </w:ins>
          </w:p>
        </w:tc>
      </w:tr>
      <w:tr w:rsidR="00FC2616" w:rsidRPr="00BC7BAE" w:rsidTr="00301218">
        <w:trPr>
          <w:cantSplit/>
          <w:trHeight w:val="23"/>
          <w:ins w:id="1774" w:author="Nokia" w:date="2017-02-02T11:55:00Z"/>
        </w:trPr>
        <w:tc>
          <w:tcPr>
            <w:tcW w:w="9848" w:type="dxa"/>
          </w:tcPr>
          <w:p w:rsidR="00301218" w:rsidRDefault="00FC2616" w:rsidP="00031C6B">
            <w:pPr>
              <w:rPr>
                <w:ins w:id="1775" w:author="Nokia" w:date="2017-02-02T11:57:00Z"/>
              </w:rPr>
            </w:pPr>
            <w:ins w:id="1776" w:author="Nokia" w:date="2017-02-02T11:55:00Z">
              <w:r w:rsidRPr="00BC7BAE">
                <w:rPr>
                  <w:b/>
                </w:rPr>
                <w:t>PRIORITY</w:t>
              </w:r>
              <w:r w:rsidRPr="00BC7BAE">
                <w:br/>
              </w:r>
            </w:ins>
            <w:ins w:id="1777" w:author="Nokia" w:date="2017-02-02T11:57:00Z">
              <w:r w:rsidR="00301218">
                <w:t>This information element is defined in sub-clause 11.2.51</w:t>
              </w:r>
            </w:ins>
          </w:p>
          <w:p w:rsidR="00FC2616" w:rsidRPr="00BC7BAE" w:rsidRDefault="00FC2616" w:rsidP="00031C6B">
            <w:pPr>
              <w:rPr>
                <w:ins w:id="1778" w:author="Nokia" w:date="2017-02-02T11:55:00Z"/>
              </w:rPr>
            </w:pPr>
            <w:ins w:id="1779" w:author="Nokia" w:date="2017-02-02T11:55:00Z">
              <w:r w:rsidRPr="00BC7BAE">
                <w:rPr>
                  <w:b/>
                </w:rPr>
                <w:t>NUMBER_OF_UL_DATA_BLOCKS</w:t>
              </w:r>
              <w:r w:rsidRPr="00BC7BAE">
                <w:br/>
              </w:r>
            </w:ins>
            <w:ins w:id="1780" w:author="Nokia" w:date="2017-02-02T11:57:00Z">
              <w:r w:rsidR="00301218">
                <w:t>This information element is defined in sub-clause 11.2.51</w:t>
              </w:r>
            </w:ins>
          </w:p>
        </w:tc>
      </w:tr>
      <w:tr w:rsidR="00FC2616" w:rsidRPr="00BC7BAE" w:rsidTr="00301218">
        <w:trPr>
          <w:cantSplit/>
          <w:trHeight w:val="23"/>
          <w:ins w:id="1781" w:author="Nokia" w:date="2017-02-02T11:55:00Z"/>
        </w:trPr>
        <w:tc>
          <w:tcPr>
            <w:tcW w:w="9848" w:type="dxa"/>
          </w:tcPr>
          <w:p w:rsidR="00FC2616" w:rsidRPr="00BC7BAE" w:rsidRDefault="00FC2616" w:rsidP="00031C6B">
            <w:pPr>
              <w:rPr>
                <w:ins w:id="1782" w:author="Nokia" w:date="2017-02-02T11:55:00Z"/>
                <w:bCs/>
              </w:rPr>
            </w:pPr>
            <w:ins w:id="1783" w:author="Nokia" w:date="2017-02-02T11:55:00Z">
              <w:r w:rsidRPr="00BC7BAE">
                <w:rPr>
                  <w:b/>
                </w:rPr>
                <w:t>DL_CC</w:t>
              </w:r>
              <w:r w:rsidRPr="00BC7BAE">
                <w:rPr>
                  <w:bCs/>
                </w:rPr>
                <w:t xml:space="preserve"> (</w:t>
              </w:r>
            </w:ins>
            <w:ins w:id="1784" w:author="Nokia" w:date="2017-02-02T11:57:00Z">
              <w:r w:rsidR="00301218">
                <w:rPr>
                  <w:bCs/>
                </w:rPr>
                <w:t>2</w:t>
              </w:r>
            </w:ins>
            <w:ins w:id="1785" w:author="Nokia" w:date="2017-02-02T11:55:00Z">
              <w:r w:rsidRPr="00BC7BAE">
                <w:rPr>
                  <w:bCs/>
                </w:rPr>
                <w:t xml:space="preserve"> bit field)</w:t>
              </w:r>
              <w:r w:rsidRPr="00BC7BAE">
                <w:rPr>
                  <w:bCs/>
                </w:rPr>
                <w:br/>
                <w:t xml:space="preserve">This field contains the latest downlink Coverage Class estimation and the latest estimated C value range in case the C value is above BT_Threshold_DL, see 3GPP TS 45.008. </w:t>
              </w:r>
            </w:ins>
          </w:p>
          <w:p w:rsidR="00FC2616" w:rsidRPr="00BC7BAE" w:rsidRDefault="00FC2616" w:rsidP="00031C6B">
            <w:pPr>
              <w:pStyle w:val="FP"/>
              <w:tabs>
                <w:tab w:val="left" w:pos="851"/>
              </w:tabs>
              <w:rPr>
                <w:ins w:id="1786" w:author="Nokia" w:date="2017-02-02T11:55:00Z"/>
              </w:rPr>
            </w:pPr>
            <w:ins w:id="1787" w:author="Nokia" w:date="2017-02-02T11:55:00Z">
              <w:r w:rsidRPr="00BC7BAE">
                <w:t>bit</w:t>
              </w:r>
            </w:ins>
          </w:p>
          <w:p w:rsidR="00FC2616" w:rsidRPr="00BC7BAE" w:rsidRDefault="00FC2616" w:rsidP="00031C6B">
            <w:pPr>
              <w:pStyle w:val="FP"/>
              <w:tabs>
                <w:tab w:val="left" w:pos="851"/>
              </w:tabs>
              <w:rPr>
                <w:ins w:id="1788" w:author="Nokia" w:date="2017-02-02T11:55:00Z"/>
              </w:rPr>
            </w:pPr>
            <w:ins w:id="1789" w:author="Nokia" w:date="2017-02-02T11:55:00Z">
              <w:r w:rsidRPr="00BC7BAE">
                <w:t>2 1</w:t>
              </w:r>
            </w:ins>
          </w:p>
          <w:p w:rsidR="00FC2616" w:rsidRPr="00BC7BAE" w:rsidRDefault="00FC2616" w:rsidP="00031C6B">
            <w:pPr>
              <w:pStyle w:val="FP"/>
              <w:tabs>
                <w:tab w:val="left" w:pos="851"/>
              </w:tabs>
              <w:rPr>
                <w:ins w:id="1790" w:author="Nokia" w:date="2017-02-02T11:55:00Z"/>
              </w:rPr>
            </w:pPr>
            <w:ins w:id="1791" w:author="Nokia" w:date="2017-02-02T11:55:00Z">
              <w:r>
                <w:t>0 0</w:t>
              </w:r>
              <w:r>
                <w:tab/>
              </w:r>
              <w:r w:rsidRPr="00BC7BAE">
                <w:t>DL CC4</w:t>
              </w:r>
            </w:ins>
          </w:p>
          <w:p w:rsidR="00FC2616" w:rsidRPr="00BC7BAE" w:rsidRDefault="00FC2616" w:rsidP="00031C6B">
            <w:pPr>
              <w:pStyle w:val="FP"/>
              <w:tabs>
                <w:tab w:val="left" w:pos="851"/>
              </w:tabs>
              <w:rPr>
                <w:ins w:id="1792" w:author="Nokia" w:date="2017-02-02T11:55:00Z"/>
              </w:rPr>
            </w:pPr>
            <w:ins w:id="1793" w:author="Nokia" w:date="2017-02-02T11:55:00Z">
              <w:r w:rsidRPr="00BC7BAE">
                <w:t>0 1</w:t>
              </w:r>
              <w:r>
                <w:tab/>
              </w:r>
              <w:r w:rsidRPr="00BC7BAE">
                <w:t>DL CC3</w:t>
              </w:r>
            </w:ins>
          </w:p>
          <w:p w:rsidR="00FC2616" w:rsidRPr="00BC7BAE" w:rsidRDefault="00FC2616" w:rsidP="00031C6B">
            <w:pPr>
              <w:pStyle w:val="FP"/>
              <w:tabs>
                <w:tab w:val="left" w:pos="851"/>
              </w:tabs>
              <w:rPr>
                <w:ins w:id="1794" w:author="Nokia" w:date="2017-02-02T11:55:00Z"/>
              </w:rPr>
            </w:pPr>
            <w:ins w:id="1795" w:author="Nokia" w:date="2017-02-02T11:55:00Z">
              <w:r w:rsidRPr="00BC7BAE">
                <w:t>1 0</w:t>
              </w:r>
              <w:r>
                <w:tab/>
              </w:r>
              <w:r w:rsidRPr="00BC7BAE">
                <w:t>DL CC2</w:t>
              </w:r>
            </w:ins>
          </w:p>
          <w:p w:rsidR="00FC2616" w:rsidRPr="00BC7BAE" w:rsidRDefault="00FC2616" w:rsidP="00301218">
            <w:pPr>
              <w:tabs>
                <w:tab w:val="left" w:pos="851"/>
              </w:tabs>
              <w:rPr>
                <w:ins w:id="1796" w:author="Nokia" w:date="2017-02-02T11:55:00Z"/>
                <w:b/>
              </w:rPr>
            </w:pPr>
            <w:ins w:id="1797" w:author="Nokia" w:date="2017-02-02T11:55:00Z">
              <w:r w:rsidRPr="00BC7BAE">
                <w:t>1 1</w:t>
              </w:r>
              <w:r w:rsidRPr="00BC7BAE">
                <w:tab/>
                <w:t>DL CC1</w:t>
              </w:r>
            </w:ins>
          </w:p>
        </w:tc>
      </w:tr>
    </w:tbl>
    <w:p w:rsidR="000424C1" w:rsidDel="00DB18CB" w:rsidRDefault="000424C1" w:rsidP="00BE72FF">
      <w:pPr>
        <w:rPr>
          <w:del w:id="1798" w:author="Nokia" w:date="2017-02-08T15:44:00Z"/>
          <w:rFonts w:ascii="Arial" w:hAnsi="Arial"/>
          <w:sz w:val="8"/>
          <w:szCs w:val="8"/>
        </w:rPr>
      </w:pPr>
    </w:p>
    <w:p w:rsidR="002179CF" w:rsidRDefault="002179CF" w:rsidP="002179CF">
      <w:pPr>
        <w:rPr>
          <w:rFonts w:ascii="Arial" w:hAnsi="Arial"/>
          <w:sz w:val="8"/>
          <w:szCs w:val="8"/>
        </w:rPr>
      </w:pPr>
      <w:bookmarkStart w:id="1799" w:name="_Toc4687340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2179CF" w:rsidRPr="001C5622" w:rsidTr="006502AE">
        <w:tc>
          <w:tcPr>
            <w:tcW w:w="9629" w:type="dxa"/>
            <w:shd w:val="clear" w:color="auto" w:fill="92D050"/>
            <w:vAlign w:val="bottom"/>
          </w:tcPr>
          <w:p w:rsidR="002179CF" w:rsidRPr="000E6A5B" w:rsidRDefault="002179CF" w:rsidP="006502A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61126">
              <w:rPr>
                <w:rFonts w:ascii="Arial" w:hAnsi="Arial" w:cs="Arial"/>
                <w:b/>
                <w:sz w:val="24"/>
                <w:szCs w:val="24"/>
              </w:rPr>
              <w:t>2</w:t>
            </w:r>
            <w:r w:rsidR="00425647">
              <w:rPr>
                <w:rFonts w:ascii="Arial" w:hAnsi="Arial" w:cs="Arial"/>
                <w:b/>
                <w:sz w:val="24"/>
                <w:szCs w:val="24"/>
              </w:rPr>
              <w:t>6</w:t>
            </w:r>
            <w:r w:rsidRPr="000424C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2179CF" w:rsidRDefault="002179CF" w:rsidP="002179CF">
      <w:pPr>
        <w:rPr>
          <w:rFonts w:ascii="Arial" w:hAnsi="Arial"/>
          <w:sz w:val="8"/>
          <w:szCs w:val="8"/>
        </w:rPr>
      </w:pPr>
    </w:p>
    <w:p w:rsidR="00DB18CB" w:rsidRDefault="00DB18CB" w:rsidP="0089210B">
      <w:pPr>
        <w:pStyle w:val="Heading3"/>
        <w:rPr>
          <w:ins w:id="1800" w:author="Nokia" w:date="2017-02-08T15:44:00Z"/>
        </w:rPr>
      </w:pPr>
    </w:p>
    <w:p w:rsidR="0089210B" w:rsidRPr="00BC7BAE" w:rsidRDefault="0089210B" w:rsidP="0089210B">
      <w:pPr>
        <w:pStyle w:val="Heading3"/>
        <w:rPr>
          <w:ins w:id="1801" w:author="Nokia" w:date="2017-02-08T09:48:00Z"/>
        </w:rPr>
      </w:pPr>
      <w:ins w:id="1802" w:author="Nokia" w:date="2017-02-08T09:48:00Z">
        <w:r w:rsidRPr="00BC7BAE">
          <w:t>11.2.</w:t>
        </w:r>
      </w:ins>
      <w:ins w:id="1803" w:author="Nokia" w:date="2017-02-08T09:49:00Z">
        <w:r>
          <w:t>61</w:t>
        </w:r>
      </w:ins>
      <w:ins w:id="1804" w:author="Nokia" w:date="2017-02-08T09:48:00Z">
        <w:r w:rsidRPr="00BC7BAE">
          <w:tab/>
          <w:t>EC Packet Control Acknowledgement</w:t>
        </w:r>
      </w:ins>
      <w:bookmarkEnd w:id="1799"/>
      <w:ins w:id="1805" w:author="Nokia" w:date="2017-02-08T09:49:00Z">
        <w:r>
          <w:t xml:space="preserve"> Higher CC </w:t>
        </w:r>
      </w:ins>
    </w:p>
    <w:p w:rsidR="0089210B" w:rsidRPr="00BC7BAE" w:rsidRDefault="0089210B" w:rsidP="0089210B">
      <w:pPr>
        <w:rPr>
          <w:ins w:id="1806" w:author="Nokia" w:date="2017-02-08T09:48:00Z"/>
        </w:rPr>
      </w:pPr>
      <w:ins w:id="1807" w:author="Nokia" w:date="2017-02-08T09:48:00Z">
        <w:r w:rsidRPr="00BC7BAE">
          <w:t xml:space="preserve">This message is sent on the EC-PACCH from the mobile station </w:t>
        </w:r>
      </w:ins>
      <w:ins w:id="1808" w:author="Nokia" w:date="2017-02-08T09:49:00Z">
        <w:r>
          <w:t xml:space="preserve">which uses uplink coverage class CC5 </w:t>
        </w:r>
      </w:ins>
      <w:ins w:id="1809" w:author="Nokia" w:date="2017-02-08T09:48:00Z">
        <w:r w:rsidRPr="00BC7BAE">
          <w:t>to the network. The message is formatted either as an RLC/MAC control block using the EC-PACCH block format defined in 3GPP TS 44.004 or as a number of identical access bursts, according to the assigned uplink CC (see 3GPP TS 45.002), using the EC-PACCH short acknowledgement block format defined in 3GPP TS 44.004. If the message is sent as response to an EC Packet Polling Request message this latter message shall specify the format of the EC Packet Control Acknowledgement message. The order of bit transmission is defined in 3GPP TS 44.004. The numbering, assembling and field mapping conventions defined for RLC/MAC control blocks in</w:t>
        </w:r>
        <w:r w:rsidRPr="00BC7BAE">
          <w:rPr>
            <w:i/>
          </w:rPr>
          <w:t xml:space="preserve"> </w:t>
        </w:r>
        <w:r w:rsidRPr="00BC7BAE">
          <w:t>sub-clause 10.0b shall apply.</w:t>
        </w:r>
      </w:ins>
    </w:p>
    <w:p w:rsidR="0089210B" w:rsidRPr="00BC7BAE" w:rsidRDefault="0089210B" w:rsidP="0089210B">
      <w:pPr>
        <w:rPr>
          <w:ins w:id="1810" w:author="Nokia" w:date="2017-02-08T09:48:00Z"/>
        </w:rPr>
      </w:pPr>
      <w:ins w:id="1811" w:author="Nokia" w:date="2017-02-08T09:48:00Z">
        <w:r w:rsidRPr="00BC7BAE">
          <w:t>The RLC/MAC control block</w:t>
        </w:r>
        <w:r w:rsidR="006E5335">
          <w:t xml:space="preserve"> format is shown in table 11.2.61.1 and table 11.2.61</w:t>
        </w:r>
        <w:r w:rsidRPr="00BC7BAE">
          <w:t>.2.</w:t>
        </w:r>
      </w:ins>
    </w:p>
    <w:p w:rsidR="0089210B" w:rsidRPr="00BC7BAE" w:rsidRDefault="0089210B" w:rsidP="0089210B">
      <w:pPr>
        <w:rPr>
          <w:ins w:id="1812" w:author="Nokia" w:date="2017-02-08T09:48:00Z"/>
        </w:rPr>
      </w:pPr>
      <w:ins w:id="1813" w:author="Nokia" w:date="2017-02-08T09:48:00Z">
        <w:r w:rsidRPr="00BC7BAE">
          <w:t>The access burst format is 11-bits and i</w:t>
        </w:r>
        <w:r w:rsidR="006E5335">
          <w:t>s coded as shown in table 11.2.61</w:t>
        </w:r>
        <w:r w:rsidRPr="00BC7BAE">
          <w:t>.1. The mobile station shall transmit the access burst four times, one time in each TDMA frame of the uplink radio block. The transmission of the four access bursts shall then be repeated in each of the uplink EC-PACCH resources assigned with the RRBP field according to the assigned uplink Coverage Class for the mobile station.</w:t>
        </w:r>
      </w:ins>
    </w:p>
    <w:p w:rsidR="0089210B" w:rsidRPr="00BC7BAE" w:rsidRDefault="0089210B" w:rsidP="0089210B">
      <w:pPr>
        <w:pStyle w:val="EX"/>
        <w:rPr>
          <w:ins w:id="1814" w:author="Nokia" w:date="2017-02-08T09:48:00Z"/>
        </w:rPr>
      </w:pPr>
      <w:ins w:id="1815" w:author="Nokia" w:date="2017-02-08T09:48:00Z">
        <w:r w:rsidRPr="00BC7BAE">
          <w:t>Message type:</w:t>
        </w:r>
        <w:r w:rsidRPr="00BC7BAE">
          <w:tab/>
          <w:t>EC PACKET CONTROL ACKNOWLEDGEMENT</w:t>
        </w:r>
      </w:ins>
      <w:ins w:id="1816" w:author="Nokia" w:date="2017-02-08T09:51:00Z">
        <w:r>
          <w:t xml:space="preserve"> HIGHER CC</w:t>
        </w:r>
      </w:ins>
    </w:p>
    <w:p w:rsidR="0089210B" w:rsidRPr="00BC7BAE" w:rsidRDefault="0089210B" w:rsidP="0089210B">
      <w:pPr>
        <w:pStyle w:val="EX"/>
        <w:rPr>
          <w:ins w:id="1817" w:author="Nokia" w:date="2017-02-08T09:48:00Z"/>
        </w:rPr>
      </w:pPr>
      <w:ins w:id="1818" w:author="Nokia" w:date="2017-02-08T09:48:00Z">
        <w:r w:rsidRPr="00BC7BAE">
          <w:t>Direction:</w:t>
        </w:r>
        <w:r w:rsidRPr="00BC7BAE">
          <w:tab/>
          <w:t>mobile station to network</w:t>
        </w:r>
      </w:ins>
    </w:p>
    <w:p w:rsidR="0089210B" w:rsidRPr="00BC7BAE" w:rsidRDefault="0089210B" w:rsidP="0089210B">
      <w:pPr>
        <w:pStyle w:val="TH"/>
        <w:rPr>
          <w:ins w:id="1819" w:author="Nokia" w:date="2017-02-08T09:48:00Z"/>
        </w:rPr>
      </w:pPr>
      <w:ins w:id="1820" w:author="Nokia" w:date="2017-02-08T09:48:00Z">
        <w:r w:rsidRPr="00BC7BAE">
          <w:lastRenderedPageBreak/>
          <w:t>Table 11.2.</w:t>
        </w:r>
      </w:ins>
      <w:ins w:id="1821" w:author="Nokia" w:date="2017-02-08T09:54:00Z">
        <w:r>
          <w:t>6</w:t>
        </w:r>
      </w:ins>
      <w:ins w:id="1822" w:author="Nokia" w:date="2017-02-08T16:33:00Z">
        <w:r w:rsidR="006E5335">
          <w:t>1</w:t>
        </w:r>
      </w:ins>
      <w:ins w:id="1823" w:author="Nokia" w:date="2017-02-08T09:48:00Z">
        <w:r w:rsidRPr="00BC7BAE">
          <w:t xml:space="preserve">.1: EC PACKET CONTROL ACKNOWLEDGEMENT </w:t>
        </w:r>
      </w:ins>
      <w:ins w:id="1824" w:author="Nokia" w:date="2017-02-08T09:55:00Z">
        <w:r>
          <w:t>HIGHER CC</w:t>
        </w:r>
      </w:ins>
      <w:ins w:id="1825" w:author="Nokia" w:date="2017-02-08T16:28:00Z">
        <w:r w:rsidR="006E5335">
          <w:t xml:space="preserve"> </w:t>
        </w:r>
      </w:ins>
      <w:ins w:id="1826" w:author="Nokia" w:date="2017-02-08T09:48:00Z">
        <w:r w:rsidRPr="00BC7BAE">
          <w:t>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848"/>
      </w:tblGrid>
      <w:tr w:rsidR="0089210B" w:rsidRPr="00BC7BAE" w:rsidTr="009B2389">
        <w:trPr>
          <w:cantSplit/>
          <w:ins w:id="1827" w:author="Nokia" w:date="2017-02-08T09:48:00Z"/>
        </w:trPr>
        <w:tc>
          <w:tcPr>
            <w:tcW w:w="9848" w:type="dxa"/>
          </w:tcPr>
          <w:p w:rsidR="0089210B" w:rsidRPr="00BC7BAE" w:rsidRDefault="0089210B" w:rsidP="009B2389">
            <w:pPr>
              <w:pStyle w:val="TAL"/>
              <w:rPr>
                <w:ins w:id="1828" w:author="Nokia" w:date="2017-02-08T09:48:00Z"/>
              </w:rPr>
            </w:pPr>
            <w:ins w:id="1829" w:author="Nokia" w:date="2017-02-08T09:48:00Z">
              <w:r w:rsidRPr="00BC7BAE">
                <w:t xml:space="preserve">&lt; EC Packet Control Acknowledgement message </w:t>
              </w:r>
            </w:ins>
            <w:ins w:id="1830" w:author="Nokia" w:date="2017-02-08T09:55:00Z">
              <w:r>
                <w:t xml:space="preserve">Higher CC </w:t>
              </w:r>
            </w:ins>
            <w:ins w:id="1831" w:author="Nokia" w:date="2017-02-08T09:48:00Z">
              <w:r w:rsidRPr="00BC7BAE">
                <w:t>content &gt; ::=</w:t>
              </w:r>
              <w:r w:rsidRPr="00BC7BAE">
                <w:tab/>
              </w:r>
              <w:r w:rsidRPr="00BC7BAE">
                <w:tab/>
                <w:t xml:space="preserve">-- </w:t>
              </w:r>
              <w:r w:rsidRPr="00BC7BAE">
                <w:rPr>
                  <w:i/>
                </w:rPr>
                <w:t>RLC/MAC control block format</w:t>
              </w:r>
            </w:ins>
          </w:p>
          <w:p w:rsidR="0089210B" w:rsidRPr="00BC7BAE" w:rsidRDefault="0089210B" w:rsidP="009B2389">
            <w:pPr>
              <w:pStyle w:val="TAL"/>
              <w:rPr>
                <w:ins w:id="1832" w:author="Nokia" w:date="2017-02-08T09:48:00Z"/>
              </w:rPr>
            </w:pPr>
            <w:ins w:id="1833" w:author="Nokia" w:date="2017-02-08T09:48:00Z">
              <w:r w:rsidRPr="00BC7BAE">
                <w:tab/>
                <w:t xml:space="preserve">&lt; </w:t>
              </w:r>
              <w:r w:rsidRPr="00BC7BAE">
                <w:rPr>
                  <w:b/>
                </w:rPr>
                <w:t>TLLI</w:t>
              </w:r>
              <w:r w:rsidRPr="00BC7BAE">
                <w:t xml:space="preserve"> : bit (32) &gt;</w:t>
              </w:r>
            </w:ins>
          </w:p>
          <w:p w:rsidR="0089210B" w:rsidRPr="00BC7BAE" w:rsidRDefault="0089210B" w:rsidP="009B2389">
            <w:pPr>
              <w:pStyle w:val="TAL"/>
              <w:rPr>
                <w:ins w:id="1834" w:author="Nokia" w:date="2017-02-08T09:48:00Z"/>
              </w:rPr>
            </w:pPr>
            <w:ins w:id="1835" w:author="Nokia" w:date="2017-02-08T09:48:00Z">
              <w:r w:rsidRPr="00BC7BAE">
                <w:tab/>
                <w:t xml:space="preserve">&lt; </w:t>
              </w:r>
              <w:r w:rsidRPr="00BC7BAE">
                <w:rPr>
                  <w:b/>
                </w:rPr>
                <w:t>CTRL_ACK</w:t>
              </w:r>
              <w:r w:rsidRPr="00BC7BAE">
                <w:t xml:space="preserve"> : bit (2) &gt;</w:t>
              </w:r>
            </w:ins>
          </w:p>
          <w:p w:rsidR="0089210B" w:rsidRPr="00BC7BAE" w:rsidRDefault="0089210B" w:rsidP="009B2389">
            <w:pPr>
              <w:pStyle w:val="TAL"/>
              <w:rPr>
                <w:ins w:id="1836" w:author="Nokia" w:date="2017-02-08T09:48:00Z"/>
              </w:rPr>
            </w:pPr>
            <w:ins w:id="1837" w:author="Nokia" w:date="2017-02-08T09:48:00Z">
              <w:r w:rsidRPr="00BC7BAE">
                <w:tab/>
                <w:t xml:space="preserve">&lt; </w:t>
              </w:r>
              <w:r w:rsidRPr="00BC7BAE">
                <w:rPr>
                  <w:b/>
                </w:rPr>
                <w:t>DL_CC</w:t>
              </w:r>
              <w:r>
                <w:t>: bit (2</w:t>
              </w:r>
              <w:r w:rsidRPr="00BC7BAE">
                <w:t>) &gt;</w:t>
              </w:r>
            </w:ins>
          </w:p>
          <w:p w:rsidR="0089210B" w:rsidRPr="00BC7BAE" w:rsidRDefault="0089210B" w:rsidP="009B2389">
            <w:pPr>
              <w:pStyle w:val="TAL"/>
              <w:rPr>
                <w:ins w:id="1838" w:author="Nokia" w:date="2017-02-08T09:48:00Z"/>
              </w:rPr>
            </w:pPr>
            <w:ins w:id="1839" w:author="Nokia" w:date="2017-02-08T09:48:00Z">
              <w:r w:rsidRPr="00BC7BAE">
                <w:tab/>
                <w:t>&lt; padding bits &gt;;</w:t>
              </w:r>
            </w:ins>
          </w:p>
          <w:p w:rsidR="0089210B" w:rsidRPr="00BC7BAE" w:rsidRDefault="0089210B" w:rsidP="009B2389">
            <w:pPr>
              <w:pStyle w:val="TAL"/>
              <w:rPr>
                <w:ins w:id="1840" w:author="Nokia" w:date="2017-02-08T09:48:00Z"/>
              </w:rPr>
            </w:pPr>
          </w:p>
        </w:tc>
      </w:tr>
      <w:tr w:rsidR="0089210B" w:rsidRPr="005B0F80" w:rsidTr="009B2389">
        <w:trPr>
          <w:cantSplit/>
          <w:ins w:id="1841" w:author="Nokia" w:date="2017-02-08T09:48:00Z"/>
        </w:trPr>
        <w:tc>
          <w:tcPr>
            <w:tcW w:w="9848" w:type="dxa"/>
          </w:tcPr>
          <w:p w:rsidR="0089210B" w:rsidRPr="00BC7BAE" w:rsidRDefault="0089210B" w:rsidP="009B2389">
            <w:pPr>
              <w:pStyle w:val="TAL"/>
              <w:rPr>
                <w:ins w:id="1842" w:author="Nokia" w:date="2017-02-08T09:48:00Z"/>
              </w:rPr>
            </w:pPr>
            <w:ins w:id="1843" w:author="Nokia" w:date="2017-02-08T09:48:00Z">
              <w:r w:rsidRPr="00BC7BAE">
                <w:t xml:space="preserve">&lt; EC Packet Control Acknowledgement </w:t>
              </w:r>
            </w:ins>
            <w:ins w:id="1844" w:author="Nokia" w:date="2017-02-08T09:55:00Z">
              <w:r>
                <w:t xml:space="preserve">Higher CC </w:t>
              </w:r>
            </w:ins>
            <w:ins w:id="1845" w:author="Nokia" w:date="2017-02-08T09:48:00Z">
              <w:r w:rsidRPr="00BC7BAE">
                <w:t>11 bit message &gt; ::=</w:t>
              </w:r>
              <w:r w:rsidRPr="00BC7BAE">
                <w:tab/>
              </w:r>
              <w:r w:rsidRPr="00BC7BAE">
                <w:tab/>
                <w:t xml:space="preserve">-- </w:t>
              </w:r>
              <w:r w:rsidRPr="00BC7BAE">
                <w:rPr>
                  <w:i/>
                </w:rPr>
                <w:t>11-bit access burst format</w:t>
              </w:r>
            </w:ins>
          </w:p>
          <w:p w:rsidR="0089210B" w:rsidRPr="00045E0D" w:rsidRDefault="0089210B" w:rsidP="009B2389">
            <w:pPr>
              <w:pStyle w:val="TAL"/>
              <w:rPr>
                <w:ins w:id="1846" w:author="Nokia" w:date="2017-02-08T09:48:00Z"/>
                <w:lang w:val="en-US"/>
              </w:rPr>
            </w:pPr>
            <w:ins w:id="1847" w:author="Nokia" w:date="2017-02-08T09:48:00Z">
              <w:r w:rsidRPr="00BC7BAE">
                <w:tab/>
              </w:r>
              <w:r w:rsidRPr="00045E0D">
                <w:rPr>
                  <w:lang w:val="en-US"/>
                </w:rPr>
                <w:t xml:space="preserve">&lt; </w:t>
              </w:r>
              <w:r w:rsidRPr="00045E0D">
                <w:rPr>
                  <w:b/>
                  <w:lang w:val="en-US"/>
                </w:rPr>
                <w:t>MESSAGE_TYPE</w:t>
              </w:r>
              <w:r w:rsidRPr="00045E0D">
                <w:rPr>
                  <w:lang w:val="en-US"/>
                </w:rPr>
                <w:t xml:space="preserve"> : bit (7) == 1110 111 &gt;</w:t>
              </w:r>
            </w:ins>
          </w:p>
          <w:p w:rsidR="0089210B" w:rsidRPr="00045E0D" w:rsidRDefault="0089210B" w:rsidP="009B2389">
            <w:pPr>
              <w:pStyle w:val="TAL"/>
              <w:rPr>
                <w:ins w:id="1848" w:author="Nokia" w:date="2017-02-08T09:48:00Z"/>
                <w:lang w:val="en-US"/>
              </w:rPr>
            </w:pPr>
            <w:ins w:id="1849" w:author="Nokia" w:date="2017-02-08T09:48:00Z">
              <w:r w:rsidRPr="00045E0D">
                <w:rPr>
                  <w:lang w:val="en-US"/>
                </w:rPr>
                <w:tab/>
                <w:t xml:space="preserve">&lt; </w:t>
              </w:r>
              <w:r w:rsidRPr="00045E0D">
                <w:rPr>
                  <w:b/>
                  <w:lang w:val="en-US"/>
                </w:rPr>
                <w:t xml:space="preserve">DL_CC </w:t>
              </w:r>
              <w:r w:rsidRPr="00045E0D">
                <w:rPr>
                  <w:lang w:val="en-US"/>
                </w:rPr>
                <w:t xml:space="preserve">: bit (2) &gt; </w:t>
              </w:r>
            </w:ins>
          </w:p>
          <w:p w:rsidR="0089210B" w:rsidRPr="00045E0D" w:rsidRDefault="006E5335" w:rsidP="009B2389">
            <w:pPr>
              <w:pStyle w:val="TAL"/>
              <w:rPr>
                <w:ins w:id="1850" w:author="Nokia" w:date="2017-02-08T09:48:00Z"/>
                <w:lang w:val="en-US"/>
              </w:rPr>
            </w:pPr>
            <w:ins w:id="1851" w:author="Nokia" w:date="2017-02-08T09:50:00Z">
              <w:r w:rsidRPr="00045E0D">
                <w:rPr>
                  <w:lang w:val="en-US"/>
                </w:rPr>
                <w:t xml:space="preserve">     &lt;  </w:t>
              </w:r>
            </w:ins>
            <w:ins w:id="1852" w:author="Nokia" w:date="2017-02-08T16:31:00Z">
              <w:r w:rsidRPr="00045E0D">
                <w:rPr>
                  <w:lang w:val="en-US"/>
                </w:rPr>
                <w:t>S</w:t>
              </w:r>
            </w:ins>
            <w:ins w:id="1853" w:author="Nokia" w:date="2017-02-08T09:50:00Z">
              <w:r w:rsidRPr="00045E0D">
                <w:rPr>
                  <w:lang w:val="en-US"/>
                </w:rPr>
                <w:t>pare</w:t>
              </w:r>
            </w:ins>
            <w:ins w:id="1854" w:author="Nokia" w:date="2017-02-08T16:31:00Z">
              <w:r w:rsidRPr="00045E0D">
                <w:rPr>
                  <w:lang w:val="en-US"/>
                </w:rPr>
                <w:t> </w:t>
              </w:r>
            </w:ins>
            <w:ins w:id="1855" w:author="Nokia" w:date="2017-02-08T09:50:00Z">
              <w:r w:rsidRPr="00045E0D">
                <w:rPr>
                  <w:lang w:val="en-US"/>
                </w:rPr>
                <w:t>:</w:t>
              </w:r>
            </w:ins>
            <w:ins w:id="1856" w:author="Nokia" w:date="2017-02-08T16:31:00Z">
              <w:r w:rsidRPr="00045E0D">
                <w:rPr>
                  <w:lang w:val="en-US"/>
                </w:rPr>
                <w:t xml:space="preserve">  bit (2) </w:t>
              </w:r>
            </w:ins>
            <w:ins w:id="1857" w:author="Nokia" w:date="2017-02-08T09:50:00Z">
              <w:r w:rsidR="0089210B" w:rsidRPr="00045E0D">
                <w:rPr>
                  <w:lang w:val="en-US"/>
                </w:rPr>
                <w:t xml:space="preserve"> &gt;</w:t>
              </w:r>
            </w:ins>
            <w:ins w:id="1858" w:author="Nokia" w:date="2017-02-08T09:51:00Z">
              <w:r w:rsidR="0089210B" w:rsidRPr="00045E0D">
                <w:rPr>
                  <w:lang w:val="en-US"/>
                </w:rPr>
                <w:t> </w:t>
              </w:r>
            </w:ins>
            <w:ins w:id="1859" w:author="Nokia" w:date="2017-02-08T09:50:00Z">
              <w:r w:rsidR="0089210B" w:rsidRPr="00045E0D">
                <w:rPr>
                  <w:lang w:val="en-US"/>
                </w:rPr>
                <w:t>;</w:t>
              </w:r>
            </w:ins>
          </w:p>
          <w:p w:rsidR="0089210B" w:rsidRPr="00045E0D" w:rsidRDefault="0089210B" w:rsidP="009B2389">
            <w:pPr>
              <w:pStyle w:val="TAL"/>
              <w:rPr>
                <w:ins w:id="1860" w:author="Nokia" w:date="2017-02-08T09:48:00Z"/>
                <w:lang w:val="en-US"/>
              </w:rPr>
            </w:pPr>
          </w:p>
        </w:tc>
      </w:tr>
    </w:tbl>
    <w:p w:rsidR="0089210B" w:rsidRPr="00045E0D" w:rsidRDefault="0089210B" w:rsidP="0089210B">
      <w:pPr>
        <w:rPr>
          <w:ins w:id="1861" w:author="Nokia" w:date="2017-02-08T09:48:00Z"/>
          <w:lang w:val="en-US"/>
        </w:rPr>
      </w:pPr>
    </w:p>
    <w:p w:rsidR="0089210B" w:rsidRPr="00BC7BAE" w:rsidRDefault="0089210B" w:rsidP="0089210B">
      <w:pPr>
        <w:pStyle w:val="TH"/>
        <w:rPr>
          <w:ins w:id="1862" w:author="Nokia" w:date="2017-02-08T09:48:00Z"/>
        </w:rPr>
      </w:pPr>
      <w:ins w:id="1863" w:author="Nokia" w:date="2017-02-08T09:48:00Z">
        <w:r w:rsidRPr="00BC7BAE">
          <w:t>Table 11.2.</w:t>
        </w:r>
      </w:ins>
      <w:ins w:id="1864" w:author="Nokia" w:date="2017-02-08T09:54:00Z">
        <w:r>
          <w:t>6</w:t>
        </w:r>
      </w:ins>
      <w:ins w:id="1865" w:author="Nokia" w:date="2017-02-08T09:48:00Z">
        <w:r w:rsidR="006E5335">
          <w:t>1</w:t>
        </w:r>
        <w:r w:rsidRPr="00BC7BAE">
          <w:t xml:space="preserve">.2: EC PACKET CONTROL ACKNOWLEDGEMENT </w:t>
        </w:r>
      </w:ins>
      <w:ins w:id="1866" w:author="Nokia" w:date="2017-02-08T09:55:00Z">
        <w:r>
          <w:t xml:space="preserve">HIGHER CC </w:t>
        </w:r>
      </w:ins>
      <w:ins w:id="1867" w:author="Nokia" w:date="2017-02-08T09:48:00Z">
        <w:r w:rsidRPr="00BC7BAE">
          <w:t>information element details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89210B" w:rsidRPr="00BC7BAE" w:rsidTr="009B2389">
        <w:trPr>
          <w:cantSplit/>
          <w:ins w:id="1868" w:author="Nokia" w:date="2017-02-08T09:48:00Z"/>
        </w:trPr>
        <w:tc>
          <w:tcPr>
            <w:tcW w:w="9848" w:type="dxa"/>
          </w:tcPr>
          <w:p w:rsidR="0089210B" w:rsidRPr="00BC7BAE" w:rsidRDefault="0089210B" w:rsidP="009B2389">
            <w:pPr>
              <w:rPr>
                <w:ins w:id="1869" w:author="Nokia" w:date="2017-02-08T09:48:00Z"/>
                <w:b/>
              </w:rPr>
            </w:pPr>
            <w:ins w:id="1870" w:author="Nokia" w:date="2017-02-08T09:48:00Z">
              <w:r w:rsidRPr="00BC7BAE">
                <w:rPr>
                  <w:b/>
                </w:rPr>
                <w:t>TLLI</w:t>
              </w:r>
              <w:r w:rsidRPr="00BC7BAE">
                <w:t xml:space="preserve"> (32 bit field)</w:t>
              </w:r>
              <w:r w:rsidRPr="00BC7BAE">
                <w:br/>
              </w:r>
            </w:ins>
            <w:ins w:id="1871" w:author="Nokia" w:date="2017-02-08T09:53:00Z">
              <w:r>
                <w:t>This information element is defined in sub-clause 11.2.50</w:t>
              </w:r>
            </w:ins>
            <w:ins w:id="1872" w:author="Nokia" w:date="2017-02-08T16:38:00Z">
              <w:r w:rsidR="00F47440">
                <w:t>.</w:t>
              </w:r>
            </w:ins>
          </w:p>
        </w:tc>
      </w:tr>
      <w:tr w:rsidR="0089210B" w:rsidRPr="00BC7BAE" w:rsidTr="009B2389">
        <w:trPr>
          <w:cantSplit/>
          <w:ins w:id="1873" w:author="Nokia" w:date="2017-02-08T09:48:00Z"/>
        </w:trPr>
        <w:tc>
          <w:tcPr>
            <w:tcW w:w="9848" w:type="dxa"/>
          </w:tcPr>
          <w:p w:rsidR="0089210B" w:rsidRPr="00BC7BAE" w:rsidRDefault="0089210B" w:rsidP="009B2389">
            <w:pPr>
              <w:rPr>
                <w:ins w:id="1874" w:author="Nokia" w:date="2017-02-08T09:48:00Z"/>
              </w:rPr>
            </w:pPr>
            <w:ins w:id="1875" w:author="Nokia" w:date="2017-02-08T09:48:00Z">
              <w:r w:rsidRPr="00BC7BAE">
                <w:rPr>
                  <w:b/>
                </w:rPr>
                <w:t>CTRL_ACK</w:t>
              </w:r>
              <w:r w:rsidRPr="00BC7BAE">
                <w:t xml:space="preserve"> (2 bit field)</w:t>
              </w:r>
              <w:r w:rsidRPr="00BC7BAE">
                <w:br/>
              </w:r>
            </w:ins>
            <w:ins w:id="1876" w:author="Nokia" w:date="2017-02-08T09:53:00Z">
              <w:r>
                <w:t>This information element is defined in sub-clause 11.2.50</w:t>
              </w:r>
            </w:ins>
            <w:ins w:id="1877" w:author="Nokia" w:date="2017-02-08T16:38:00Z">
              <w:r w:rsidR="00F47440">
                <w:t>.</w:t>
              </w:r>
            </w:ins>
          </w:p>
          <w:p w:rsidR="0089210B" w:rsidRPr="00BC7BAE" w:rsidRDefault="0089210B" w:rsidP="00DB18CB">
            <w:pPr>
              <w:pStyle w:val="FP"/>
              <w:tabs>
                <w:tab w:val="left" w:pos="567"/>
              </w:tabs>
              <w:ind w:left="567" w:hanging="567"/>
              <w:rPr>
                <w:ins w:id="1878" w:author="Nokia" w:date="2017-02-08T09:48:00Z"/>
              </w:rPr>
            </w:pPr>
          </w:p>
        </w:tc>
      </w:tr>
      <w:tr w:rsidR="0089210B" w:rsidRPr="00BC7BAE" w:rsidTr="009B2389">
        <w:trPr>
          <w:cantSplit/>
          <w:ins w:id="1879" w:author="Nokia" w:date="2017-02-08T09:48:00Z"/>
        </w:trPr>
        <w:tc>
          <w:tcPr>
            <w:tcW w:w="9848" w:type="dxa"/>
          </w:tcPr>
          <w:p w:rsidR="0089210B" w:rsidRPr="00BC7BAE" w:rsidRDefault="0089210B" w:rsidP="00DB18CB">
            <w:pPr>
              <w:rPr>
                <w:ins w:id="1880" w:author="Nokia" w:date="2017-02-08T09:48:00Z"/>
                <w:bCs/>
              </w:rPr>
            </w:pPr>
            <w:ins w:id="1881" w:author="Nokia" w:date="2017-02-08T09:48:00Z">
              <w:r w:rsidRPr="00BC7BAE">
                <w:rPr>
                  <w:b/>
                </w:rPr>
                <w:t>DL_CC</w:t>
              </w:r>
              <w:r>
                <w:rPr>
                  <w:bCs/>
                </w:rPr>
                <w:t xml:space="preserve"> (2</w:t>
              </w:r>
              <w:r w:rsidRPr="00BC7BAE">
                <w:rPr>
                  <w:bCs/>
                </w:rPr>
                <w:t xml:space="preserve"> bit field)</w:t>
              </w:r>
              <w:r w:rsidRPr="00BC7BAE">
                <w:rPr>
                  <w:bCs/>
                </w:rPr>
                <w:br/>
              </w:r>
            </w:ins>
            <w:ins w:id="1882" w:author="Nokia" w:date="2017-02-08T09:54:00Z">
              <w:r>
                <w:t>This information element i</w:t>
              </w:r>
              <w:r w:rsidR="006E5335">
                <w:t>s defined in sub-clause 11.2.60</w:t>
              </w:r>
            </w:ins>
            <w:ins w:id="1883" w:author="Nokia" w:date="2017-02-08T16:38:00Z">
              <w:r w:rsidR="00F47440">
                <w:t>.</w:t>
              </w:r>
            </w:ins>
          </w:p>
        </w:tc>
      </w:tr>
    </w:tbl>
    <w:p w:rsidR="00301218" w:rsidRDefault="00301218" w:rsidP="00BE72FF">
      <w:pPr>
        <w:rPr>
          <w:rFonts w:ascii="Arial" w:hAnsi="Arial"/>
          <w:sz w:val="8"/>
          <w:szCs w:val="8"/>
        </w:rPr>
      </w:pPr>
    </w:p>
    <w:p w:rsidR="00301218" w:rsidRDefault="00301218" w:rsidP="0030121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301218" w:rsidRPr="001C5622" w:rsidTr="00031C6B">
        <w:tc>
          <w:tcPr>
            <w:tcW w:w="9629" w:type="dxa"/>
            <w:shd w:val="clear" w:color="auto" w:fill="92D050"/>
            <w:vAlign w:val="bottom"/>
          </w:tcPr>
          <w:p w:rsidR="00301218" w:rsidRPr="000E6A5B" w:rsidRDefault="0030121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179CF">
              <w:rPr>
                <w:rFonts w:ascii="Arial" w:hAnsi="Arial" w:cs="Arial"/>
                <w:b/>
                <w:sz w:val="24"/>
                <w:szCs w:val="24"/>
              </w:rPr>
              <w:t>For Information</w:t>
            </w:r>
            <w:r w:rsidRPr="000E6A5B">
              <w:rPr>
                <w:rFonts w:ascii="Arial" w:hAnsi="Arial" w:cs="Arial"/>
                <w:b/>
                <w:sz w:val="24"/>
                <w:szCs w:val="24"/>
              </w:rPr>
              <w:t xml:space="preserve">        </w:t>
            </w:r>
          </w:p>
        </w:tc>
      </w:tr>
    </w:tbl>
    <w:p w:rsidR="00301218" w:rsidRDefault="00301218" w:rsidP="00301218">
      <w:pPr>
        <w:rPr>
          <w:rFonts w:ascii="Arial" w:hAnsi="Arial"/>
          <w:sz w:val="8"/>
          <w:szCs w:val="8"/>
        </w:rPr>
      </w:pPr>
    </w:p>
    <w:p w:rsidR="00301218" w:rsidRPr="00BC7BAE" w:rsidRDefault="00301218" w:rsidP="00301218">
      <w:pPr>
        <w:pStyle w:val="Heading2"/>
      </w:pPr>
      <w:bookmarkStart w:id="1884" w:name="_Toc468734218"/>
      <w:r w:rsidRPr="00BC7BAE">
        <w:t>12.75</w:t>
      </w:r>
      <w:r w:rsidRPr="00BC7BAE">
        <w:tab/>
        <w:t>EC Channel Quality Report</w:t>
      </w:r>
      <w:bookmarkEnd w:id="1884"/>
    </w:p>
    <w:p w:rsidR="00301218" w:rsidRPr="00BC7BAE" w:rsidRDefault="00301218" w:rsidP="00301218">
      <w:r w:rsidRPr="00BC7BAE">
        <w:t>The EC Channel Quality Report information element is defined in tables 12.75.1 and 12.75.2.</w:t>
      </w:r>
    </w:p>
    <w:p w:rsidR="00301218" w:rsidRPr="00BC7BAE" w:rsidRDefault="00301218" w:rsidP="00301218">
      <w:pPr>
        <w:pStyle w:val="TH"/>
      </w:pPr>
      <w:r w:rsidRPr="00BC7BAE">
        <w:t xml:space="preserve">Table 12.75.1: </w:t>
      </w:r>
      <w:r w:rsidRPr="00BC7BAE">
        <w:rPr>
          <w:i/>
        </w:rPr>
        <w:t>EC Channel Quality Report</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301218" w:rsidRPr="00BC7BAE" w:rsidTr="00031C6B">
        <w:trPr>
          <w:cantSplit/>
        </w:trPr>
        <w:tc>
          <w:tcPr>
            <w:tcW w:w="9848" w:type="dxa"/>
          </w:tcPr>
          <w:p w:rsidR="00301218" w:rsidRPr="00BC7BAE" w:rsidRDefault="00301218" w:rsidP="00031C6B">
            <w:pPr>
              <w:pStyle w:val="TAL"/>
            </w:pPr>
            <w:r w:rsidRPr="00BC7BAE">
              <w:t xml:space="preserve">&lt; EC Channel Quality Report </w:t>
            </w:r>
            <w:r w:rsidRPr="00BC7BAE">
              <w:rPr>
                <w:lang w:eastAsia="ko-KR"/>
              </w:rPr>
              <w:t>IE</w:t>
            </w:r>
            <w:r w:rsidRPr="00BC7BAE">
              <w:t>&gt; ::=</w:t>
            </w:r>
          </w:p>
          <w:p w:rsidR="00301218" w:rsidRPr="00BC7BAE" w:rsidRDefault="00301218" w:rsidP="00031C6B">
            <w:pPr>
              <w:pStyle w:val="TAL"/>
            </w:pPr>
            <w:r w:rsidRPr="00BC7BAE">
              <w:tab/>
              <w:t>{ 0 | 1</w:t>
            </w:r>
            <w:r w:rsidRPr="00BC7BAE">
              <w:tab/>
              <w:t xml:space="preserve">&lt; </w:t>
            </w:r>
            <w:r w:rsidRPr="00BC7BAE">
              <w:rPr>
                <w:b/>
              </w:rPr>
              <w:t>GMSK</w:t>
            </w:r>
            <w:r w:rsidRPr="00BC7BAE">
              <w:t>_</w:t>
            </w:r>
            <w:r w:rsidRPr="00BC7BAE">
              <w:rPr>
                <w:b/>
              </w:rPr>
              <w:t>MEAN_BEP</w:t>
            </w:r>
            <w:r w:rsidRPr="00BC7BAE">
              <w:t xml:space="preserve"> : bit (5) &gt;</w:t>
            </w:r>
          </w:p>
          <w:p w:rsidR="00301218" w:rsidRPr="00BC7BAE" w:rsidRDefault="00301218" w:rsidP="00031C6B">
            <w:pPr>
              <w:pStyle w:val="TAL"/>
            </w:pPr>
            <w:r w:rsidRPr="00BC7BAE">
              <w:tab/>
            </w:r>
            <w:r w:rsidRPr="00BC7BAE">
              <w:tab/>
            </w:r>
            <w:r w:rsidRPr="00BC7BAE">
              <w:tab/>
              <w:t xml:space="preserve">&lt; </w:t>
            </w:r>
            <w:r w:rsidRPr="00BC7BAE">
              <w:rPr>
                <w:b/>
              </w:rPr>
              <w:t>GMSK</w:t>
            </w:r>
            <w:r w:rsidRPr="00BC7BAE">
              <w:t>_</w:t>
            </w:r>
            <w:r w:rsidRPr="00BC7BAE">
              <w:rPr>
                <w:b/>
              </w:rPr>
              <w:t>CV_BEP</w:t>
            </w:r>
            <w:r w:rsidRPr="00BC7BAE">
              <w:t xml:space="preserve"> : bit (3) &gt; }</w:t>
            </w:r>
          </w:p>
          <w:p w:rsidR="00301218" w:rsidRPr="00BC7BAE" w:rsidRDefault="00301218" w:rsidP="00031C6B">
            <w:pPr>
              <w:pStyle w:val="TAL"/>
            </w:pPr>
            <w:r w:rsidRPr="00BC7BAE">
              <w:tab/>
              <w:t>{ 0 | 1</w:t>
            </w:r>
            <w:r w:rsidRPr="00BC7BAE">
              <w:tab/>
              <w:t xml:space="preserve">&lt; </w:t>
            </w:r>
            <w:r w:rsidRPr="00BC7BAE">
              <w:rPr>
                <w:b/>
              </w:rPr>
              <w:t>8PSK</w:t>
            </w:r>
            <w:r w:rsidRPr="00BC7BAE">
              <w:t>_</w:t>
            </w:r>
            <w:r w:rsidRPr="00BC7BAE">
              <w:rPr>
                <w:b/>
              </w:rPr>
              <w:t>MEAN_BEP</w:t>
            </w:r>
            <w:r w:rsidRPr="00BC7BAE">
              <w:t xml:space="preserve"> : bit (5) &gt;</w:t>
            </w:r>
          </w:p>
          <w:p w:rsidR="00301218" w:rsidRPr="00BC7BAE" w:rsidRDefault="00301218" w:rsidP="00031C6B">
            <w:pPr>
              <w:pStyle w:val="TAL"/>
            </w:pPr>
            <w:r w:rsidRPr="00BC7BAE">
              <w:tab/>
            </w:r>
            <w:r w:rsidRPr="00BC7BAE">
              <w:tab/>
            </w:r>
            <w:r w:rsidRPr="00BC7BAE">
              <w:tab/>
              <w:t xml:space="preserve">&lt; </w:t>
            </w:r>
            <w:r w:rsidRPr="00BC7BAE">
              <w:rPr>
                <w:b/>
              </w:rPr>
              <w:t>8PSK</w:t>
            </w:r>
            <w:r w:rsidRPr="00BC7BAE">
              <w:t>_</w:t>
            </w:r>
            <w:r w:rsidRPr="00BC7BAE">
              <w:rPr>
                <w:b/>
              </w:rPr>
              <w:t>CV_BEP</w:t>
            </w:r>
            <w:r w:rsidRPr="00BC7BAE">
              <w:t xml:space="preserve"> : bit (3) &gt; };</w:t>
            </w:r>
          </w:p>
          <w:p w:rsidR="00301218" w:rsidRPr="00BC7BAE" w:rsidRDefault="00301218" w:rsidP="00031C6B">
            <w:pPr>
              <w:pStyle w:val="TAL"/>
            </w:pPr>
            <w:r w:rsidRPr="00BC7BAE">
              <w:tab/>
              <w:t xml:space="preserve">&lt; </w:t>
            </w:r>
            <w:r w:rsidRPr="00BC7BAE">
              <w:rPr>
                <w:b/>
              </w:rPr>
              <w:t>C_VALUE</w:t>
            </w:r>
            <w:r w:rsidRPr="00BC7BAE">
              <w:t xml:space="preserve"> : bit (6) &gt;;</w:t>
            </w:r>
          </w:p>
        </w:tc>
      </w:tr>
    </w:tbl>
    <w:p w:rsidR="00301218" w:rsidRPr="00BC7BAE" w:rsidRDefault="00301218" w:rsidP="00301218"/>
    <w:p w:rsidR="00301218" w:rsidRPr="00BC7BAE" w:rsidRDefault="00301218" w:rsidP="00301218">
      <w:pPr>
        <w:pStyle w:val="TH"/>
      </w:pPr>
      <w:r w:rsidRPr="00BC7BAE">
        <w:t xml:space="preserve">Table 12.75.2: </w:t>
      </w:r>
      <w:r w:rsidRPr="00BC7BAE">
        <w:rPr>
          <w:i/>
        </w:rPr>
        <w:t>EC Channel Quality Report</w:t>
      </w:r>
      <w:r w:rsidRPr="00BC7BAE">
        <w:t xml:space="preserve"> Information Elements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301218" w:rsidRPr="00BC7BAE" w:rsidTr="00031C6B">
        <w:tc>
          <w:tcPr>
            <w:tcW w:w="9848" w:type="dxa"/>
          </w:tcPr>
          <w:p w:rsidR="00301218" w:rsidRPr="00BC7BAE" w:rsidRDefault="00301218" w:rsidP="00031C6B">
            <w:pPr>
              <w:spacing w:after="0"/>
            </w:pPr>
            <w:r w:rsidRPr="00BC7BAE">
              <w:rPr>
                <w:b/>
              </w:rPr>
              <w:t>GMSK</w:t>
            </w:r>
            <w:r w:rsidRPr="00BC7BAE">
              <w:t>_</w:t>
            </w:r>
            <w:r w:rsidRPr="00BC7BAE">
              <w:rPr>
                <w:b/>
              </w:rPr>
              <w:t>MEAN_BEP</w:t>
            </w:r>
            <w:r w:rsidRPr="00BC7BAE">
              <w:t xml:space="preserve"> (5 bit field)</w:t>
            </w:r>
            <w:r w:rsidRPr="00BC7BAE">
              <w:br/>
              <w:t>This field contains the mean value of the Bit Error Probability of the channel averaged over all time slots in the TBF for GMSK,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GMSK_CV_BEP </w:t>
            </w:r>
            <w:r w:rsidRPr="00BC7BAE">
              <w:t>(3 bit field)</w:t>
            </w:r>
            <w:r w:rsidRPr="00BC7BAE">
              <w:rPr>
                <w:b/>
              </w:rPr>
              <w:br/>
            </w:r>
            <w:r w:rsidRPr="00BC7BAE">
              <w:t>This field contains the variation co-efficient for the Bit Error Probability averaged over all time slots of the TBF for GMSK, refer to 3GPP TS 45.008.</w:t>
            </w:r>
          </w:p>
        </w:tc>
      </w:tr>
      <w:tr w:rsidR="00301218" w:rsidRPr="00BC7BAE" w:rsidTr="00031C6B">
        <w:tc>
          <w:tcPr>
            <w:tcW w:w="9848" w:type="dxa"/>
          </w:tcPr>
          <w:p w:rsidR="00301218" w:rsidRPr="00BC7BAE" w:rsidRDefault="00301218" w:rsidP="00031C6B">
            <w:pPr>
              <w:spacing w:after="0"/>
            </w:pPr>
            <w:r w:rsidRPr="00BC7BAE">
              <w:rPr>
                <w:b/>
              </w:rPr>
              <w:t>8PSK_MEAN_BEP</w:t>
            </w:r>
            <w:r w:rsidRPr="00BC7BAE">
              <w:t xml:space="preserve"> (5 bit field)</w:t>
            </w:r>
            <w:r w:rsidRPr="00BC7BAE">
              <w:br/>
              <w:t>This field contains the mean value of the Bit Error Probability of the channel averaged over all time slots in the TBF for 8 PSK,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8PSK_CV_BEP </w:t>
            </w:r>
            <w:r w:rsidRPr="00BC7BAE">
              <w:t>(3 bit field)</w:t>
            </w:r>
            <w:r w:rsidRPr="00BC7BAE">
              <w:rPr>
                <w:b/>
              </w:rPr>
              <w:br/>
            </w:r>
            <w:r w:rsidRPr="00BC7BAE">
              <w:t>This field contains the variation co-efficient for the Bit Error Probability averaged over all time slots of the TBF for 8 PSK,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C_VALUE </w:t>
            </w:r>
            <w:r w:rsidRPr="00BC7BAE">
              <w:t>(6 bits)</w:t>
            </w:r>
            <w:r w:rsidRPr="00BC7BAE">
              <w:rPr>
                <w:b/>
              </w:rPr>
              <w:br/>
            </w:r>
            <w:r w:rsidRPr="00BC7BAE">
              <w:t>This field contains the value of the C parameter calculated by the mobile station (see 3GPP TS 45.008). This field is encoded as the binary representation of the C value parameter value defined in 3GPP TS 45.008.</w:t>
            </w:r>
            <w:r w:rsidRPr="00BC7BAE">
              <w:br/>
            </w:r>
            <w:r w:rsidRPr="00BC7BAE">
              <w:lastRenderedPageBreak/>
              <w:t>Range 0 to 63</w:t>
            </w:r>
          </w:p>
        </w:tc>
      </w:tr>
    </w:tbl>
    <w:p w:rsidR="00301218" w:rsidRDefault="00301218" w:rsidP="00BE72FF">
      <w:pPr>
        <w:rPr>
          <w:rFonts w:ascii="Arial" w:hAnsi="Arial"/>
          <w:sz w:val="8"/>
          <w:szCs w:val="8"/>
        </w:rPr>
      </w:pPr>
    </w:p>
    <w:p w:rsidR="002179CF" w:rsidRDefault="002179CF" w:rsidP="002179C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2179CF" w:rsidRPr="001C5622" w:rsidTr="006502AE">
        <w:tc>
          <w:tcPr>
            <w:tcW w:w="9629" w:type="dxa"/>
            <w:shd w:val="clear" w:color="auto" w:fill="92D050"/>
            <w:vAlign w:val="bottom"/>
          </w:tcPr>
          <w:p w:rsidR="002179CF" w:rsidRPr="000E6A5B" w:rsidRDefault="002179CF" w:rsidP="006502A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26DA">
              <w:rPr>
                <w:rFonts w:ascii="Arial" w:hAnsi="Arial" w:cs="Arial"/>
                <w:b/>
                <w:sz w:val="24"/>
                <w:szCs w:val="24"/>
              </w:rPr>
              <w:t>2</w:t>
            </w:r>
            <w:r w:rsidR="00425647">
              <w:rPr>
                <w:rFonts w:ascii="Arial" w:hAnsi="Arial" w:cs="Arial"/>
                <w:b/>
                <w:sz w:val="24"/>
                <w:szCs w:val="24"/>
              </w:rPr>
              <w:t>7</w:t>
            </w:r>
            <w:r w:rsidRPr="000424C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2179CF" w:rsidRDefault="002179CF" w:rsidP="002179CF">
      <w:pPr>
        <w:rPr>
          <w:rFonts w:ascii="Arial" w:hAnsi="Arial"/>
          <w:sz w:val="8"/>
          <w:szCs w:val="8"/>
        </w:rPr>
      </w:pPr>
    </w:p>
    <w:p w:rsidR="00301218" w:rsidRDefault="00301218" w:rsidP="00BE72FF">
      <w:pPr>
        <w:rPr>
          <w:rFonts w:ascii="Arial" w:hAnsi="Arial"/>
          <w:sz w:val="8"/>
          <w:szCs w:val="8"/>
        </w:rPr>
      </w:pPr>
    </w:p>
    <w:p w:rsidR="00301218" w:rsidRPr="00BC7BAE" w:rsidRDefault="00301218" w:rsidP="00301218">
      <w:pPr>
        <w:pStyle w:val="Heading2"/>
        <w:rPr>
          <w:ins w:id="1885" w:author="Nokia" w:date="2017-02-02T12:05:00Z"/>
        </w:rPr>
      </w:pPr>
      <w:ins w:id="1886" w:author="Nokia" w:date="2017-02-02T12:05:00Z">
        <w:r w:rsidRPr="00BC7BAE">
          <w:t>12.7</w:t>
        </w:r>
        <w:r>
          <w:t>6</w:t>
        </w:r>
        <w:r w:rsidRPr="00BC7BAE">
          <w:tab/>
          <w:t>EC Channel Quality Report</w:t>
        </w:r>
      </w:ins>
      <w:ins w:id="1887" w:author="Nokia" w:date="2017-02-02T12:06:00Z">
        <w:r w:rsidR="002D6D38">
          <w:t xml:space="preserve"> Higher CC</w:t>
        </w:r>
      </w:ins>
    </w:p>
    <w:p w:rsidR="00301218" w:rsidRPr="00BC7BAE" w:rsidRDefault="00301218" w:rsidP="00301218">
      <w:pPr>
        <w:rPr>
          <w:ins w:id="1888" w:author="Nokia" w:date="2017-02-02T12:05:00Z"/>
        </w:rPr>
      </w:pPr>
      <w:ins w:id="1889" w:author="Nokia" w:date="2017-02-02T12:05:00Z">
        <w:r w:rsidRPr="00BC7BAE">
          <w:t xml:space="preserve">The EC Channel Quality Report </w:t>
        </w:r>
      </w:ins>
      <w:ins w:id="1890" w:author="Nokia" w:date="2017-02-07T18:08:00Z">
        <w:r w:rsidR="002D6D38">
          <w:t xml:space="preserve">Higher CC </w:t>
        </w:r>
      </w:ins>
      <w:ins w:id="1891" w:author="Nokia" w:date="2017-02-02T12:05:00Z">
        <w:r w:rsidRPr="00BC7BAE">
          <w:t>information el</w:t>
        </w:r>
        <w:r w:rsidR="002D6D38">
          <w:t>ement is defined in tables 12.76.1 and 12.76</w:t>
        </w:r>
        <w:r w:rsidRPr="00BC7BAE">
          <w:t>.2.</w:t>
        </w:r>
      </w:ins>
    </w:p>
    <w:p w:rsidR="00301218" w:rsidRPr="00BC7BAE" w:rsidRDefault="002D6D38" w:rsidP="00301218">
      <w:pPr>
        <w:pStyle w:val="TH"/>
        <w:rPr>
          <w:ins w:id="1892" w:author="Nokia" w:date="2017-02-02T12:05:00Z"/>
        </w:rPr>
      </w:pPr>
      <w:ins w:id="1893" w:author="Nokia" w:date="2017-02-02T12:05:00Z">
        <w:r>
          <w:t>Table 12.76</w:t>
        </w:r>
        <w:r w:rsidR="00301218" w:rsidRPr="00BC7BAE">
          <w:t xml:space="preserve">.1: </w:t>
        </w:r>
        <w:r w:rsidR="00301218" w:rsidRPr="00BC7BAE">
          <w:rPr>
            <w:i/>
          </w:rPr>
          <w:t>EC Channel Quality Report</w:t>
        </w:r>
        <w:r w:rsidR="00301218" w:rsidRPr="00BC7BAE">
          <w:t xml:space="preserve"> </w:t>
        </w:r>
      </w:ins>
      <w:ins w:id="1894" w:author="Nokia" w:date="2017-02-07T18:09:00Z">
        <w:r w:rsidRPr="002D6D38">
          <w:rPr>
            <w:i/>
          </w:rPr>
          <w:t>Higher CC</w:t>
        </w:r>
        <w:r>
          <w:t xml:space="preserve"> </w:t>
        </w:r>
      </w:ins>
      <w:ins w:id="1895" w:author="Nokia" w:date="2017-02-02T12:05:00Z">
        <w:r w:rsidR="00301218" w:rsidRPr="00BC7BAE">
          <w:t>Information elements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301218" w:rsidRPr="00BC7BAE" w:rsidTr="00031C6B">
        <w:trPr>
          <w:cantSplit/>
          <w:ins w:id="1896" w:author="Nokia" w:date="2017-02-02T12:05:00Z"/>
        </w:trPr>
        <w:tc>
          <w:tcPr>
            <w:tcW w:w="9848" w:type="dxa"/>
          </w:tcPr>
          <w:p w:rsidR="00301218" w:rsidRPr="00BC7BAE" w:rsidRDefault="00301218" w:rsidP="00031C6B">
            <w:pPr>
              <w:pStyle w:val="TAL"/>
              <w:rPr>
                <w:ins w:id="1897" w:author="Nokia" w:date="2017-02-02T12:05:00Z"/>
              </w:rPr>
            </w:pPr>
            <w:ins w:id="1898" w:author="Nokia" w:date="2017-02-02T12:05:00Z">
              <w:r w:rsidRPr="00BC7BAE">
                <w:t xml:space="preserve">&lt; EC Channel Quality Report </w:t>
              </w:r>
            </w:ins>
            <w:ins w:id="1899" w:author="Nokia" w:date="2017-02-07T18:09:00Z">
              <w:r w:rsidR="002D6D38">
                <w:t xml:space="preserve">Higher CC </w:t>
              </w:r>
            </w:ins>
            <w:ins w:id="1900" w:author="Nokia" w:date="2017-02-02T12:05:00Z">
              <w:r w:rsidRPr="00BC7BAE">
                <w:rPr>
                  <w:lang w:eastAsia="ko-KR"/>
                </w:rPr>
                <w:t>IE</w:t>
              </w:r>
              <w:r w:rsidRPr="00BC7BAE">
                <w:t>&gt; ::=</w:t>
              </w:r>
            </w:ins>
          </w:p>
          <w:p w:rsidR="00301218" w:rsidRPr="00BC7BAE" w:rsidRDefault="00301218" w:rsidP="00031C6B">
            <w:pPr>
              <w:pStyle w:val="TAL"/>
              <w:rPr>
                <w:ins w:id="1901" w:author="Nokia" w:date="2017-02-02T12:05:00Z"/>
              </w:rPr>
            </w:pPr>
            <w:ins w:id="1902" w:author="Nokia" w:date="2017-02-02T12:05:00Z">
              <w:r w:rsidRPr="00BC7BAE">
                <w:tab/>
                <w:t>{ 0 | 1</w:t>
              </w:r>
              <w:r w:rsidRPr="00BC7BAE">
                <w:tab/>
                <w:t xml:space="preserve">&lt; </w:t>
              </w:r>
              <w:r w:rsidRPr="00BC7BAE">
                <w:rPr>
                  <w:b/>
                </w:rPr>
                <w:t>GMSK</w:t>
              </w:r>
              <w:r w:rsidRPr="00BC7BAE">
                <w:t>_</w:t>
              </w:r>
              <w:r w:rsidRPr="00BC7BAE">
                <w:rPr>
                  <w:b/>
                </w:rPr>
                <w:t>MEAN_BEP</w:t>
              </w:r>
              <w:r w:rsidRPr="00BC7BAE">
                <w:t xml:space="preserve"> : bit (5) &gt;</w:t>
              </w:r>
            </w:ins>
          </w:p>
          <w:p w:rsidR="00301218" w:rsidRPr="00BC7BAE" w:rsidRDefault="00301218" w:rsidP="00031C6B">
            <w:pPr>
              <w:pStyle w:val="TAL"/>
              <w:rPr>
                <w:ins w:id="1903" w:author="Nokia" w:date="2017-02-02T12:05:00Z"/>
              </w:rPr>
            </w:pPr>
            <w:ins w:id="1904" w:author="Nokia" w:date="2017-02-02T12:05:00Z">
              <w:r w:rsidRPr="00BC7BAE">
                <w:tab/>
              </w:r>
              <w:r w:rsidRPr="00BC7BAE">
                <w:tab/>
              </w:r>
              <w:r w:rsidRPr="00BC7BAE">
                <w:tab/>
                <w:t xml:space="preserve">&lt; </w:t>
              </w:r>
              <w:r w:rsidRPr="00BC7BAE">
                <w:rPr>
                  <w:b/>
                </w:rPr>
                <w:t>GMSK</w:t>
              </w:r>
              <w:r w:rsidRPr="00BC7BAE">
                <w:t>_</w:t>
              </w:r>
              <w:r w:rsidRPr="00BC7BAE">
                <w:rPr>
                  <w:b/>
                </w:rPr>
                <w:t>CV_BEP</w:t>
              </w:r>
              <w:r w:rsidRPr="00BC7BAE">
                <w:t xml:space="preserve"> : bit (3) &gt; }</w:t>
              </w:r>
            </w:ins>
          </w:p>
          <w:p w:rsidR="00301218" w:rsidRPr="00BC7BAE" w:rsidRDefault="00301218" w:rsidP="00031C6B">
            <w:pPr>
              <w:pStyle w:val="TAL"/>
              <w:rPr>
                <w:ins w:id="1905" w:author="Nokia" w:date="2017-02-02T12:05:00Z"/>
              </w:rPr>
            </w:pPr>
            <w:ins w:id="1906" w:author="Nokia" w:date="2017-02-02T12:05:00Z">
              <w:r w:rsidRPr="00BC7BAE">
                <w:tab/>
                <w:t xml:space="preserve">&lt; </w:t>
              </w:r>
              <w:r w:rsidRPr="00BC7BAE">
                <w:rPr>
                  <w:b/>
                </w:rPr>
                <w:t>C_VALUE</w:t>
              </w:r>
              <w:r w:rsidRPr="00BC7BAE">
                <w:t xml:space="preserve"> : bit (6) &gt;;</w:t>
              </w:r>
            </w:ins>
          </w:p>
        </w:tc>
      </w:tr>
    </w:tbl>
    <w:p w:rsidR="00301218" w:rsidRPr="00BC7BAE" w:rsidRDefault="00301218" w:rsidP="00301218">
      <w:pPr>
        <w:rPr>
          <w:ins w:id="1907" w:author="Nokia" w:date="2017-02-02T12:05:00Z"/>
        </w:rPr>
      </w:pPr>
    </w:p>
    <w:p w:rsidR="00301218" w:rsidRPr="00BC7BAE" w:rsidRDefault="00286627" w:rsidP="00301218">
      <w:pPr>
        <w:pStyle w:val="TH"/>
        <w:rPr>
          <w:ins w:id="1908" w:author="Nokia" w:date="2017-02-02T12:05:00Z"/>
        </w:rPr>
      </w:pPr>
      <w:ins w:id="1909" w:author="Nokia" w:date="2017-02-02T12:05:00Z">
        <w:r>
          <w:t>Table 12.76</w:t>
        </w:r>
        <w:r w:rsidR="00301218" w:rsidRPr="00BC7BAE">
          <w:t xml:space="preserve">.2: </w:t>
        </w:r>
        <w:r w:rsidR="00301218" w:rsidRPr="00BC7BAE">
          <w:rPr>
            <w:i/>
          </w:rPr>
          <w:t>EC Channel Quality Report</w:t>
        </w:r>
        <w:r w:rsidR="00301218" w:rsidRPr="00BC7BAE">
          <w:t xml:space="preserve"> </w:t>
        </w:r>
      </w:ins>
      <w:ins w:id="1910" w:author="Nokia" w:date="2017-02-07T18:09:00Z">
        <w:r w:rsidR="002D6D38" w:rsidRPr="002D6D38">
          <w:rPr>
            <w:i/>
          </w:rPr>
          <w:t>Higher CC</w:t>
        </w:r>
        <w:r w:rsidR="002D6D38">
          <w:t xml:space="preserve"> </w:t>
        </w:r>
      </w:ins>
      <w:ins w:id="1911" w:author="Nokia" w:date="2017-02-02T12:05:00Z">
        <w:r w:rsidR="002D6D38">
          <w:t>Information element</w:t>
        </w:r>
        <w:r w:rsidR="00301218" w:rsidRPr="00BC7BAE">
          <w:t xml:space="preserve"> details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8"/>
      </w:tblGrid>
      <w:tr w:rsidR="00301218" w:rsidRPr="00BC7BAE" w:rsidTr="002D6D38">
        <w:trPr>
          <w:ins w:id="1912" w:author="Nokia" w:date="2017-02-02T12:05:00Z"/>
        </w:trPr>
        <w:tc>
          <w:tcPr>
            <w:tcW w:w="9848" w:type="dxa"/>
          </w:tcPr>
          <w:p w:rsidR="00301218" w:rsidRPr="00BC7BAE" w:rsidRDefault="00301218" w:rsidP="00031C6B">
            <w:pPr>
              <w:spacing w:after="0"/>
              <w:rPr>
                <w:ins w:id="1913" w:author="Nokia" w:date="2017-02-02T12:05:00Z"/>
              </w:rPr>
            </w:pPr>
            <w:ins w:id="1914" w:author="Nokia" w:date="2017-02-02T12:05:00Z">
              <w:r w:rsidRPr="00BC7BAE">
                <w:rPr>
                  <w:b/>
                </w:rPr>
                <w:t>GMSK</w:t>
              </w:r>
              <w:r w:rsidRPr="00BC7BAE">
                <w:t>_</w:t>
              </w:r>
              <w:r w:rsidRPr="00BC7BAE">
                <w:rPr>
                  <w:b/>
                </w:rPr>
                <w:t>MEAN_BEP</w:t>
              </w:r>
              <w:r w:rsidRPr="00BC7BAE">
                <w:t xml:space="preserve"> (5 bit field)</w:t>
              </w:r>
              <w:r w:rsidRPr="00BC7BAE">
                <w:br/>
                <w:t>This field contains the mean value of the Bit Error Probability of the channel averaged over all time slots in the TBF for GMSK, refer to 3GPP TS 45.008.</w:t>
              </w:r>
            </w:ins>
          </w:p>
        </w:tc>
      </w:tr>
      <w:tr w:rsidR="00301218" w:rsidRPr="00BC7BAE" w:rsidTr="002D6D38">
        <w:trPr>
          <w:ins w:id="1915" w:author="Nokia" w:date="2017-02-02T12:05:00Z"/>
        </w:trPr>
        <w:tc>
          <w:tcPr>
            <w:tcW w:w="9848" w:type="dxa"/>
          </w:tcPr>
          <w:p w:rsidR="00301218" w:rsidRPr="00BC7BAE" w:rsidRDefault="00301218" w:rsidP="00031C6B">
            <w:pPr>
              <w:spacing w:after="0"/>
              <w:rPr>
                <w:ins w:id="1916" w:author="Nokia" w:date="2017-02-02T12:05:00Z"/>
                <w:b/>
              </w:rPr>
            </w:pPr>
            <w:ins w:id="1917" w:author="Nokia" w:date="2017-02-02T12:05:00Z">
              <w:r w:rsidRPr="00BC7BAE">
                <w:rPr>
                  <w:b/>
                </w:rPr>
                <w:t xml:space="preserve">GMSK_CV_BEP </w:t>
              </w:r>
              <w:r w:rsidRPr="00BC7BAE">
                <w:t>(3 bit field)</w:t>
              </w:r>
              <w:r w:rsidRPr="00BC7BAE">
                <w:rPr>
                  <w:b/>
                </w:rPr>
                <w:br/>
              </w:r>
              <w:r w:rsidRPr="00BC7BAE">
                <w:t>This field contains the variation co-efficient for the Bit Error Probability averaged over all time slots of the TBF for GMSK, refer to 3GPP TS 45.008.</w:t>
              </w:r>
            </w:ins>
          </w:p>
        </w:tc>
      </w:tr>
      <w:tr w:rsidR="00301218" w:rsidRPr="00BC7BAE" w:rsidTr="002D6D38">
        <w:trPr>
          <w:ins w:id="1918" w:author="Nokia" w:date="2017-02-02T12:05:00Z"/>
        </w:trPr>
        <w:tc>
          <w:tcPr>
            <w:tcW w:w="9848" w:type="dxa"/>
          </w:tcPr>
          <w:p w:rsidR="00301218" w:rsidRPr="00BC7BAE" w:rsidRDefault="00301218" w:rsidP="00031C6B">
            <w:pPr>
              <w:spacing w:after="0"/>
              <w:rPr>
                <w:ins w:id="1919" w:author="Nokia" w:date="2017-02-02T12:05:00Z"/>
                <w:b/>
              </w:rPr>
            </w:pPr>
            <w:ins w:id="1920" w:author="Nokia" w:date="2017-02-02T12:05:00Z">
              <w:r w:rsidRPr="00BC7BAE">
                <w:rPr>
                  <w:b/>
                </w:rPr>
                <w:t xml:space="preserve">C_VALUE </w:t>
              </w:r>
              <w:r w:rsidRPr="00BC7BAE">
                <w:t>(6 bits)</w:t>
              </w:r>
              <w:r w:rsidRPr="00BC7BAE">
                <w:rPr>
                  <w:b/>
                </w:rPr>
                <w:br/>
              </w:r>
              <w:r w:rsidRPr="00BC7BAE">
                <w:t>This field contains the value of the C parameter calculated by the mobile station (see 3GPP TS 45.008). This field is encoded as the binary representation of the C value parameter value defined in 3GPP TS 45.008.</w:t>
              </w:r>
              <w:r w:rsidRPr="00BC7BAE">
                <w:br/>
                <w:t>Range 0 to 63</w:t>
              </w:r>
            </w:ins>
          </w:p>
        </w:tc>
      </w:tr>
    </w:tbl>
    <w:p w:rsidR="00301218" w:rsidRDefault="00301218"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962E6" w:rsidRDefault="009962E6" w:rsidP="009962E6">
      <w:pPr>
        <w:rPr>
          <w:rFonts w:ascii="Arial" w:hAnsi="Arial"/>
          <w:sz w:val="8"/>
          <w:szCs w:val="8"/>
        </w:rPr>
      </w:pPr>
    </w:p>
    <w:p w:rsidR="00334032" w:rsidRDefault="00334032">
      <w:pPr>
        <w:spacing w:after="0"/>
      </w:pPr>
      <w:r>
        <w:br w:type="page"/>
      </w:r>
    </w:p>
    <w:p w:rsidR="009962E6" w:rsidRDefault="009962E6">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62E6" w:rsidRPr="001C5622" w:rsidTr="00DF749B">
        <w:tc>
          <w:tcPr>
            <w:tcW w:w="9629" w:type="dxa"/>
            <w:shd w:val="clear" w:color="auto" w:fill="92D050"/>
            <w:vAlign w:val="bottom"/>
          </w:tcPr>
          <w:p w:rsidR="009962E6" w:rsidRPr="000E6A5B" w:rsidRDefault="009962E6" w:rsidP="00DF749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2</w:t>
            </w:r>
            <w:r w:rsidR="00425647">
              <w:rPr>
                <w:rFonts w:ascii="Arial" w:hAnsi="Arial" w:cs="Arial"/>
                <w:b/>
                <w:sz w:val="24"/>
                <w:szCs w:val="24"/>
              </w:rPr>
              <w:t>8</w:t>
            </w:r>
            <w:r w:rsidRPr="000424C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62E6" w:rsidRDefault="009962E6" w:rsidP="009962E6">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Default="009847FA" w:rsidP="00BE72FF">
      <w:pPr>
        <w:rPr>
          <w:rFonts w:ascii="Arial" w:hAnsi="Arial"/>
          <w:sz w:val="8"/>
          <w:szCs w:val="8"/>
        </w:rPr>
      </w:pPr>
    </w:p>
    <w:p w:rsidR="009847FA" w:rsidRPr="00BC7BAE" w:rsidRDefault="009847FA" w:rsidP="009847FA">
      <w:pPr>
        <w:pStyle w:val="Heading2"/>
        <w:spacing w:before="140" w:after="140"/>
      </w:pPr>
      <w:bookmarkStart w:id="1921" w:name="_Toc476241495"/>
      <w:r w:rsidRPr="00BC7BAE">
        <w:t>13.1</w:t>
      </w:r>
      <w:r w:rsidRPr="00BC7BAE">
        <w:tab/>
        <w:t>Timers on the Mobile Station side</w:t>
      </w:r>
      <w:bookmarkEnd w:id="1921"/>
    </w:p>
    <w:p w:rsidR="009847FA" w:rsidRPr="00BC7BAE" w:rsidRDefault="009847FA" w:rsidP="009847FA">
      <w:r w:rsidRPr="00BC7BAE">
        <w:t>For each timer, it is shown whether one timer instance is needed per MS, per TBF/MBMS radio bearer, per MS_ID or per RLC/MAC control message.</w:t>
      </w:r>
    </w:p>
    <w:p w:rsidR="009847FA" w:rsidRPr="00BC7BAE" w:rsidRDefault="009847FA" w:rsidP="009847FA">
      <w:r>
        <w:t>For EC-</w:t>
      </w:r>
      <w:r w:rsidRPr="00BC7BAE">
        <w:t>GSM-IoT, where blind physical layer transmissions are used, if a timer expires during an ongoing transmission opportunity, that transmission opportunity shall be considered as having occurred prior to the expiry of the timer.</w:t>
      </w:r>
    </w:p>
    <w:p w:rsidR="009847FA" w:rsidRPr="00BC7BAE" w:rsidRDefault="009847FA" w:rsidP="009847FA">
      <w:pPr>
        <w:pStyle w:val="TH"/>
        <w:spacing w:before="40" w:after="140"/>
      </w:pPr>
      <w:r w:rsidRPr="00BC7BAE">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79"/>
        <w:gridCol w:w="3640"/>
        <w:gridCol w:w="4156"/>
        <w:gridCol w:w="4111"/>
        <w:gridCol w:w="1558"/>
      </w:tblGrid>
      <w:tr w:rsidR="009847FA" w:rsidRPr="00BC7BAE" w:rsidTr="009847FA">
        <w:trPr>
          <w:cantSplit/>
          <w:tblHeader/>
          <w:jc w:val="center"/>
        </w:trPr>
        <w:tc>
          <w:tcPr>
            <w:tcW w:w="879" w:type="dxa"/>
          </w:tcPr>
          <w:p w:rsidR="009847FA" w:rsidRPr="00BC7BAE" w:rsidRDefault="009847FA" w:rsidP="009847FA">
            <w:pPr>
              <w:pStyle w:val="TAH"/>
            </w:pPr>
            <w:r w:rsidRPr="00BC7BAE">
              <w:t>timer</w:t>
            </w:r>
          </w:p>
        </w:tc>
        <w:tc>
          <w:tcPr>
            <w:tcW w:w="3640" w:type="dxa"/>
          </w:tcPr>
          <w:p w:rsidR="009847FA" w:rsidRPr="00BC7BAE" w:rsidRDefault="009847FA" w:rsidP="009847FA">
            <w:pPr>
              <w:pStyle w:val="TAH"/>
            </w:pPr>
            <w:r w:rsidRPr="00BC7BAE">
              <w:t>started</w:t>
            </w:r>
          </w:p>
        </w:tc>
        <w:tc>
          <w:tcPr>
            <w:tcW w:w="4156" w:type="dxa"/>
          </w:tcPr>
          <w:p w:rsidR="009847FA" w:rsidRPr="00BC7BAE" w:rsidRDefault="009847FA" w:rsidP="009847FA">
            <w:pPr>
              <w:pStyle w:val="TAH"/>
            </w:pPr>
            <w:r w:rsidRPr="00BC7BAE">
              <w:t>stopped</w:t>
            </w:r>
          </w:p>
        </w:tc>
        <w:tc>
          <w:tcPr>
            <w:tcW w:w="4111" w:type="dxa"/>
          </w:tcPr>
          <w:p w:rsidR="009847FA" w:rsidRPr="00BC7BAE" w:rsidRDefault="009847FA" w:rsidP="009847FA">
            <w:pPr>
              <w:pStyle w:val="TAH"/>
            </w:pPr>
            <w:r w:rsidRPr="00BC7BAE">
              <w:t>action at expiry</w:t>
            </w:r>
          </w:p>
        </w:tc>
        <w:tc>
          <w:tcPr>
            <w:tcW w:w="1558" w:type="dxa"/>
          </w:tcPr>
          <w:p w:rsidR="009847FA" w:rsidRPr="00BC7BAE" w:rsidRDefault="009847FA" w:rsidP="009847FA">
            <w:pPr>
              <w:pStyle w:val="TAH"/>
            </w:pPr>
            <w:r w:rsidRPr="00BC7BAE">
              <w:t>value</w:t>
            </w:r>
          </w:p>
        </w:tc>
      </w:tr>
      <w:tr w:rsidR="009847FA" w:rsidRPr="00BC7BAE" w:rsidTr="009847FA">
        <w:trPr>
          <w:cantSplit/>
          <w:jc w:val="center"/>
        </w:trPr>
        <w:tc>
          <w:tcPr>
            <w:tcW w:w="879" w:type="dxa"/>
          </w:tcPr>
          <w:p w:rsidR="009847FA" w:rsidRPr="00BC7BAE" w:rsidRDefault="009847FA" w:rsidP="009847FA">
            <w:pPr>
              <w:pStyle w:val="TAC"/>
            </w:pPr>
            <w:r w:rsidRPr="00BC7BAE">
              <w:t>T3158 (per MS)</w:t>
            </w:r>
          </w:p>
        </w:tc>
        <w:tc>
          <w:tcPr>
            <w:tcW w:w="3640" w:type="dxa"/>
          </w:tcPr>
          <w:p w:rsidR="009847FA" w:rsidRPr="00BC7BAE" w:rsidRDefault="009847FA" w:rsidP="009847FA">
            <w:pPr>
              <w:pStyle w:val="TAL"/>
            </w:pPr>
            <w:r w:rsidRPr="00BC7BAE">
              <w:t xml:space="preserve">Started when ordered by a NETWORK_CONTROL_ORDER and then restarted each time a Network Controlled (NC) Measurement is performed in MM Ready state and in packet idle or packet transfer mode in </w:t>
            </w:r>
            <w:r w:rsidRPr="00BC7BAE">
              <w:rPr>
                <w:i/>
                <w:iCs/>
              </w:rPr>
              <w:t>A/Gb mode</w:t>
            </w:r>
            <w:r w:rsidRPr="00BC7BAE">
              <w:t xml:space="preserve"> and in RRC-Cell_Shared state and MAC-Idle or MAC-Shared state in </w:t>
            </w:r>
            <w:r w:rsidRPr="00BC7BAE">
              <w:rPr>
                <w:i/>
                <w:iCs/>
              </w:rPr>
              <w:t>Iu mode</w:t>
            </w:r>
            <w:r w:rsidRPr="00BC7BAE">
              <w:t>.</w:t>
            </w:r>
          </w:p>
        </w:tc>
        <w:tc>
          <w:tcPr>
            <w:tcW w:w="4156" w:type="dxa"/>
          </w:tcPr>
          <w:p w:rsidR="009847FA" w:rsidRPr="00BC7BAE" w:rsidRDefault="009847FA" w:rsidP="009847FA">
            <w:pPr>
              <w:pStyle w:val="TAL"/>
            </w:pPr>
            <w:r w:rsidRPr="00BC7BAE">
              <w:t>See 3GPP TS 45.008</w:t>
            </w:r>
          </w:p>
        </w:tc>
        <w:tc>
          <w:tcPr>
            <w:tcW w:w="4111" w:type="dxa"/>
          </w:tcPr>
          <w:p w:rsidR="009847FA" w:rsidRPr="00BC7BAE" w:rsidRDefault="009847FA" w:rsidP="009847FA">
            <w:pPr>
              <w:pStyle w:val="TAL"/>
            </w:pPr>
            <w:r w:rsidRPr="00BC7BAE">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9847FA" w:rsidRPr="00BC7BAE" w:rsidRDefault="009847FA" w:rsidP="009847FA">
            <w:pPr>
              <w:pStyle w:val="TAL"/>
            </w:pPr>
            <w:r w:rsidRPr="00BC7BAE">
              <w:t>Defined by the parameter or by a random value (see 3GPP TS 45.008)</w:t>
            </w:r>
          </w:p>
        </w:tc>
      </w:tr>
      <w:tr w:rsidR="009847FA" w:rsidRPr="00BC7BAE" w:rsidTr="009847FA">
        <w:trPr>
          <w:cantSplit/>
          <w:jc w:val="center"/>
        </w:trPr>
        <w:tc>
          <w:tcPr>
            <w:tcW w:w="879" w:type="dxa"/>
          </w:tcPr>
          <w:p w:rsidR="009847FA" w:rsidRPr="00BC7BAE" w:rsidRDefault="009847FA" w:rsidP="009847FA">
            <w:pPr>
              <w:pStyle w:val="TAC"/>
            </w:pPr>
            <w:r w:rsidRPr="00BC7BAE">
              <w:t>T3162 (per MS)</w:t>
            </w:r>
          </w:p>
        </w:tc>
        <w:tc>
          <w:tcPr>
            <w:tcW w:w="3640" w:type="dxa"/>
          </w:tcPr>
          <w:p w:rsidR="009847FA" w:rsidRPr="00BC7BAE" w:rsidRDefault="009847FA" w:rsidP="009847FA">
            <w:pPr>
              <w:pStyle w:val="TAL"/>
            </w:pPr>
            <w:r w:rsidRPr="00BC7BAE">
              <w:t>On receipt of a PACKET QUEUING NOTIFICATION</w:t>
            </w:r>
          </w:p>
        </w:tc>
        <w:tc>
          <w:tcPr>
            <w:tcW w:w="4156" w:type="dxa"/>
          </w:tcPr>
          <w:p w:rsidR="009847FA" w:rsidRPr="00BC7BAE" w:rsidRDefault="009847FA" w:rsidP="009847FA">
            <w:pPr>
              <w:pStyle w:val="TAL"/>
            </w:pPr>
            <w:r w:rsidRPr="00BC7BAE">
              <w:t>On receipt of a PACKET UPLINK ASSIGNMENT</w:t>
            </w:r>
          </w:p>
        </w:tc>
        <w:tc>
          <w:tcPr>
            <w:tcW w:w="4111" w:type="dxa"/>
          </w:tcPr>
          <w:p w:rsidR="009847FA" w:rsidRPr="00BC7BAE" w:rsidRDefault="009847FA" w:rsidP="009847FA">
            <w:pPr>
              <w:pStyle w:val="TAL"/>
            </w:pPr>
            <w:r w:rsidRPr="00BC7BAE">
              <w:t xml:space="preserve">Abort </w:t>
            </w:r>
            <w:r w:rsidRPr="00BC7BAE">
              <w:rPr>
                <w:lang w:eastAsia="ko-KR"/>
              </w:rPr>
              <w:t>p</w:t>
            </w:r>
            <w:r w:rsidRPr="00BC7BAE">
              <w:t xml:space="preserve">acket access procedure; indicate </w:t>
            </w:r>
            <w:r w:rsidRPr="00BC7BAE">
              <w:rPr>
                <w:lang w:eastAsia="ko-KR"/>
              </w:rPr>
              <w:t>p</w:t>
            </w:r>
            <w:r w:rsidRPr="00BC7BAE">
              <w:t xml:space="preserve">acket access failure to upper layers and </w:t>
            </w:r>
            <w:r w:rsidRPr="00BC7BAE">
              <w:rPr>
                <w:lang w:eastAsia="ko-KR"/>
              </w:rPr>
              <w:t>r</w:t>
            </w:r>
            <w:r w:rsidRPr="00BC7BAE">
              <w:t>eturn to packet idle mode or MAC-Idle state listening to its paging subchannel</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T3164 (per TBF)</w:t>
            </w:r>
          </w:p>
        </w:tc>
        <w:tc>
          <w:tcPr>
            <w:tcW w:w="3640" w:type="dxa"/>
          </w:tcPr>
          <w:p w:rsidR="009847FA" w:rsidRPr="00BC7BAE" w:rsidRDefault="009847FA" w:rsidP="009847FA">
            <w:pPr>
              <w:pStyle w:val="TAL"/>
            </w:pPr>
            <w:r w:rsidRPr="00BC7BAE">
              <w:t>On receipt of a PACKET UPLINK ASSIGNMENT or MULTIPLE TBF UPLINK ASSIGNMENT message. A separate instance of T3164 is started for each TBF for which resources were assigned.</w:t>
            </w:r>
          </w:p>
        </w:tc>
        <w:tc>
          <w:tcPr>
            <w:tcW w:w="4156" w:type="dxa"/>
          </w:tcPr>
          <w:p w:rsidR="009847FA" w:rsidRPr="00BC7BAE" w:rsidRDefault="009847FA" w:rsidP="009847FA">
            <w:pPr>
              <w:pStyle w:val="TAL"/>
            </w:pPr>
            <w:r w:rsidRPr="00BC7BAE">
              <w:t>At sending of the first RLC/MAC block</w:t>
            </w:r>
          </w:p>
        </w:tc>
        <w:tc>
          <w:tcPr>
            <w:tcW w:w="4111" w:type="dxa"/>
          </w:tcPr>
          <w:p w:rsidR="009847FA" w:rsidRPr="00BC7BAE" w:rsidRDefault="009847FA" w:rsidP="009847FA">
            <w:pPr>
              <w:pStyle w:val="TAL"/>
            </w:pPr>
            <w:r w:rsidRPr="00BC7BAE">
              <w:t>See sub-clause 7.1.4. (A/Gb mode) or 3GPP TS 44.160 sub-clause 7.2.5 (Iu mode).</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T3166 (per MS)</w:t>
            </w:r>
          </w:p>
        </w:tc>
        <w:tc>
          <w:tcPr>
            <w:tcW w:w="3640" w:type="dxa"/>
          </w:tcPr>
          <w:p w:rsidR="009847FA" w:rsidRPr="00BC7BAE" w:rsidRDefault="009847FA" w:rsidP="009847FA">
            <w:pPr>
              <w:pStyle w:val="TAL"/>
            </w:pPr>
            <w:r w:rsidRPr="00BC7BAE">
              <w:t>At sending of the first RLC/MAC block at one phase access</w:t>
            </w:r>
          </w:p>
        </w:tc>
        <w:tc>
          <w:tcPr>
            <w:tcW w:w="4156" w:type="dxa"/>
          </w:tcPr>
          <w:p w:rsidR="009847FA" w:rsidRPr="00BC7BAE" w:rsidRDefault="009847FA" w:rsidP="009847FA">
            <w:pPr>
              <w:pStyle w:val="TAL"/>
            </w:pPr>
            <w:r w:rsidRPr="00BC7BAE">
              <w:t>On receipt of a PACKET UPLINK ACK/NACK</w:t>
            </w:r>
          </w:p>
        </w:tc>
        <w:tc>
          <w:tcPr>
            <w:tcW w:w="4111" w:type="dxa"/>
          </w:tcPr>
          <w:p w:rsidR="009847FA" w:rsidRPr="00BC7BAE" w:rsidRDefault="009847FA" w:rsidP="009847FA">
            <w:pPr>
              <w:pStyle w:val="TAL"/>
            </w:pPr>
            <w:r w:rsidRPr="00BC7BAE">
              <w:t>Immediately stop transmitting on the assigned TBF; a TBF establishment failure has occurred or the contention resolution procedures has failed</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T3168 (per TBF)</w:t>
            </w:r>
          </w:p>
        </w:tc>
        <w:tc>
          <w:tcPr>
            <w:tcW w:w="3640" w:type="dxa"/>
          </w:tcPr>
          <w:p w:rsidR="009847FA" w:rsidRPr="00BC7BAE" w:rsidRDefault="009847FA" w:rsidP="009847FA">
            <w:pPr>
              <w:pStyle w:val="TAL"/>
            </w:pPr>
            <w:r w:rsidRPr="00BC7BAE">
              <w:t>At sending the PACKET RESOURCE REQUEST message, (Extended) Channel Request Description IE in  PACKET DOWNLINK ACK/NACK or the PACKET CONTROL ACKNOWLEDGEMENT message requesting new TBF. A separate instance of T3168 is started for each TBF for which resources were requested.</w:t>
            </w:r>
          </w:p>
          <w:p w:rsidR="009847FA" w:rsidRPr="00BC7BAE" w:rsidRDefault="009847FA" w:rsidP="009847FA">
            <w:pPr>
              <w:pStyle w:val="TAL"/>
            </w:pPr>
          </w:p>
          <w:p w:rsidR="009847FA" w:rsidRPr="00BC7BAE" w:rsidRDefault="009847FA" w:rsidP="009847FA">
            <w:pPr>
              <w:pStyle w:val="TAL"/>
            </w:pPr>
            <w:r w:rsidRPr="00BC7BAE">
              <w:t xml:space="preserve">For an EC TBF, started at sending </w:t>
            </w:r>
            <w:r>
              <w:t>the EC PACKET DOWNLINK ACK/</w:t>
            </w:r>
            <w:r w:rsidR="00B82AF6" w:rsidRPr="00B82AF6">
              <w:rPr>
                <w:highlight w:val="green"/>
                <w:rPrChange w:id="1922" w:author="Nokia" w:date="2017-05-05T20:23:00Z">
                  <w:rPr/>
                </w:rPrChange>
              </w:rPr>
              <w:t>NACK</w:t>
            </w:r>
            <w:ins w:id="1923" w:author="Nokia" w:date="2017-05-05T14:48:00Z">
              <w:r w:rsidR="00B82AF6" w:rsidRPr="00B82AF6">
                <w:rPr>
                  <w:highlight w:val="green"/>
                  <w:rPrChange w:id="1924" w:author="Nokia" w:date="2017-05-05T20:23:00Z">
                    <w:rPr/>
                  </w:rPrChange>
                </w:rPr>
                <w:t xml:space="preserve"> </w:t>
              </w:r>
            </w:ins>
            <w:ins w:id="1925" w:author="Nokia" w:date="2017-05-05T14:49:00Z">
              <w:r w:rsidR="00B82AF6" w:rsidRPr="00B82AF6">
                <w:rPr>
                  <w:highlight w:val="green"/>
                  <w:rPrChange w:id="1926" w:author="Nokia" w:date="2017-05-05T20:23:00Z">
                    <w:rPr/>
                  </w:rPrChange>
                </w:rPr>
                <w:t xml:space="preserve">or </w:t>
              </w:r>
            </w:ins>
            <w:ins w:id="1927" w:author="Nokia" w:date="2017-05-05T14:48:00Z">
              <w:r w:rsidR="00B82AF6" w:rsidRPr="00B82AF6">
                <w:rPr>
                  <w:highlight w:val="green"/>
                  <w:rPrChange w:id="1928" w:author="Nokia" w:date="2017-05-05T20:23:00Z">
                    <w:rPr/>
                  </w:rPrChange>
                </w:rPr>
                <w:t xml:space="preserve">EC PACKET DOWNLINK ACK/NACK </w:t>
              </w:r>
            </w:ins>
            <w:ins w:id="1929" w:author="Nokia" w:date="2017-05-05T14:49:00Z">
              <w:r w:rsidR="00B82AF6" w:rsidRPr="00B82AF6">
                <w:rPr>
                  <w:highlight w:val="green"/>
                  <w:rPrChange w:id="1930" w:author="Nokia" w:date="2017-05-05T20:23:00Z">
                    <w:rPr/>
                  </w:rPrChange>
                </w:rPr>
                <w:t xml:space="preserve"> H</w:t>
              </w:r>
            </w:ins>
            <w:ins w:id="1931" w:author="Nokia" w:date="2017-05-05T20:23:00Z">
              <w:r w:rsidR="00B82AF6" w:rsidRPr="00B82AF6">
                <w:rPr>
                  <w:highlight w:val="green"/>
                  <w:rPrChange w:id="1932" w:author="Nokia" w:date="2017-05-05T20:23:00Z">
                    <w:rPr/>
                  </w:rPrChange>
                </w:rPr>
                <w:t>IGHER</w:t>
              </w:r>
            </w:ins>
            <w:ins w:id="1933" w:author="Nokia" w:date="2017-05-05T14:49:00Z">
              <w:r w:rsidR="00B82AF6" w:rsidRPr="00B82AF6">
                <w:rPr>
                  <w:highlight w:val="green"/>
                  <w:rPrChange w:id="1934" w:author="Nokia" w:date="2017-05-05T20:23:00Z">
                    <w:rPr/>
                  </w:rPrChange>
                </w:rPr>
                <w:t xml:space="preserve"> CC CC</w:t>
              </w:r>
            </w:ins>
            <w:r>
              <w:t xml:space="preserve"> </w:t>
            </w:r>
            <w:r w:rsidRPr="00BC7BAE">
              <w:t>message with the EC Channel Request Description IE.</w:t>
            </w:r>
          </w:p>
        </w:tc>
        <w:tc>
          <w:tcPr>
            <w:tcW w:w="4156" w:type="dxa"/>
          </w:tcPr>
          <w:p w:rsidR="009847FA" w:rsidRPr="00BC7BAE" w:rsidRDefault="009847FA" w:rsidP="009847FA">
            <w:pPr>
              <w:pStyle w:val="TAL"/>
            </w:pPr>
            <w:r w:rsidRPr="00BC7BAE">
              <w:t>On receipt of a PACKET UPLINK ASSIGNMENT, EC PACKET UPLINK ASSIGNMENT, MULTIPLE TBF UPLINK ASSIGNMENT, PACKET TIMESLOT RECONFIGURE or a MULTIPLE TBF TIMESLOT RECONFIGURE message that assigns resources to an uplink TBF for which T3168 is running. On receipt of a PACKET ACCESS REJECT or EC PACKET ACCESS REJECT message that rejects one or more uplink TBFs for which T3168 is running.</w:t>
            </w:r>
          </w:p>
          <w:p w:rsidR="009847FA" w:rsidRPr="00BC7BAE" w:rsidRDefault="009847FA" w:rsidP="009847FA">
            <w:pPr>
              <w:pStyle w:val="TAL"/>
            </w:pPr>
          </w:p>
          <w:p w:rsidR="009847FA" w:rsidRPr="00BC7BAE" w:rsidRDefault="009847FA" w:rsidP="009847FA">
            <w:pPr>
              <w:pStyle w:val="TAL"/>
            </w:pPr>
            <w:r w:rsidRPr="00BC7BAE">
              <w:t>For an EC TBF, restarted at a new transmission of an EC PACKET DOWNLINK ACK/NACK</w:t>
            </w:r>
            <w:ins w:id="1935" w:author="Nokia" w:date="2017-05-05T14:49:00Z">
              <w:r>
                <w:t xml:space="preserve"> </w:t>
              </w:r>
              <w:r w:rsidR="00B82AF6" w:rsidRPr="00B82AF6">
                <w:rPr>
                  <w:highlight w:val="green"/>
                  <w:rPrChange w:id="1936" w:author="Nokia" w:date="2017-05-05T20:23:00Z">
                    <w:rPr/>
                  </w:rPrChange>
                </w:rPr>
                <w:t>or EC PACKET DOWNLINK ACK/NACK  H</w:t>
              </w:r>
            </w:ins>
            <w:ins w:id="1937" w:author="Nokia" w:date="2017-05-05T20:23:00Z">
              <w:r w:rsidR="00B82AF6" w:rsidRPr="00B82AF6">
                <w:rPr>
                  <w:highlight w:val="green"/>
                  <w:rPrChange w:id="1938" w:author="Nokia" w:date="2017-05-05T20:23:00Z">
                    <w:rPr/>
                  </w:rPrChange>
                </w:rPr>
                <w:t>IGHER</w:t>
              </w:r>
            </w:ins>
            <w:ins w:id="1939" w:author="Nokia" w:date="2017-05-05T14:49:00Z">
              <w:r w:rsidR="00B82AF6" w:rsidRPr="00B82AF6">
                <w:rPr>
                  <w:highlight w:val="green"/>
                  <w:rPrChange w:id="1940" w:author="Nokia" w:date="2017-05-05T20:23:00Z">
                    <w:rPr/>
                  </w:rPrChange>
                </w:rPr>
                <w:t xml:space="preserve"> CC</w:t>
              </w:r>
            </w:ins>
            <w:r w:rsidRPr="00BC7BAE">
              <w:t xml:space="preserve"> message with the EC Channel Request Description IE.</w:t>
            </w:r>
          </w:p>
        </w:tc>
        <w:tc>
          <w:tcPr>
            <w:tcW w:w="4111" w:type="dxa"/>
          </w:tcPr>
          <w:p w:rsidR="009847FA" w:rsidRPr="00BC7BAE" w:rsidRDefault="009847FA" w:rsidP="009847FA">
            <w:pPr>
              <w:pStyle w:val="TAL"/>
              <w:rPr>
                <w:rFonts w:cs="Arial"/>
                <w:szCs w:val="18"/>
              </w:rPr>
            </w:pPr>
            <w:r w:rsidRPr="00BC7BAE">
              <w:t>Reinitiate the packet access procedure or retransmit the PACKET RESOURCE REQUEST or PACKET DOWNLINK ACK/NACK for the TBFs that have not been assigned resources.</w:t>
            </w:r>
            <w:r w:rsidRPr="00BC7BAE">
              <w:rPr>
                <w:rFonts w:cs="Arial"/>
                <w:szCs w:val="18"/>
              </w:rPr>
              <w:t xml:space="preserve"> </w:t>
            </w:r>
          </w:p>
          <w:p w:rsidR="009847FA" w:rsidRPr="00BC7BAE" w:rsidRDefault="009847FA" w:rsidP="009847FA">
            <w:pPr>
              <w:pStyle w:val="TAL"/>
              <w:rPr>
                <w:rFonts w:cs="Arial"/>
                <w:szCs w:val="18"/>
              </w:rPr>
            </w:pPr>
          </w:p>
          <w:p w:rsidR="009847FA" w:rsidRPr="00BC7BAE" w:rsidRDefault="009847FA" w:rsidP="009847FA">
            <w:pPr>
              <w:pStyle w:val="TAL"/>
            </w:pPr>
            <w:r w:rsidRPr="00BC7BAE">
              <w:t xml:space="preserve">A mobile station in EC operation may again include the EC Channel Request Description IE in an EC PACKET DOWNLINK ACK/NACK </w:t>
            </w:r>
            <w:ins w:id="1941" w:author="Nokia" w:date="2017-05-05T14:50:00Z">
              <w:r w:rsidR="00B82AF6" w:rsidRPr="00B82AF6">
                <w:rPr>
                  <w:highlight w:val="green"/>
                  <w:rPrChange w:id="1942" w:author="Nokia" w:date="2017-05-05T20:24:00Z">
                    <w:rPr/>
                  </w:rPrChange>
                </w:rPr>
                <w:t>or EC PACKET DOWNLINK ACK/NACK  H</w:t>
              </w:r>
            </w:ins>
            <w:ins w:id="1943" w:author="Nokia" w:date="2017-05-05T20:24:00Z">
              <w:r w:rsidR="00B82AF6" w:rsidRPr="00B82AF6">
                <w:rPr>
                  <w:highlight w:val="green"/>
                  <w:rPrChange w:id="1944" w:author="Nokia" w:date="2017-05-05T20:24:00Z">
                    <w:rPr/>
                  </w:rPrChange>
                </w:rPr>
                <w:t>IGHER</w:t>
              </w:r>
            </w:ins>
            <w:ins w:id="1945" w:author="Nokia" w:date="2017-05-05T14:50:00Z">
              <w:r w:rsidR="00B82AF6" w:rsidRPr="00B82AF6">
                <w:rPr>
                  <w:highlight w:val="green"/>
                  <w:rPrChange w:id="1946" w:author="Nokia" w:date="2017-05-05T20:24:00Z">
                    <w:rPr/>
                  </w:rPrChange>
                </w:rPr>
                <w:t xml:space="preserve"> CC</w:t>
              </w:r>
              <w:r w:rsidRPr="00BC7BAE">
                <w:t xml:space="preserve"> </w:t>
              </w:r>
            </w:ins>
            <w:r w:rsidRPr="00BC7BAE">
              <w:t xml:space="preserve">message. The EC Channel Request Description IE may however be included in an EC PACKET DOWNLINK ACK/NACK </w:t>
            </w:r>
            <w:ins w:id="1947" w:author="Nokia" w:date="2017-05-05T14:51:00Z">
              <w:r w:rsidR="005B5EB7">
                <w:t>or EC PACKET DOWNLINK ACK/NACK  H</w:t>
              </w:r>
            </w:ins>
            <w:ins w:id="1948" w:author="Nokia" w:date="2017-05-05T20:24:00Z">
              <w:r w:rsidR="00C95169">
                <w:t>IGHER</w:t>
              </w:r>
            </w:ins>
            <w:ins w:id="1949" w:author="Nokia" w:date="2017-05-05T14:51:00Z">
              <w:r w:rsidR="005B5EB7">
                <w:t xml:space="preserve"> CC</w:t>
              </w:r>
              <w:r w:rsidR="005B5EB7" w:rsidRPr="00BC7BAE">
                <w:t xml:space="preserve"> </w:t>
              </w:r>
            </w:ins>
            <w:r w:rsidRPr="00BC7BAE">
              <w:t>message with the Final Ack Indicator bit set to '1' even if timer T3168 is still running.</w:t>
            </w:r>
          </w:p>
          <w:p w:rsidR="009847FA" w:rsidRPr="00BC7BAE" w:rsidRDefault="009847FA" w:rsidP="009847FA">
            <w:pPr>
              <w:pStyle w:val="TAL"/>
            </w:pPr>
          </w:p>
          <w:p w:rsidR="009847FA" w:rsidRPr="00BC7BAE" w:rsidRDefault="009847FA" w:rsidP="009847FA">
            <w:pPr>
              <w:pStyle w:val="TAL"/>
            </w:pPr>
            <w:r w:rsidRPr="00BC7BAE">
              <w:t xml:space="preserve">For a mobile station in EC operation that has included the EC Channel Request Description IE in an EC PACKET DOWNLINK ACK/NACK </w:t>
            </w:r>
            <w:ins w:id="1950" w:author="Nokia" w:date="2017-05-05T14:51:00Z">
              <w:r w:rsidR="00B82AF6" w:rsidRPr="00B82AF6">
                <w:rPr>
                  <w:highlight w:val="green"/>
                  <w:rPrChange w:id="1951" w:author="Nokia" w:date="2017-05-05T20:24:00Z">
                    <w:rPr/>
                  </w:rPrChange>
                </w:rPr>
                <w:t>or EC PACKET DOWNLINK ACK/NACK  H</w:t>
              </w:r>
            </w:ins>
            <w:ins w:id="1952" w:author="Nokia" w:date="2017-05-05T20:24:00Z">
              <w:r w:rsidR="00B82AF6" w:rsidRPr="00B82AF6">
                <w:rPr>
                  <w:highlight w:val="green"/>
                  <w:rPrChange w:id="1953" w:author="Nokia" w:date="2017-05-05T20:24:00Z">
                    <w:rPr/>
                  </w:rPrChange>
                </w:rPr>
                <w:t>IGHER</w:t>
              </w:r>
            </w:ins>
            <w:ins w:id="1954" w:author="Nokia" w:date="2017-05-05T14:51:00Z">
              <w:r w:rsidR="00B82AF6" w:rsidRPr="00B82AF6">
                <w:rPr>
                  <w:highlight w:val="green"/>
                  <w:rPrChange w:id="1955" w:author="Nokia" w:date="2017-05-05T20:24:00Z">
                    <w:rPr/>
                  </w:rPrChange>
                </w:rPr>
                <w:t xml:space="preserve"> CC</w:t>
              </w:r>
              <w:r w:rsidR="005B5EB7" w:rsidRPr="00BC7BAE">
                <w:t xml:space="preserve"> </w:t>
              </w:r>
            </w:ins>
            <w:r w:rsidRPr="00BC7BAE">
              <w:t>message with the Final Ack Indicator bit set to '1', release the TBF resources, unless timer T3192 is still running. The packet access procedure may then be reinitiated on the (EC-)CCCH.</w:t>
            </w:r>
          </w:p>
        </w:tc>
        <w:tc>
          <w:tcPr>
            <w:tcW w:w="1558" w:type="dxa"/>
          </w:tcPr>
          <w:p w:rsidR="009847FA" w:rsidRPr="00BC7BAE" w:rsidRDefault="009847FA" w:rsidP="009847FA">
            <w:pPr>
              <w:pStyle w:val="TAL"/>
            </w:pPr>
            <w:r w:rsidRPr="00BC7BAE">
              <w:t>Set to 2 times the value of T3168 sent as part of system broadcast information if the total number of TBFs requested is greater than 1. Otherwise, it shall be set to the value of T3168 sent as part of system broadcast information (on BCCH or EC-BCCH).</w:t>
            </w:r>
          </w:p>
          <w:p w:rsidR="009847FA" w:rsidRPr="00BC7BAE" w:rsidRDefault="009847FA" w:rsidP="009847FA">
            <w:pPr>
              <w:pStyle w:val="TAL"/>
            </w:pPr>
          </w:p>
          <w:p w:rsidR="009847FA" w:rsidRPr="00BC7BAE" w:rsidRDefault="009847FA" w:rsidP="009847FA">
            <w:pPr>
              <w:pStyle w:val="TAL"/>
            </w:pPr>
            <w:r w:rsidRPr="00BC7BAE">
              <w:t>For a mobile station in EC operation, if the value of T3168 was not provided in the EC SI, the value 0 (500 ms) shall be used.</w:t>
            </w:r>
          </w:p>
        </w:tc>
      </w:tr>
      <w:tr w:rsidR="009847FA" w:rsidRPr="00BC7BAE" w:rsidTr="009847FA">
        <w:trPr>
          <w:cantSplit/>
          <w:jc w:val="center"/>
        </w:trPr>
        <w:tc>
          <w:tcPr>
            <w:tcW w:w="879" w:type="dxa"/>
          </w:tcPr>
          <w:p w:rsidR="009847FA" w:rsidRPr="00BC7BAE" w:rsidRDefault="009847FA" w:rsidP="009847FA">
            <w:pPr>
              <w:pStyle w:val="TAC"/>
            </w:pPr>
            <w:r w:rsidRPr="00BC7BAE">
              <w:t>T3170 (per MS)</w:t>
            </w:r>
          </w:p>
        </w:tc>
        <w:tc>
          <w:tcPr>
            <w:tcW w:w="3640" w:type="dxa"/>
          </w:tcPr>
          <w:p w:rsidR="009847FA" w:rsidRPr="00BC7BAE" w:rsidRDefault="009847FA" w:rsidP="009847FA">
            <w:pPr>
              <w:pStyle w:val="TAL"/>
            </w:pPr>
            <w:r w:rsidRPr="00BC7BAE">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9847FA" w:rsidRPr="00BC7BAE" w:rsidRDefault="009847FA" w:rsidP="009847FA">
            <w:pPr>
              <w:pStyle w:val="TAL"/>
            </w:pPr>
            <w:r w:rsidRPr="00BC7BAE">
              <w:t>On receipt of a PACKET UPLINK ASSIGNMENT or PACKET DOWNLINK ASSIGNMENT or PACKET QUEUING NOTIFICATION message.</w:t>
            </w:r>
          </w:p>
        </w:tc>
        <w:tc>
          <w:tcPr>
            <w:tcW w:w="4111" w:type="dxa"/>
          </w:tcPr>
          <w:p w:rsidR="009847FA" w:rsidRPr="00BC7BAE" w:rsidRDefault="009847FA" w:rsidP="009847FA">
            <w:pPr>
              <w:pStyle w:val="TAL"/>
            </w:pPr>
            <w:r w:rsidRPr="00BC7BAE">
              <w:t xml:space="preserve">Abort </w:t>
            </w:r>
            <w:r w:rsidRPr="00BC7BAE">
              <w:rPr>
                <w:lang w:eastAsia="ko-KR"/>
              </w:rPr>
              <w:t>p</w:t>
            </w:r>
            <w:r w:rsidRPr="00BC7BAE">
              <w:t>acket access procedure.</w:t>
            </w:r>
            <w:r w:rsidRPr="00BC7BAE">
              <w:rPr>
                <w:lang w:eastAsia="ko-KR"/>
              </w:rPr>
              <w:t xml:space="preserve"> In case of the expiry after having made M+1 attempts to send a PACKET </w:t>
            </w:r>
            <w:r w:rsidRPr="00BC7BAE">
              <w:t>CHANNEL REQUEST or EGPRS PACKET CHANNEL REQUEST or MPRACH PACKET CHANNEL REQUEST message</w:t>
            </w:r>
            <w:r w:rsidRPr="00BC7BAE">
              <w:rPr>
                <w:lang w:eastAsia="ko-KR"/>
              </w:rPr>
              <w:t xml:space="preserve">, </w:t>
            </w:r>
            <w:r w:rsidRPr="00BC7BAE">
              <w:t>indicate a random access failure to upper layers and perform autonomous cell re-selection.</w:t>
            </w:r>
            <w:r w:rsidRPr="00BC7BAE">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9847FA" w:rsidRPr="00BC7BAE" w:rsidRDefault="009847FA" w:rsidP="009847FA">
            <w:pPr>
              <w:pStyle w:val="TAL"/>
            </w:pPr>
            <w:r w:rsidRPr="00BC7BAE">
              <w:t>Defined by parameters TX_INT and S</w:t>
            </w:r>
          </w:p>
        </w:tc>
      </w:tr>
      <w:tr w:rsidR="009847FA" w:rsidRPr="00BC7BAE" w:rsidTr="009847FA">
        <w:trPr>
          <w:cantSplit/>
          <w:jc w:val="center"/>
        </w:trPr>
        <w:tc>
          <w:tcPr>
            <w:tcW w:w="879" w:type="dxa"/>
          </w:tcPr>
          <w:p w:rsidR="009847FA" w:rsidRPr="00BC7BAE" w:rsidRDefault="009847FA" w:rsidP="009847FA">
            <w:pPr>
              <w:pStyle w:val="TAC"/>
            </w:pPr>
            <w:r w:rsidRPr="00BC7BAE">
              <w:t>T3172 (per TBF)</w:t>
            </w:r>
          </w:p>
        </w:tc>
        <w:tc>
          <w:tcPr>
            <w:tcW w:w="3640" w:type="dxa"/>
          </w:tcPr>
          <w:p w:rsidR="009847FA" w:rsidRPr="00BC7BAE" w:rsidRDefault="009847FA" w:rsidP="009847FA">
            <w:pPr>
              <w:pStyle w:val="TAL"/>
            </w:pPr>
            <w:r w:rsidRPr="00BC7BAE">
              <w:t>On receipt of an (EC) PACKET ACCESS REJECT message an instance of T3172 is started for each of the TBFs that have been rejected.</w:t>
            </w:r>
          </w:p>
        </w:tc>
        <w:tc>
          <w:tcPr>
            <w:tcW w:w="4156" w:type="dxa"/>
          </w:tcPr>
          <w:p w:rsidR="009847FA" w:rsidRPr="00BC7BAE" w:rsidRDefault="009847FA" w:rsidP="009847FA">
            <w:pPr>
              <w:pStyle w:val="TAL"/>
            </w:pPr>
            <w:r w:rsidRPr="00BC7BAE">
              <w:t>On receipt of a PACKET UPLINK ASSIGNMENT, EC PACKET UPLINK ASSIGNMENT message or MULTIPLE TBF UPLINK ASSIGNMENT that assigns resources to the TBF for which T3172 is running.</w:t>
            </w:r>
          </w:p>
        </w:tc>
        <w:tc>
          <w:tcPr>
            <w:tcW w:w="4111" w:type="dxa"/>
          </w:tcPr>
          <w:p w:rsidR="009847FA" w:rsidRPr="00BC7BAE" w:rsidRDefault="009847FA" w:rsidP="009847FA">
            <w:pPr>
              <w:pStyle w:val="TAL"/>
            </w:pPr>
            <w:r w:rsidRPr="00BC7BAE">
              <w:t>Packet Access in the cell no longer prohibited</w:t>
            </w:r>
          </w:p>
        </w:tc>
        <w:tc>
          <w:tcPr>
            <w:tcW w:w="1558" w:type="dxa"/>
          </w:tcPr>
          <w:p w:rsidR="009847FA" w:rsidRPr="00BC7BAE" w:rsidRDefault="009847FA" w:rsidP="009847FA">
            <w:pPr>
              <w:pStyle w:val="TAL"/>
            </w:pPr>
            <w:r w:rsidRPr="00BC7BAE">
              <w:t>assigned in message</w:t>
            </w:r>
          </w:p>
        </w:tc>
      </w:tr>
      <w:tr w:rsidR="009847FA" w:rsidRPr="00BC7BAE" w:rsidTr="009847FA">
        <w:trPr>
          <w:cantSplit/>
          <w:jc w:val="center"/>
        </w:trPr>
        <w:tc>
          <w:tcPr>
            <w:tcW w:w="879" w:type="dxa"/>
          </w:tcPr>
          <w:p w:rsidR="009847FA" w:rsidRPr="00BC7BAE" w:rsidRDefault="009847FA" w:rsidP="009847FA">
            <w:pPr>
              <w:pStyle w:val="TAC"/>
            </w:pPr>
            <w:r w:rsidRPr="00BC7BAE">
              <w:t>T3174 (per MS)</w:t>
            </w:r>
          </w:p>
        </w:tc>
        <w:tc>
          <w:tcPr>
            <w:tcW w:w="3640" w:type="dxa"/>
          </w:tcPr>
          <w:p w:rsidR="009847FA" w:rsidRPr="00BC7BAE" w:rsidRDefault="009847FA" w:rsidP="009847FA">
            <w:pPr>
              <w:pStyle w:val="TAL"/>
            </w:pPr>
            <w:r w:rsidRPr="00BC7BAE">
              <w:t>On receipt of a PACKET CELL CHANGE ORDER message</w:t>
            </w:r>
          </w:p>
        </w:tc>
        <w:tc>
          <w:tcPr>
            <w:tcW w:w="4156" w:type="dxa"/>
          </w:tcPr>
          <w:p w:rsidR="009847FA" w:rsidRPr="00BC7BAE" w:rsidRDefault="009847FA" w:rsidP="009847FA">
            <w:pPr>
              <w:pStyle w:val="TAL"/>
            </w:pPr>
            <w:r w:rsidRPr="00BC7BAE">
              <w:t>On the successful completion or the occurrence of an abnormal condition in the network controlled cell reselection procedure</w:t>
            </w:r>
          </w:p>
        </w:tc>
        <w:tc>
          <w:tcPr>
            <w:tcW w:w="4111" w:type="dxa"/>
          </w:tcPr>
          <w:p w:rsidR="009847FA" w:rsidRPr="00BC7BAE" w:rsidRDefault="009847FA" w:rsidP="009847FA">
            <w:pPr>
              <w:pStyle w:val="TAL"/>
            </w:pPr>
            <w:r w:rsidRPr="00BC7BAE">
              <w:t>Return to old cell, perform cell update (or other GMM specific procedure) and send PACKET CELL CHANGE FAILURE</w:t>
            </w:r>
          </w:p>
        </w:tc>
        <w:tc>
          <w:tcPr>
            <w:tcW w:w="1558" w:type="dxa"/>
          </w:tcPr>
          <w:p w:rsidR="009847FA" w:rsidRPr="00BC7BAE" w:rsidRDefault="009847FA" w:rsidP="009847FA">
            <w:pPr>
              <w:pStyle w:val="TAL"/>
            </w:pPr>
            <w:r w:rsidRPr="00BC7BAE">
              <w:t>15 s</w:t>
            </w:r>
          </w:p>
        </w:tc>
      </w:tr>
      <w:tr w:rsidR="009847FA" w:rsidRPr="00BC7BAE" w:rsidTr="009847FA">
        <w:trPr>
          <w:cantSplit/>
          <w:jc w:val="center"/>
        </w:trPr>
        <w:tc>
          <w:tcPr>
            <w:tcW w:w="879" w:type="dxa"/>
          </w:tcPr>
          <w:p w:rsidR="009847FA" w:rsidRPr="00BC7BAE" w:rsidRDefault="009847FA" w:rsidP="009847FA">
            <w:pPr>
              <w:pStyle w:val="TAC"/>
            </w:pPr>
            <w:r w:rsidRPr="00BC7BAE">
              <w:lastRenderedPageBreak/>
              <w:t>T3176 (per MS)</w:t>
            </w:r>
          </w:p>
        </w:tc>
        <w:tc>
          <w:tcPr>
            <w:tcW w:w="3640" w:type="dxa"/>
          </w:tcPr>
          <w:p w:rsidR="009847FA" w:rsidRPr="00BC7BAE" w:rsidRDefault="009847FA" w:rsidP="009847FA">
            <w:pPr>
              <w:pStyle w:val="TAL"/>
            </w:pPr>
            <w:r w:rsidRPr="00BC7BAE">
              <w:t>Expiry of T3174 or other abnormal condition in the network controlled cell reselection procedure</w:t>
            </w:r>
          </w:p>
        </w:tc>
        <w:tc>
          <w:tcPr>
            <w:tcW w:w="4156" w:type="dxa"/>
          </w:tcPr>
          <w:p w:rsidR="009847FA" w:rsidRPr="00BC7BAE" w:rsidRDefault="009847FA" w:rsidP="009847FA">
            <w:pPr>
              <w:pStyle w:val="TAL"/>
            </w:pPr>
            <w:r w:rsidRPr="00BC7BAE">
              <w:t>After sending of PACKET CELL CHANGE FAILURE message</w:t>
            </w:r>
          </w:p>
        </w:tc>
        <w:tc>
          <w:tcPr>
            <w:tcW w:w="4111" w:type="dxa"/>
          </w:tcPr>
          <w:p w:rsidR="009847FA" w:rsidRPr="00BC7BAE" w:rsidRDefault="009847FA" w:rsidP="009847FA">
            <w:pPr>
              <w:pStyle w:val="TAL"/>
            </w:pPr>
            <w:r w:rsidRPr="00BC7BAE">
              <w:t>Stop handling of abnormal condition in the network controlled cell reselection procedure.</w:t>
            </w:r>
          </w:p>
        </w:tc>
        <w:tc>
          <w:tcPr>
            <w:tcW w:w="1558" w:type="dxa"/>
          </w:tcPr>
          <w:p w:rsidR="009847FA" w:rsidRPr="00BC7BAE" w:rsidRDefault="009847FA" w:rsidP="009847FA">
            <w:pPr>
              <w:pStyle w:val="TAL"/>
            </w:pPr>
            <w:r w:rsidRPr="00BC7BAE">
              <w:t>15 s</w:t>
            </w:r>
          </w:p>
        </w:tc>
      </w:tr>
      <w:tr w:rsidR="009847FA" w:rsidRPr="00BC7BAE" w:rsidTr="009847FA">
        <w:trPr>
          <w:cantSplit/>
          <w:jc w:val="center"/>
        </w:trPr>
        <w:tc>
          <w:tcPr>
            <w:tcW w:w="879" w:type="dxa"/>
          </w:tcPr>
          <w:p w:rsidR="009847FA" w:rsidRPr="00BC7BAE" w:rsidRDefault="009847FA" w:rsidP="009847FA">
            <w:pPr>
              <w:pStyle w:val="TAC"/>
            </w:pPr>
            <w:r w:rsidRPr="00BC7BAE">
              <w:t>T3180 (per TBF)</w:t>
            </w:r>
          </w:p>
        </w:tc>
        <w:tc>
          <w:tcPr>
            <w:tcW w:w="3640" w:type="dxa"/>
          </w:tcPr>
          <w:p w:rsidR="009847FA" w:rsidRPr="00BC7BAE" w:rsidRDefault="009847FA" w:rsidP="009847FA">
            <w:pPr>
              <w:pStyle w:val="TAL"/>
            </w:pPr>
            <w:r w:rsidRPr="00BC7BAE">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r w:rsidRPr="00BC7BAE">
              <w:rPr>
                <w:i/>
                <w:iCs/>
              </w:rPr>
              <w:t>Iu mode</w:t>
            </w:r>
            <w:r w:rsidRPr="00BC7BAE">
              <w:t xml:space="preserve"> to </w:t>
            </w:r>
            <w:r w:rsidRPr="00BC7BAE">
              <w:rPr>
                <w:i/>
                <w:iCs/>
              </w:rPr>
              <w:t>A/Gb mode</w:t>
            </w:r>
            <w:r w:rsidRPr="00BC7BAE">
              <w:t>.</w:t>
            </w:r>
          </w:p>
        </w:tc>
        <w:tc>
          <w:tcPr>
            <w:tcW w:w="4156" w:type="dxa"/>
          </w:tcPr>
          <w:p w:rsidR="009847FA" w:rsidRPr="00BC7BAE" w:rsidRDefault="009847FA" w:rsidP="009847FA">
            <w:pPr>
              <w:pStyle w:val="TAL"/>
            </w:pPr>
            <w:r w:rsidRPr="00BC7BAE">
              <w:t>When detecting an assigned USF value on assigned PDCH</w:t>
            </w:r>
          </w:p>
        </w:tc>
        <w:tc>
          <w:tcPr>
            <w:tcW w:w="4111" w:type="dxa"/>
          </w:tcPr>
          <w:p w:rsidR="009847FA" w:rsidRPr="00BC7BAE" w:rsidRDefault="009847FA" w:rsidP="009847FA">
            <w:pPr>
              <w:pStyle w:val="TAL"/>
            </w:pPr>
            <w:r w:rsidRPr="00BC7BAE">
              <w:t>Abnormal release with access retry may be performed under certain conditions (see sub-clause 8.1.1.1)</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T3182 (per TBF)</w:t>
            </w:r>
          </w:p>
        </w:tc>
        <w:tc>
          <w:tcPr>
            <w:tcW w:w="3640" w:type="dxa"/>
          </w:tcPr>
          <w:p w:rsidR="009847FA" w:rsidRPr="00BC7BAE" w:rsidRDefault="009847FA" w:rsidP="009847FA">
            <w:pPr>
              <w:pStyle w:val="TAL"/>
            </w:pPr>
            <w:r w:rsidRPr="00BC7BAE">
              <w:t>After sending the last data block (with CV = 0), or upon detecting a transmit window stall condition an instance of T3182 is started for the TBF for which the condition has occurred.</w:t>
            </w:r>
          </w:p>
        </w:tc>
        <w:tc>
          <w:tcPr>
            <w:tcW w:w="4156" w:type="dxa"/>
          </w:tcPr>
          <w:p w:rsidR="009847FA" w:rsidRPr="00BC7BAE" w:rsidRDefault="009847FA" w:rsidP="009847FA">
            <w:pPr>
              <w:pStyle w:val="TAL"/>
            </w:pPr>
            <w:r w:rsidRPr="00BC7BAE">
              <w:t>On receipt of the PACKET UPLINK ACK/NACK message</w:t>
            </w:r>
          </w:p>
        </w:tc>
        <w:tc>
          <w:tcPr>
            <w:tcW w:w="4111" w:type="dxa"/>
          </w:tcPr>
          <w:p w:rsidR="009847FA" w:rsidRPr="00BC7BAE" w:rsidRDefault="009847FA" w:rsidP="009847FA">
            <w:pPr>
              <w:pStyle w:val="TAL"/>
            </w:pPr>
            <w:r w:rsidRPr="00BC7BAE">
              <w:t>Abnormal release with access retry may be performed under certain conditions (see sub-clauses 9.3.2.3 and 9.3.3.3)</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T3184 (per TBF)</w:t>
            </w:r>
          </w:p>
        </w:tc>
        <w:tc>
          <w:tcPr>
            <w:tcW w:w="3640" w:type="dxa"/>
          </w:tcPr>
          <w:p w:rsidR="009847FA" w:rsidRPr="00BC7BAE" w:rsidRDefault="009847FA" w:rsidP="009847FA">
            <w:pPr>
              <w:pStyle w:val="TAL"/>
            </w:pPr>
            <w:r w:rsidRPr="00BC7BAE">
              <w:t>On receipt of a PACKET UPLINK ACK/NACK message (in exclusive allocation)</w:t>
            </w:r>
          </w:p>
        </w:tc>
        <w:tc>
          <w:tcPr>
            <w:tcW w:w="4156" w:type="dxa"/>
          </w:tcPr>
          <w:p w:rsidR="009847FA" w:rsidRPr="00BC7BAE" w:rsidRDefault="009847FA" w:rsidP="009847FA">
            <w:pPr>
              <w:pStyle w:val="TAL"/>
            </w:pPr>
            <w:r w:rsidRPr="00BC7BAE">
              <w:t xml:space="preserve">On receipt of PACKET UPLINK ACK/NACK message </w:t>
            </w:r>
            <w:r w:rsidRPr="00BC7BAE">
              <w:br/>
              <w:t>(T3184 is also restarted)</w:t>
            </w:r>
          </w:p>
        </w:tc>
        <w:tc>
          <w:tcPr>
            <w:tcW w:w="4111" w:type="dxa"/>
          </w:tcPr>
          <w:p w:rsidR="009847FA" w:rsidRPr="00BC7BAE" w:rsidRDefault="009847FA" w:rsidP="009847FA">
            <w:pPr>
              <w:pStyle w:val="TAL"/>
            </w:pPr>
            <w:r w:rsidRPr="00BC7BAE">
              <w:t>Abnormal release with access retry may be performed under certain conditions (see sub-clause 8.1.1.3a.2).</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T3186 (per MS)</w:t>
            </w:r>
          </w:p>
        </w:tc>
        <w:tc>
          <w:tcPr>
            <w:tcW w:w="3640" w:type="dxa"/>
          </w:tcPr>
          <w:p w:rsidR="009847FA" w:rsidRPr="00BC7BAE" w:rsidRDefault="009847FA" w:rsidP="009847FA">
            <w:pPr>
              <w:pStyle w:val="TAL"/>
            </w:pPr>
            <w:r w:rsidRPr="00BC7BAE">
              <w:t xml:space="preserve">When packet access procedure is started </w:t>
            </w:r>
          </w:p>
        </w:tc>
        <w:tc>
          <w:tcPr>
            <w:tcW w:w="4156" w:type="dxa"/>
          </w:tcPr>
          <w:p w:rsidR="009847FA" w:rsidRPr="00BC7BAE" w:rsidRDefault="009847FA" w:rsidP="009847FA">
            <w:pPr>
              <w:pStyle w:val="TAL"/>
            </w:pPr>
            <w:r w:rsidRPr="00BC7BAE">
              <w:t>Either stopped when receiving any message from the network in response to the (EGPRS) PACKET CHANNEL REQUEST message or after M+1 attempts to send (EGPRS) PACKET CHANNEL REQUEST messages on the PRACH channel or</w:t>
            </w:r>
            <w:r w:rsidRPr="00BC7BAE">
              <w:br/>
              <w:t>stopped when receiving any message from the network in response to the MPRACH PACKET CHANNEL REQUEST message or after M+1 attempts to send MPRACH PACKET CHANNEL REQUEST messages on the uplink PDCH channel</w:t>
            </w:r>
          </w:p>
        </w:tc>
        <w:tc>
          <w:tcPr>
            <w:tcW w:w="4111" w:type="dxa"/>
          </w:tcPr>
          <w:p w:rsidR="009847FA" w:rsidRPr="00BC7BAE" w:rsidRDefault="009847FA" w:rsidP="009847FA">
            <w:pPr>
              <w:pStyle w:val="TAL"/>
            </w:pPr>
            <w:r w:rsidRPr="00BC7BAE">
              <w:t xml:space="preserve">Abort packet access procedure. If at least one message was transmitted by the mobile station, indicate random access failure to upper layers and </w:t>
            </w:r>
            <w:r w:rsidRPr="00BC7BAE">
              <w:rPr>
                <w:lang w:eastAsia="ko-KR"/>
              </w:rPr>
              <w:t>perform autonomous cell re-selection; otherwise, indicate packet access failure to upper layers and return to packet idle mode or MAC-Idle state.</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T3188</w:t>
            </w:r>
          </w:p>
        </w:tc>
        <w:tc>
          <w:tcPr>
            <w:tcW w:w="3640" w:type="dxa"/>
          </w:tcPr>
          <w:p w:rsidR="009847FA" w:rsidRPr="00BC7BAE" w:rsidRDefault="009847FA" w:rsidP="009847FA">
            <w:pPr>
              <w:pStyle w:val="TAL"/>
            </w:pPr>
            <w:r w:rsidRPr="00BC7BAE">
              <w:t>When a mobile station that supports multiple TBF procedures requests two or more uplink TBFs in a Packet Resource Request message during a two-phase access.</w:t>
            </w:r>
          </w:p>
        </w:tc>
        <w:tc>
          <w:tcPr>
            <w:tcW w:w="4156" w:type="dxa"/>
          </w:tcPr>
          <w:p w:rsidR="009847FA" w:rsidRPr="00BC7BAE" w:rsidRDefault="009847FA" w:rsidP="009847FA">
            <w:pPr>
              <w:pStyle w:val="TAL"/>
            </w:pPr>
            <w:r w:rsidRPr="00BC7BAE">
              <w:t xml:space="preserve">When a mobile station that supports multiple TBF procedures receives a MULTIPLE TBF UPLINK ASSIGNMENT message. </w:t>
            </w:r>
          </w:p>
        </w:tc>
        <w:tc>
          <w:tcPr>
            <w:tcW w:w="4111" w:type="dxa"/>
          </w:tcPr>
          <w:p w:rsidR="009847FA" w:rsidRPr="00BC7BAE" w:rsidRDefault="009847FA" w:rsidP="009847FA">
            <w:pPr>
              <w:pStyle w:val="TAL"/>
            </w:pPr>
            <w:r w:rsidRPr="00BC7BAE">
              <w:t>A mobile station that supports multiple TBF procedures considers its’ two-phase access to have failed</w:t>
            </w:r>
          </w:p>
        </w:tc>
        <w:tc>
          <w:tcPr>
            <w:tcW w:w="1558" w:type="dxa"/>
          </w:tcPr>
          <w:p w:rsidR="009847FA" w:rsidRPr="00BC7BAE" w:rsidRDefault="009847FA" w:rsidP="009847FA">
            <w:pPr>
              <w:pStyle w:val="TAL"/>
            </w:pPr>
            <w:r w:rsidRPr="00BC7BAE">
              <w:t>Set to the value of T3168 included as part of system broadcast information.</w:t>
            </w:r>
          </w:p>
        </w:tc>
      </w:tr>
      <w:tr w:rsidR="009847FA" w:rsidRPr="00BC7BAE" w:rsidTr="009847FA">
        <w:trPr>
          <w:cantSplit/>
          <w:jc w:val="center"/>
        </w:trPr>
        <w:tc>
          <w:tcPr>
            <w:tcW w:w="879" w:type="dxa"/>
          </w:tcPr>
          <w:p w:rsidR="009847FA" w:rsidRPr="00BC7BAE" w:rsidRDefault="009847FA" w:rsidP="009847FA">
            <w:pPr>
              <w:pStyle w:val="TAC"/>
            </w:pPr>
            <w:r w:rsidRPr="00BC7BAE">
              <w:t>T3190 (per TBF/ MBMS radio bearer)</w:t>
            </w:r>
          </w:p>
        </w:tc>
        <w:tc>
          <w:tcPr>
            <w:tcW w:w="3640" w:type="dxa"/>
          </w:tcPr>
          <w:p w:rsidR="009847FA" w:rsidRPr="00BC7BAE" w:rsidRDefault="009847FA" w:rsidP="009847FA">
            <w:pPr>
              <w:pStyle w:val="TAL"/>
            </w:pPr>
            <w:r w:rsidRPr="00BC7BAE">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r w:rsidRPr="00BC7BAE">
              <w:rPr>
                <w:i/>
                <w:iCs/>
              </w:rPr>
              <w:t>Iu mode</w:t>
            </w:r>
            <w:r w:rsidRPr="00BC7BAE">
              <w:t xml:space="preserve"> to </w:t>
            </w:r>
            <w:r w:rsidRPr="00BC7BAE">
              <w:rPr>
                <w:i/>
                <w:iCs/>
              </w:rPr>
              <w:t>A/Gb mode</w:t>
            </w:r>
            <w:r w:rsidRPr="00BC7BAE">
              <w:t>.</w:t>
            </w:r>
          </w:p>
        </w:tc>
        <w:tc>
          <w:tcPr>
            <w:tcW w:w="4156" w:type="dxa"/>
          </w:tcPr>
          <w:p w:rsidR="009847FA" w:rsidRPr="00BC7BAE" w:rsidRDefault="009847FA" w:rsidP="009847FA">
            <w:pPr>
              <w:pStyle w:val="TAL"/>
            </w:pPr>
            <w:r w:rsidRPr="00BC7BAE">
              <w:t>Restarted on receipt of data on the TBF/MBMS radio bearer</w:t>
            </w:r>
          </w:p>
        </w:tc>
        <w:tc>
          <w:tcPr>
            <w:tcW w:w="4111" w:type="dxa"/>
          </w:tcPr>
          <w:p w:rsidR="009847FA" w:rsidRPr="00BC7BAE" w:rsidRDefault="009847FA" w:rsidP="009847FA">
            <w:pPr>
              <w:pStyle w:val="TAL"/>
            </w:pPr>
            <w:r w:rsidRPr="00BC7BAE">
              <w:t>Abnormal release without retry may be performed under certain conditions (see sub-clauses 8.1.2.1 and 8.1.2.4).</w:t>
            </w:r>
          </w:p>
          <w:p w:rsidR="009847FA" w:rsidRPr="00BC7BAE" w:rsidRDefault="009847FA" w:rsidP="009847FA">
            <w:pPr>
              <w:pStyle w:val="TAL"/>
            </w:pPr>
            <w:r w:rsidRPr="00BC7BAE">
              <w:t>The MBMS packet access procedure may be initiated as specified in sub-clause 7.7.1.</w:t>
            </w:r>
          </w:p>
        </w:tc>
        <w:tc>
          <w:tcPr>
            <w:tcW w:w="1558" w:type="dxa"/>
          </w:tcPr>
          <w:p w:rsidR="009847FA" w:rsidRPr="00BC7BAE" w:rsidRDefault="009847FA" w:rsidP="009847FA">
            <w:pPr>
              <w:pStyle w:val="TAL"/>
            </w:pPr>
            <w:r w:rsidRPr="00BC7BAE">
              <w:t>5 s</w:t>
            </w:r>
          </w:p>
        </w:tc>
      </w:tr>
      <w:tr w:rsidR="009847FA" w:rsidRPr="00BC7BAE" w:rsidTr="009847FA">
        <w:trPr>
          <w:cantSplit/>
          <w:jc w:val="center"/>
        </w:trPr>
        <w:tc>
          <w:tcPr>
            <w:tcW w:w="879" w:type="dxa"/>
          </w:tcPr>
          <w:p w:rsidR="009847FA" w:rsidRPr="00BC7BAE" w:rsidRDefault="009847FA" w:rsidP="009847FA">
            <w:pPr>
              <w:pStyle w:val="TAC"/>
            </w:pPr>
            <w:r w:rsidRPr="00BC7BAE">
              <w:t>T3192 (per TBF/ per RLC (NOTE 1))</w:t>
            </w:r>
          </w:p>
        </w:tc>
        <w:tc>
          <w:tcPr>
            <w:tcW w:w="3640" w:type="dxa"/>
          </w:tcPr>
          <w:p w:rsidR="009847FA" w:rsidRPr="00BC7BAE" w:rsidRDefault="009847FA" w:rsidP="009847FA">
            <w:pPr>
              <w:pStyle w:val="TAL"/>
            </w:pPr>
            <w:r w:rsidRPr="00BC7BAE">
              <w:t>At sending the (EC) PACKET DOWNLINK ACK/NACK with the Final Ack Indicator=1, or at sending the PACKET CONTROL ACK as a response to final RLC data block in unacknowledged mode.</w:t>
            </w:r>
          </w:p>
        </w:tc>
        <w:tc>
          <w:tcPr>
            <w:tcW w:w="4156" w:type="dxa"/>
          </w:tcPr>
          <w:p w:rsidR="009847FA" w:rsidRPr="00BC7BAE" w:rsidRDefault="009847FA" w:rsidP="009847FA">
            <w:pPr>
              <w:pStyle w:val="TAL"/>
            </w:pPr>
            <w:r w:rsidRPr="00BC7BAE">
              <w:t>Restarted at sending the (EC) PACKET DOWNLINK ACK/NACK with the Final Ack Indicator=1, or at sending the PACKET CONTROL ACK as a response to final RLC data block in unacknowledged mode.</w:t>
            </w:r>
            <w:r w:rsidRPr="00BC7BAE">
              <w:br/>
            </w:r>
            <w:r w:rsidRPr="00BC7BAE">
              <w:br/>
              <w:t>Stopped at the reception of a PACKET DOWNLINK ASSIGNMENT, MULTIPLE TBF DOWNLINK ASSIGNMENT, PACKET TIMESLOT RECONFIGURE, MULTIPLE TBF TIMESLOT RECONFIGURE or PACKET CS RELEASE INDICATION message that assigns resources to the TBF for which T3192 was started.</w:t>
            </w:r>
          </w:p>
          <w:p w:rsidR="009847FA" w:rsidRPr="00BC7BAE" w:rsidRDefault="009847FA" w:rsidP="009847FA">
            <w:pPr>
              <w:pStyle w:val="TAL"/>
            </w:pPr>
          </w:p>
          <w:p w:rsidR="009847FA" w:rsidRPr="00BC7BAE" w:rsidRDefault="009847FA" w:rsidP="009847FA">
            <w:pPr>
              <w:pStyle w:val="TAL"/>
            </w:pPr>
            <w:r w:rsidRPr="00BC7BAE">
              <w:t>For an EC TBF, stopped at the reception of an EC PACKET DOWNLINK ASSIGNMENT or EC PACKET UPLINK ASSIGNMENT message.</w:t>
            </w:r>
          </w:p>
        </w:tc>
        <w:tc>
          <w:tcPr>
            <w:tcW w:w="4111" w:type="dxa"/>
          </w:tcPr>
          <w:p w:rsidR="009847FA" w:rsidRPr="00BC7BAE" w:rsidRDefault="009847FA" w:rsidP="009847FA">
            <w:pPr>
              <w:pStyle w:val="TAL"/>
            </w:pPr>
            <w:r w:rsidRPr="00BC7BAE">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(see sub-clauses 9.3.2.6 and 9.3.3.5).</w:t>
            </w:r>
          </w:p>
          <w:p w:rsidR="009847FA" w:rsidRPr="00BC7BAE" w:rsidRDefault="009847FA" w:rsidP="009847FA">
            <w:pPr>
              <w:pStyle w:val="TAL"/>
            </w:pPr>
          </w:p>
          <w:p w:rsidR="009847FA" w:rsidRPr="00BC7BAE" w:rsidRDefault="009847FA" w:rsidP="009847FA">
            <w:pPr>
              <w:pStyle w:val="TAL"/>
            </w:pPr>
            <w:r w:rsidRPr="00BC7BAE">
              <w:t>A mobile station with an EC TBF shall release the resources, stop monitoring the EC-PDTCH(s)/EC-PACCH(s) and return to packet idle mode, unless timer T3168 is still running.</w:t>
            </w:r>
          </w:p>
        </w:tc>
        <w:tc>
          <w:tcPr>
            <w:tcW w:w="1558" w:type="dxa"/>
          </w:tcPr>
          <w:p w:rsidR="009847FA" w:rsidRPr="00BC7BAE" w:rsidRDefault="009847FA" w:rsidP="009847FA">
            <w:pPr>
              <w:pStyle w:val="TAL"/>
            </w:pPr>
            <w:r w:rsidRPr="00BC7BAE">
              <w:t>assigned in system information</w:t>
            </w:r>
          </w:p>
          <w:p w:rsidR="009847FA" w:rsidRPr="00BC7BAE" w:rsidRDefault="009847FA" w:rsidP="009847FA">
            <w:pPr>
              <w:pStyle w:val="TAL"/>
            </w:pPr>
          </w:p>
          <w:p w:rsidR="009847FA" w:rsidRPr="00BC7BAE" w:rsidRDefault="009847FA" w:rsidP="009847FA">
            <w:pPr>
              <w:pStyle w:val="TAL"/>
            </w:pPr>
            <w:r w:rsidRPr="00BC7BAE">
              <w:t>For a mobile station in EC operation, if the value of T3192 was not provided in the EC SI, the timer shall be set to 0 ms.</w:t>
            </w:r>
          </w:p>
        </w:tc>
      </w:tr>
      <w:tr w:rsidR="009847FA" w:rsidRPr="00BC7BAE" w:rsidTr="009847FA">
        <w:trPr>
          <w:cantSplit/>
          <w:jc w:val="center"/>
        </w:trPr>
        <w:tc>
          <w:tcPr>
            <w:tcW w:w="879" w:type="dxa"/>
          </w:tcPr>
          <w:p w:rsidR="009847FA" w:rsidRPr="00BC7BAE" w:rsidRDefault="009847FA" w:rsidP="009847FA">
            <w:pPr>
              <w:pStyle w:val="TAC"/>
            </w:pPr>
            <w:r w:rsidRPr="00BC7BAE">
              <w:t>T3194 (per TBF)</w:t>
            </w:r>
          </w:p>
        </w:tc>
        <w:tc>
          <w:tcPr>
            <w:tcW w:w="3640" w:type="dxa"/>
          </w:tcPr>
          <w:p w:rsidR="009847FA" w:rsidRPr="00BC7BAE" w:rsidRDefault="009847FA" w:rsidP="009847FA">
            <w:pPr>
              <w:pStyle w:val="TAL"/>
            </w:pPr>
            <w:r w:rsidRPr="00BC7BAE">
              <w:t>At the sending of a RLC data block on a radio block that has been stolen (i.e. intended for a different radio bearer). See 3GPP TS 44.160</w:t>
            </w:r>
          </w:p>
        </w:tc>
        <w:tc>
          <w:tcPr>
            <w:tcW w:w="4156" w:type="dxa"/>
          </w:tcPr>
          <w:p w:rsidR="009847FA" w:rsidRPr="00BC7BAE" w:rsidRDefault="009847FA" w:rsidP="009847FA">
            <w:pPr>
              <w:pStyle w:val="TAL"/>
            </w:pPr>
            <w:r w:rsidRPr="00BC7BAE">
              <w:t>On receipt of the USF for the radio bearer for which the radio block was stolen.</w:t>
            </w:r>
          </w:p>
        </w:tc>
        <w:tc>
          <w:tcPr>
            <w:tcW w:w="4111" w:type="dxa"/>
          </w:tcPr>
          <w:p w:rsidR="009847FA" w:rsidRPr="00BC7BAE" w:rsidRDefault="009847FA" w:rsidP="009847FA">
            <w:pPr>
              <w:pStyle w:val="TAL"/>
            </w:pPr>
            <w:r w:rsidRPr="00BC7BAE">
              <w:t>Restart the timer unless it has expired four times, in which case a link failure is reported to the RRC layer.</w:t>
            </w:r>
          </w:p>
        </w:tc>
        <w:tc>
          <w:tcPr>
            <w:tcW w:w="1558" w:type="dxa"/>
          </w:tcPr>
          <w:p w:rsidR="009847FA" w:rsidRPr="00BC7BAE" w:rsidRDefault="009847FA" w:rsidP="009847FA">
            <w:pPr>
              <w:pStyle w:val="TAL"/>
            </w:pPr>
            <w:r w:rsidRPr="00BC7BAE">
              <w:t>200 ms</w:t>
            </w:r>
          </w:p>
        </w:tc>
      </w:tr>
      <w:tr w:rsidR="009847FA" w:rsidRPr="00BC7BAE" w:rsidTr="009847FA">
        <w:trPr>
          <w:cantSplit/>
          <w:jc w:val="center"/>
        </w:trPr>
        <w:tc>
          <w:tcPr>
            <w:tcW w:w="879" w:type="dxa"/>
          </w:tcPr>
          <w:p w:rsidR="009847FA" w:rsidRPr="00BC7BAE" w:rsidRDefault="009847FA" w:rsidP="009847FA">
            <w:pPr>
              <w:pStyle w:val="TAC"/>
            </w:pPr>
            <w:r w:rsidRPr="00BC7BAE">
              <w:lastRenderedPageBreak/>
              <w:t>T3196</w:t>
            </w:r>
          </w:p>
        </w:tc>
        <w:tc>
          <w:tcPr>
            <w:tcW w:w="3640" w:type="dxa"/>
          </w:tcPr>
          <w:p w:rsidR="009847FA" w:rsidRPr="00BC7BAE" w:rsidRDefault="009847FA" w:rsidP="009847FA">
            <w:pPr>
              <w:pStyle w:val="TAL"/>
            </w:pPr>
            <w:r w:rsidRPr="00BC7BAE">
              <w:t>When the RR connection request is received from the upper layer.</w:t>
            </w:r>
          </w:p>
        </w:tc>
        <w:tc>
          <w:tcPr>
            <w:tcW w:w="4156" w:type="dxa"/>
          </w:tcPr>
          <w:p w:rsidR="009847FA" w:rsidRPr="00BC7BAE" w:rsidRDefault="009847FA" w:rsidP="009847FA">
            <w:pPr>
              <w:pStyle w:val="TAL"/>
            </w:pPr>
            <w:r w:rsidRPr="00BC7BAE">
              <w:t>Upon receipt of the PACKET CS COMMAND message.</w:t>
            </w:r>
          </w:p>
        </w:tc>
        <w:tc>
          <w:tcPr>
            <w:tcW w:w="4111" w:type="dxa"/>
          </w:tcPr>
          <w:p w:rsidR="009847FA" w:rsidRPr="00BC7BAE" w:rsidRDefault="009847FA" w:rsidP="009847FA">
            <w:pPr>
              <w:pStyle w:val="TAL"/>
            </w:pPr>
            <w:r w:rsidRPr="00BC7BAE">
              <w:t>Release of all ongoing TBFs and start RR connection establishment as specified in 3GPP TS 44.018.</w:t>
            </w:r>
          </w:p>
        </w:tc>
        <w:tc>
          <w:tcPr>
            <w:tcW w:w="1558" w:type="dxa"/>
          </w:tcPr>
          <w:p w:rsidR="009847FA" w:rsidRPr="00BC7BAE" w:rsidRDefault="009847FA" w:rsidP="009847FA">
            <w:pPr>
              <w:pStyle w:val="TAL"/>
            </w:pPr>
            <w:r w:rsidRPr="00BC7BAE">
              <w:t>1.5 s</w:t>
            </w:r>
          </w:p>
        </w:tc>
      </w:tr>
      <w:tr w:rsidR="009847FA" w:rsidRPr="00BC7BAE" w:rsidTr="009847FA">
        <w:trPr>
          <w:cantSplit/>
          <w:jc w:val="center"/>
        </w:trPr>
        <w:tc>
          <w:tcPr>
            <w:tcW w:w="879" w:type="dxa"/>
          </w:tcPr>
          <w:p w:rsidR="009847FA" w:rsidRPr="00BC7BAE" w:rsidRDefault="009847FA" w:rsidP="009847FA">
            <w:pPr>
              <w:pStyle w:val="TAC"/>
            </w:pPr>
            <w:r w:rsidRPr="00BC7BAE">
              <w:t>T3200 (per RLC/MAC control message)</w:t>
            </w:r>
          </w:p>
        </w:tc>
        <w:tc>
          <w:tcPr>
            <w:tcW w:w="3640" w:type="dxa"/>
          </w:tcPr>
          <w:p w:rsidR="009847FA" w:rsidRPr="00BC7BAE" w:rsidRDefault="009847FA" w:rsidP="009847FA">
            <w:pPr>
              <w:pStyle w:val="TAL"/>
            </w:pPr>
            <w:r w:rsidRPr="00BC7BAE">
              <w:t>On receipt of an RLC/MAC control block containing a segment of an RLC/MAC control message</w:t>
            </w:r>
          </w:p>
        </w:tc>
        <w:tc>
          <w:tcPr>
            <w:tcW w:w="4156" w:type="dxa"/>
          </w:tcPr>
          <w:p w:rsidR="009847FA" w:rsidRPr="00BC7BAE" w:rsidRDefault="009847FA" w:rsidP="009847FA">
            <w:pPr>
              <w:pStyle w:val="TAL"/>
            </w:pPr>
            <w:r w:rsidRPr="00BC7BAE">
              <w:t>On receipt of an RLC/MAC control block containing a segment of an RLC/MAC control message such that the mobile station now has the complete control message</w:t>
            </w:r>
          </w:p>
        </w:tc>
        <w:tc>
          <w:tcPr>
            <w:tcW w:w="4111" w:type="dxa"/>
          </w:tcPr>
          <w:p w:rsidR="009847FA" w:rsidRPr="00BC7BAE" w:rsidRDefault="009847FA" w:rsidP="009847FA">
            <w:pPr>
              <w:pStyle w:val="TAL"/>
            </w:pPr>
            <w:r w:rsidRPr="00BC7BAE">
              <w:t>Discard and ignore all segments of the partially received RLC/MAC control message</w:t>
            </w:r>
          </w:p>
        </w:tc>
        <w:tc>
          <w:tcPr>
            <w:tcW w:w="1558" w:type="dxa"/>
          </w:tcPr>
          <w:p w:rsidR="009847FA" w:rsidRPr="00BC7BAE" w:rsidRDefault="009847FA" w:rsidP="009847FA">
            <w:pPr>
              <w:pStyle w:val="TAL"/>
            </w:pPr>
            <w:r w:rsidRPr="00BC7BAE">
              <w:t>see sub-clause 9.1.12b</w:t>
            </w:r>
            <w:r w:rsidRPr="00BC7BAE">
              <w:br/>
              <w:t>For EC-GSM-IoT: 1200ms</w:t>
            </w:r>
          </w:p>
        </w:tc>
      </w:tr>
      <w:tr w:rsidR="009847FA" w:rsidRPr="00BC7BAE" w:rsidTr="009847FA">
        <w:trPr>
          <w:cantSplit/>
          <w:jc w:val="center"/>
        </w:trPr>
        <w:tc>
          <w:tcPr>
            <w:tcW w:w="879" w:type="dxa"/>
          </w:tcPr>
          <w:p w:rsidR="009847FA" w:rsidRPr="00BC7BAE" w:rsidRDefault="009847FA" w:rsidP="009847FA">
            <w:pPr>
              <w:pStyle w:val="TAC"/>
            </w:pPr>
            <w:r w:rsidRPr="00BC7BAE">
              <w:t>T3204 (per MS)</w:t>
            </w:r>
          </w:p>
        </w:tc>
        <w:tc>
          <w:tcPr>
            <w:tcW w:w="3640" w:type="dxa"/>
          </w:tcPr>
          <w:p w:rsidR="009847FA" w:rsidRPr="00BC7BAE" w:rsidRDefault="009847FA" w:rsidP="009847FA">
            <w:pPr>
              <w:pStyle w:val="TAL"/>
            </w:pPr>
            <w:r w:rsidRPr="00BC7BAE">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9847FA" w:rsidRPr="00BC7BAE" w:rsidRDefault="009847FA" w:rsidP="009847FA">
            <w:pPr>
              <w:pStyle w:val="TAL"/>
            </w:pPr>
            <w:r w:rsidRPr="00BC7BAE">
              <w:t>Upon receipt of a PACKET UPLINK ASSIGHNMENT.</w:t>
            </w:r>
          </w:p>
        </w:tc>
        <w:tc>
          <w:tcPr>
            <w:tcW w:w="4111" w:type="dxa"/>
          </w:tcPr>
          <w:p w:rsidR="009847FA" w:rsidRPr="00BC7BAE" w:rsidRDefault="009847FA" w:rsidP="009847FA">
            <w:pPr>
              <w:pStyle w:val="TAL"/>
            </w:pPr>
            <w:r w:rsidRPr="00BC7BAE">
              <w:t>The packet pause procedure (sub-clause 7.6) is aborted (A/Gb mode only).</w:t>
            </w:r>
          </w:p>
        </w:tc>
        <w:tc>
          <w:tcPr>
            <w:tcW w:w="1558" w:type="dxa"/>
          </w:tcPr>
          <w:p w:rsidR="009847FA" w:rsidRPr="00BC7BAE" w:rsidRDefault="009847FA" w:rsidP="009847FA">
            <w:pPr>
              <w:pStyle w:val="TAL"/>
            </w:pPr>
            <w:r w:rsidRPr="00BC7BAE">
              <w:t>1 s</w:t>
            </w:r>
          </w:p>
        </w:tc>
      </w:tr>
      <w:tr w:rsidR="009847FA" w:rsidRPr="00BC7BAE" w:rsidTr="009847FA">
        <w:trPr>
          <w:cantSplit/>
          <w:jc w:val="center"/>
        </w:trPr>
        <w:tc>
          <w:tcPr>
            <w:tcW w:w="879" w:type="dxa"/>
          </w:tcPr>
          <w:p w:rsidR="009847FA" w:rsidRPr="00BC7BAE" w:rsidRDefault="009847FA" w:rsidP="009847FA">
            <w:pPr>
              <w:pStyle w:val="TAC"/>
            </w:pPr>
            <w:r w:rsidRPr="00BC7BAE">
              <w:t>T3206 (per MS)</w:t>
            </w:r>
          </w:p>
        </w:tc>
        <w:tc>
          <w:tcPr>
            <w:tcW w:w="3640" w:type="dxa"/>
          </w:tcPr>
          <w:p w:rsidR="009847FA" w:rsidRPr="00BC7BAE" w:rsidRDefault="009847FA" w:rsidP="009847FA">
            <w:pPr>
              <w:pStyle w:val="TAL"/>
            </w:pPr>
            <w:r w:rsidRPr="00BC7BAE">
              <w:t>When entering CCN mode</w:t>
            </w:r>
          </w:p>
        </w:tc>
        <w:tc>
          <w:tcPr>
            <w:tcW w:w="4156" w:type="dxa"/>
          </w:tcPr>
          <w:p w:rsidR="009847FA" w:rsidRPr="00BC7BAE" w:rsidRDefault="009847FA" w:rsidP="009847FA">
            <w:pPr>
              <w:pStyle w:val="TAL"/>
            </w:pPr>
            <w:r w:rsidRPr="00BC7BAE">
              <w:t>When the PACKET CELL CHANGE NOTIFICATION message is transmitted or when CCN is no longer enabled.</w:t>
            </w:r>
          </w:p>
        </w:tc>
        <w:tc>
          <w:tcPr>
            <w:tcW w:w="4111" w:type="dxa"/>
          </w:tcPr>
          <w:p w:rsidR="009847FA" w:rsidRPr="00BC7BAE" w:rsidRDefault="009847FA" w:rsidP="009847FA">
            <w:pPr>
              <w:pStyle w:val="TAL"/>
            </w:pPr>
            <w:r w:rsidRPr="00BC7BAE">
              <w:t>Leave CCN mode and continue according to current NC mode</w:t>
            </w:r>
          </w:p>
        </w:tc>
        <w:tc>
          <w:tcPr>
            <w:tcW w:w="1558" w:type="dxa"/>
          </w:tcPr>
          <w:p w:rsidR="009847FA" w:rsidRPr="00BC7BAE" w:rsidRDefault="009847FA" w:rsidP="009847FA">
            <w:pPr>
              <w:pStyle w:val="TAL"/>
            </w:pPr>
            <w:r w:rsidRPr="00BC7BAE">
              <w:t>400 ms</w:t>
            </w:r>
          </w:p>
        </w:tc>
      </w:tr>
      <w:tr w:rsidR="009847FA" w:rsidRPr="00BC7BAE" w:rsidTr="009847FA">
        <w:trPr>
          <w:cantSplit/>
          <w:jc w:val="center"/>
        </w:trPr>
        <w:tc>
          <w:tcPr>
            <w:tcW w:w="879" w:type="dxa"/>
          </w:tcPr>
          <w:p w:rsidR="009847FA" w:rsidRPr="00BC7BAE" w:rsidRDefault="009847FA" w:rsidP="009847FA">
            <w:pPr>
              <w:pStyle w:val="TAC"/>
            </w:pPr>
            <w:r w:rsidRPr="00BC7BAE">
              <w:t>T3208 (per MS)</w:t>
            </w:r>
          </w:p>
        </w:tc>
        <w:tc>
          <w:tcPr>
            <w:tcW w:w="3640" w:type="dxa"/>
          </w:tcPr>
          <w:p w:rsidR="009847FA" w:rsidRPr="00BC7BAE" w:rsidRDefault="009847FA" w:rsidP="009847FA">
            <w:pPr>
              <w:pStyle w:val="TAL"/>
            </w:pPr>
            <w:r w:rsidRPr="00BC7BAE">
              <w:t>When the PACKET CELL CHANGE NOTIFICATION message is transmitted for the first time</w:t>
            </w:r>
          </w:p>
        </w:tc>
        <w:tc>
          <w:tcPr>
            <w:tcW w:w="4156" w:type="dxa"/>
          </w:tcPr>
          <w:p w:rsidR="009847FA" w:rsidRPr="00BC7BAE" w:rsidRDefault="009847FA" w:rsidP="009847FA">
            <w:pPr>
              <w:pStyle w:val="TAL"/>
            </w:pPr>
            <w:r w:rsidRPr="00BC7BAE">
              <w:t>Upon receipt of a PACKET CELL CHANGE CONTINUE or a PACKET CELL CHANGE ORDER message or when CCN is no longer enabled..</w:t>
            </w:r>
          </w:p>
        </w:tc>
        <w:tc>
          <w:tcPr>
            <w:tcW w:w="4111" w:type="dxa"/>
          </w:tcPr>
          <w:p w:rsidR="009847FA" w:rsidRPr="00BC7BAE" w:rsidRDefault="009847FA" w:rsidP="009847FA">
            <w:pPr>
              <w:pStyle w:val="TAL"/>
            </w:pPr>
            <w:r w:rsidRPr="00BC7BAE">
              <w:t>Leave CCN mode and continue according to current NC mode</w:t>
            </w:r>
          </w:p>
        </w:tc>
        <w:tc>
          <w:tcPr>
            <w:tcW w:w="1558" w:type="dxa"/>
          </w:tcPr>
          <w:p w:rsidR="009847FA" w:rsidRPr="00BC7BAE" w:rsidRDefault="009847FA" w:rsidP="009847FA">
            <w:pPr>
              <w:pStyle w:val="TAL"/>
            </w:pPr>
            <w:r w:rsidRPr="00BC7BAE">
              <w:t>0,96 s</w:t>
            </w:r>
          </w:p>
        </w:tc>
      </w:tr>
      <w:tr w:rsidR="009847FA" w:rsidRPr="00BC7BAE" w:rsidTr="009847FA">
        <w:trPr>
          <w:cantSplit/>
          <w:jc w:val="center"/>
        </w:trPr>
        <w:tc>
          <w:tcPr>
            <w:tcW w:w="879" w:type="dxa"/>
          </w:tcPr>
          <w:p w:rsidR="009847FA" w:rsidRPr="00BC7BAE" w:rsidRDefault="009847FA" w:rsidP="009847FA">
            <w:pPr>
              <w:pStyle w:val="TAC"/>
            </w:pPr>
            <w:r w:rsidRPr="00BC7BAE">
              <w:t>T3210 (per MS)</w:t>
            </w:r>
          </w:p>
        </w:tc>
        <w:tc>
          <w:tcPr>
            <w:tcW w:w="3640" w:type="dxa"/>
          </w:tcPr>
          <w:p w:rsidR="009847FA" w:rsidRPr="00BC7BAE" w:rsidRDefault="009847FA" w:rsidP="009847FA">
            <w:pPr>
              <w:pStyle w:val="TAL"/>
            </w:pPr>
            <w:r w:rsidRPr="00BC7BAE">
              <w:t>When the PACKET CELL CHANGE NOTIFICATION message is transmitted for the first time</w:t>
            </w:r>
          </w:p>
        </w:tc>
        <w:tc>
          <w:tcPr>
            <w:tcW w:w="4156" w:type="dxa"/>
          </w:tcPr>
          <w:p w:rsidR="009847FA" w:rsidRPr="00BC7BAE" w:rsidRDefault="009847FA" w:rsidP="009847FA">
            <w:pPr>
              <w:pStyle w:val="TAL"/>
            </w:pPr>
            <w:r w:rsidRPr="00BC7BAE">
              <w:t>Upon receipt of a PACKET NEIGHBOUR CELL DATA message, or a PACKET CELL CHANGE CONTINUE message or a PACKET CELL CHANGE ORDER message or when CCN is no longer enabled.</w:t>
            </w:r>
          </w:p>
        </w:tc>
        <w:tc>
          <w:tcPr>
            <w:tcW w:w="4111" w:type="dxa"/>
          </w:tcPr>
          <w:p w:rsidR="009847FA" w:rsidRPr="00BC7BAE" w:rsidRDefault="009847FA" w:rsidP="009847FA">
            <w:pPr>
              <w:pStyle w:val="TAL"/>
            </w:pPr>
            <w:r w:rsidRPr="00BC7BAE">
              <w:t xml:space="preserve">Retransmit the PACKET CELL CHANGE NOTIFICATION message at the first uplink opportunity. </w:t>
            </w:r>
          </w:p>
        </w:tc>
        <w:tc>
          <w:tcPr>
            <w:tcW w:w="1558" w:type="dxa"/>
          </w:tcPr>
          <w:p w:rsidR="009847FA" w:rsidRPr="00BC7BAE" w:rsidRDefault="009847FA" w:rsidP="009847FA">
            <w:pPr>
              <w:pStyle w:val="TAL"/>
            </w:pPr>
            <w:r w:rsidRPr="00BC7BAE">
              <w:t>0,3 s</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T3214</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Upon receipt of the MBMS ASSIGNMENT message addressing the same session that started this timer or a</w:t>
            </w:r>
            <w:r w:rsidRPr="00BC7BAE">
              <w:rPr>
                <w:lang w:eastAsia="ko-KR"/>
              </w:rPr>
              <w:t>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 xml:space="preserve">Mobile station in packet idle mode or MAC-Idle state: Return to DRX mode. </w:t>
            </w:r>
          </w:p>
          <w:p w:rsidR="009847FA" w:rsidRPr="00BC7BAE" w:rsidRDefault="009847FA" w:rsidP="009847FA">
            <w:pPr>
              <w:pStyle w:val="TAL"/>
            </w:pPr>
          </w:p>
          <w:p w:rsidR="009847FA" w:rsidRPr="00BC7BAE" w:rsidRDefault="009847FA" w:rsidP="009847FA">
            <w:pPr>
              <w:pStyle w:val="TAL"/>
            </w:pPr>
            <w:r w:rsidRPr="00BC7BAE">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60 s</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T3216 (per MS)</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rPr>
                <w:lang w:eastAsia="ko-KR"/>
              </w:rPr>
            </w:pPr>
            <w:r w:rsidRPr="00BC7BAE">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rPr>
                <w:lang w:eastAsia="ko-KR"/>
              </w:rPr>
            </w:pPr>
            <w:r w:rsidRPr="00BC7BAE">
              <w:rPr>
                <w:lang w:eastAsia="ko-KR"/>
              </w:rPr>
              <w:t>1 s</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w:t>
            </w:r>
            <w:r w:rsidRPr="00BC7BAE">
              <w:rPr>
                <w:lang w:eastAsia="zh-CN"/>
              </w:rPr>
              <w:t>3218</w:t>
            </w:r>
            <w:r w:rsidRPr="00BC7BAE">
              <w:t xml:space="preserve"> (per </w:t>
            </w:r>
            <w:r w:rsidRPr="00BC7BAE">
              <w:rPr>
                <w:lang w:eastAsia="zh-CN"/>
              </w:rPr>
              <w:t>MS</w:t>
            </w:r>
            <w:r w:rsidRPr="00BC7BAE">
              <w:t>)</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 xml:space="preserve">On receipt of </w:t>
            </w:r>
            <w:r w:rsidRPr="00BC7BAE">
              <w:rPr>
                <w:lang w:eastAsia="zh-CN"/>
              </w:rPr>
              <w:t xml:space="preserve">PS HANDOVER COMMAND message </w:t>
            </w:r>
            <w:r w:rsidRPr="00BC7BAE">
              <w:rPr>
                <w:szCs w:val="24"/>
              </w:rPr>
              <w:t xml:space="preserve">or Handover from UTRAN Command message or </w:t>
            </w:r>
            <w:r w:rsidRPr="00BC7BAE">
              <w:rPr>
                <w:i/>
                <w:iCs/>
              </w:rPr>
              <w:t>MobilityFromEUTRACommand</w:t>
            </w:r>
            <w:r w:rsidRPr="00BC7BAE">
              <w:t xml:space="preserve"> message.</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 xml:space="preserve">Upon detecting of the first </w:t>
            </w:r>
            <w:r w:rsidRPr="00BC7BAE">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rPr>
                <w:lang w:eastAsia="zh-CN"/>
              </w:rPr>
              <w:t xml:space="preserve">1 </w:t>
            </w:r>
            <w:r w:rsidRPr="00BC7BAE">
              <w:t>s</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T3220</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 xml:space="preserve">Upon receipt of the PACKET PAGING REQUEST message containing MBMS notification parameters of the same session that started this timer or </w:t>
            </w:r>
            <w:r w:rsidRPr="00BC7BAE">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 xml:space="preserve">Mobile station in packet idle mode or MAC-Idle state: Return to DRX mode. </w:t>
            </w:r>
          </w:p>
          <w:p w:rsidR="009847FA" w:rsidRPr="00BC7BAE" w:rsidRDefault="009847FA" w:rsidP="009847FA">
            <w:pPr>
              <w:pStyle w:val="TAL"/>
            </w:pPr>
          </w:p>
          <w:p w:rsidR="009847FA" w:rsidRPr="00BC7BAE" w:rsidRDefault="009847FA" w:rsidP="009847FA">
            <w:pPr>
              <w:pStyle w:val="TAL"/>
            </w:pPr>
            <w:r w:rsidRPr="00BC7BAE">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46 s</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R"/>
              <w:keepNext w:val="0"/>
              <w:jc w:val="left"/>
            </w:pPr>
            <w:r w:rsidRPr="00BC7BAE">
              <w:t>T3222</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When the mobile station enters packet idle mode, if the PACKET MBMS ANNOUNCEMENT message included the Estimated Session Duration.</w:t>
            </w:r>
          </w:p>
          <w:p w:rsidR="009847FA" w:rsidRPr="00BC7BAE" w:rsidRDefault="009847FA" w:rsidP="009847FA">
            <w:pPr>
              <w:pStyle w:val="TAL"/>
            </w:pPr>
          </w:p>
          <w:p w:rsidR="009847FA" w:rsidRPr="00BC7BAE" w:rsidRDefault="009847FA" w:rsidP="009847FA">
            <w:pPr>
              <w:pStyle w:val="TAL"/>
            </w:pPr>
            <w:r w:rsidRPr="00BC7BAE">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See sub-clause 6.3.2.2</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lastRenderedPageBreak/>
              <w:t>T3226</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When the last allocated RLC data block has been transmitted according to a fixed uplink allocation (as received in an EC IMMEDIATE ASSIGNMENT, EC PACKET UPLINK ACK/NACK, EC PACKET UPLINK ACK/NACK AND CONTENTION RESOLUTION or EC PACKET UPLINK ASSIGNMENT message).</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None</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Timer T3228 is started and the mobile station starts to continuously read the downlink EC-PACCH for reception of an RLC/MAC control message.</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assigned in EC system information</w:t>
            </w:r>
          </w:p>
          <w:p w:rsidR="009847FA" w:rsidRPr="00BC7BAE" w:rsidRDefault="009847FA" w:rsidP="009847FA">
            <w:pPr>
              <w:pStyle w:val="TAL"/>
            </w:pPr>
          </w:p>
          <w:p w:rsidR="009847FA" w:rsidRPr="00BC7BAE" w:rsidRDefault="009847FA" w:rsidP="009847FA">
            <w:pPr>
              <w:pStyle w:val="TAL"/>
            </w:pPr>
            <w:r w:rsidRPr="00BC7BAE">
              <w:t>If the value of T3226 was not provided in the EC SI, the timer shall be set to 0 ms in EC operation</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T3228</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At expiry of timer T3226.</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Upon receipt of an EC PACKET UPLINK ACK/NACK or EC PACKET UPLINK ACK/NACK AND CONTENTION RESOLUTION 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The TBF shall be released and abnormal release with access retry may be performed, unless T3248 is used, i.e. it has a value &gt; 0.</w:t>
            </w:r>
          </w:p>
          <w:p w:rsidR="009847FA" w:rsidRPr="00BC7BAE" w:rsidRDefault="009847FA" w:rsidP="009847FA">
            <w:pPr>
              <w:pStyle w:val="TAL"/>
            </w:pPr>
            <w:r w:rsidRPr="00BC7BAE">
              <w:t>If timer T3248 is used, it shall be started at expiry of T3228. The next higher CC shall then be used when monitoring the DL EC-PACCH, as long as T3248 is running.</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 xml:space="preserve">5 s </w:t>
            </w:r>
            <w:r>
              <w:t>minus the</w:t>
            </w:r>
            <w:r w:rsidRPr="00BC7BAE">
              <w:t xml:space="preserve"> value for T3248 timer</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T3238</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At reception of an EC PACKET UPLINK ACK/NACK message with the Final Ack Indicator bit set to '1’ and indicating that the mobile station shall continue monitoring the EC-PACCH.</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At reception of an EC PACKET DOWNLINK ASSIGNMENT message addressing the mobile station, or at reception of another RLC/MAC control message triggering the release of the uplink TBF.</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 xml:space="preserve">The mobile station shall leave the uplink TBF and return to packet idle mode. </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rPr>
                <w:lang w:eastAsia="zh-CN"/>
              </w:rPr>
            </w:pPr>
            <w:r w:rsidRPr="00BC7BAE">
              <w:rPr>
                <w:lang w:eastAsia="zh-CN"/>
              </w:rPr>
              <w:t>Assigned in message</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T3248</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At expiry of timer T3228.</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Upon receipt of an EC PACKET UPLINK ACK/NACK or EC PACKET UPLINK ACK/NACK AND CONTENTION RESOLUTION 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The TBF shall be released. Abnormal release with access retry may be performed.</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assigned in EC system information (EC SI)</w:t>
            </w:r>
          </w:p>
          <w:p w:rsidR="009847FA" w:rsidRPr="00BC7BAE" w:rsidRDefault="009847FA" w:rsidP="009847FA">
            <w:pPr>
              <w:pStyle w:val="TAL"/>
            </w:pPr>
          </w:p>
          <w:p w:rsidR="009847FA" w:rsidRPr="00BC7BAE" w:rsidRDefault="009847FA" w:rsidP="009847FA">
            <w:pPr>
              <w:pStyle w:val="TAL"/>
            </w:pPr>
            <w:r w:rsidRPr="00BC7BAE">
              <w:t>If assignment of timer value is not included in EC SI it has the value 0 and is thus not used</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5 s</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rPr>
                <w:rFonts w:hint="eastAsia"/>
              </w:rPr>
              <w:t>T3230</w:t>
            </w:r>
            <w:r w:rsidRPr="00BC7BAE">
              <w:t xml:space="preserve"> </w:t>
            </w:r>
            <w:r w:rsidRPr="00BC7BAE">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rPr>
                <w:rFonts w:hint="eastAsia"/>
              </w:rPr>
              <w:t xml:space="preserve">When </w:t>
            </w:r>
            <w:r w:rsidRPr="00BC7BAE">
              <w:t xml:space="preserve">the PACKET </w:t>
            </w:r>
            <w:r w:rsidRPr="00BC7BAE">
              <w:rPr>
                <w:rFonts w:hint="eastAsia"/>
              </w:rPr>
              <w:t xml:space="preserve">CELL CHANGE </w:t>
            </w:r>
            <w:r w:rsidRPr="00BC7BAE">
              <w:t>ORDER or</w:t>
            </w:r>
            <w:r w:rsidRPr="00BC7BAE">
              <w:rPr>
                <w:rFonts w:hint="eastAsia"/>
              </w:rPr>
              <w:t xml:space="preserve"> PACKET MEASUREMENT ORDER</w:t>
            </w:r>
            <w:r w:rsidRPr="00BC7BAE">
              <w:t xml:space="preserve"> message containing </w:t>
            </w:r>
            <w:r w:rsidRPr="00BC7BAE">
              <w:rPr>
                <w:rFonts w:hint="eastAsia"/>
              </w:rPr>
              <w:t>individual priorities</w:t>
            </w:r>
            <w:r w:rsidRPr="00BC7BAE">
              <w:t>, is received.</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rPr>
                <w:lang w:eastAsia="zh-CN"/>
              </w:rPr>
            </w:pPr>
            <w:r w:rsidRPr="00BC7BAE">
              <w:t>Upon occurrence of one of the conditions specified in subclause 5.5.1.1c.3</w:t>
            </w:r>
            <w:r w:rsidRPr="00BC7BAE">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rPr>
                <w:rFonts w:hint="eastAsia"/>
                <w:lang w:eastAsia="zh-CN"/>
              </w:rPr>
              <w:t>A</w:t>
            </w:r>
            <w:r w:rsidRPr="00BC7BAE">
              <w:t>ssigned in message</w:t>
            </w:r>
          </w:p>
        </w:tc>
      </w:tr>
      <w:tr w:rsidR="009847FA" w:rsidRPr="00BC7BAE" w:rsidTr="009847FA">
        <w:trPr>
          <w:cantSplit/>
          <w:jc w:val="center"/>
        </w:trPr>
        <w:tc>
          <w:tcPr>
            <w:tcW w:w="879"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C"/>
            </w:pPr>
            <w:r w:rsidRPr="00BC7BAE">
              <w:t>T3232 (per MS)</w:t>
            </w:r>
          </w:p>
        </w:tc>
        <w:tc>
          <w:tcPr>
            <w:tcW w:w="3640"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At reception of the complete ETWS Primary Notification message or upon initiating cell reselection or connection establishment procedures.</w:t>
            </w:r>
          </w:p>
          <w:p w:rsidR="009847FA" w:rsidRPr="00BC7BAE" w:rsidRDefault="009847FA" w:rsidP="009847FA"/>
        </w:tc>
        <w:tc>
          <w:tcPr>
            <w:tcW w:w="4111"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pPr>
            <w:r w:rsidRPr="00BC7BAE">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L"/>
              <w:rPr>
                <w:lang w:eastAsia="zh-CN"/>
              </w:rPr>
            </w:pPr>
            <w:r w:rsidRPr="00BC7BAE">
              <w:rPr>
                <w:lang w:eastAsia="zh-CN"/>
              </w:rPr>
              <w:t>5 s</w:t>
            </w:r>
          </w:p>
        </w:tc>
      </w:tr>
      <w:tr w:rsidR="009847FA" w:rsidRPr="00BC7BAE" w:rsidTr="009847FA">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9847FA" w:rsidRPr="00BC7BAE" w:rsidRDefault="009847FA" w:rsidP="009847FA">
            <w:pPr>
              <w:pStyle w:val="TAN"/>
            </w:pPr>
            <w:r w:rsidRPr="00BC7BAE">
              <w:t xml:space="preserve">NOTE 1: </w:t>
            </w:r>
            <w:r w:rsidRPr="00BC7BAE">
              <w:tab/>
              <w:t>Timer per RLC entity if EMST is used.</w:t>
            </w:r>
          </w:p>
        </w:tc>
      </w:tr>
    </w:tbl>
    <w:p w:rsidR="009847FA" w:rsidRPr="00BC7BAE" w:rsidRDefault="009847FA" w:rsidP="009847FA"/>
    <w:p w:rsidR="009847FA" w:rsidRPr="00BC7BAE" w:rsidRDefault="009847FA" w:rsidP="009847FA">
      <w:pPr>
        <w:pStyle w:val="EX"/>
        <w:keepLines w:val="0"/>
        <w:ind w:left="1699" w:hanging="1411"/>
      </w:pPr>
      <w:r w:rsidRPr="00BC7BAE">
        <w:rPr>
          <w:b/>
        </w:rPr>
        <w:t>T3158</w:t>
      </w:r>
      <w:r w:rsidRPr="00BC7BAE">
        <w:t>:</w:t>
      </w:r>
      <w:r w:rsidRPr="00BC7BAE">
        <w:tab/>
        <w:t>Wait for sending measurement reports for network controlled cell reselection.</w:t>
      </w:r>
    </w:p>
    <w:p w:rsidR="009847FA" w:rsidRPr="00BC7BAE" w:rsidRDefault="009847FA" w:rsidP="009847FA">
      <w:pPr>
        <w:pStyle w:val="EX"/>
        <w:keepLines w:val="0"/>
        <w:ind w:firstLine="0"/>
      </w:pPr>
      <w:r w:rsidRPr="00BC7BAE">
        <w:t xml:space="preserve">This timer is used on the mobile station side to define the period for performing NC-measurements and send measurement reports in either packet idle or packet transfer mode in </w:t>
      </w:r>
      <w:r w:rsidRPr="00BC7BAE">
        <w:rPr>
          <w:i/>
          <w:iCs/>
        </w:rPr>
        <w:t>A/Gb mode</w:t>
      </w:r>
      <w:r w:rsidRPr="00BC7BAE">
        <w:t xml:space="preserve"> and MAC-Idle or MAC-Shared state in </w:t>
      </w:r>
      <w:r w:rsidRPr="00BC7BAE">
        <w:rPr>
          <w:i/>
          <w:iCs/>
        </w:rPr>
        <w:t>Iu mode</w:t>
      </w:r>
      <w:r w:rsidRPr="00BC7BAE">
        <w:t xml:space="preserve"> (see 3GPP TS 45.008).</w:t>
      </w:r>
    </w:p>
    <w:p w:rsidR="009847FA" w:rsidRPr="00BC7BAE" w:rsidRDefault="009847FA" w:rsidP="009847FA">
      <w:pPr>
        <w:pStyle w:val="EX"/>
        <w:keepLines w:val="0"/>
        <w:ind w:left="1699" w:hanging="1411"/>
      </w:pPr>
      <w:r w:rsidRPr="00BC7BAE">
        <w:rPr>
          <w:b/>
        </w:rPr>
        <w:t>T3162:</w:t>
      </w:r>
      <w:r w:rsidRPr="00BC7BAE">
        <w:tab/>
        <w:t xml:space="preserve">Wait for Packet Uplink Assignment after reception of Packet Queuing Notification </w:t>
      </w:r>
    </w:p>
    <w:p w:rsidR="009847FA" w:rsidRPr="00BC7BAE" w:rsidRDefault="009847FA" w:rsidP="009847FA">
      <w:pPr>
        <w:pStyle w:val="EX"/>
        <w:keepLines w:val="0"/>
        <w:ind w:firstLine="0"/>
      </w:pPr>
      <w:r w:rsidRPr="00BC7BAE">
        <w:t>This timer is used on the mobile station side after received Packet Queuing Notification to define when to stop waiting for a Packet Uplink Assignment.</w:t>
      </w:r>
    </w:p>
    <w:p w:rsidR="009847FA" w:rsidRPr="00BC7BAE" w:rsidRDefault="009847FA" w:rsidP="009847FA">
      <w:pPr>
        <w:pStyle w:val="EX"/>
        <w:keepLines w:val="0"/>
        <w:ind w:left="1699" w:hanging="1411"/>
      </w:pPr>
      <w:r w:rsidRPr="00BC7BAE">
        <w:rPr>
          <w:b/>
        </w:rPr>
        <w:t>T3164:</w:t>
      </w:r>
      <w:r w:rsidRPr="00BC7BAE">
        <w:tab/>
        <w:t>Wait for Uplink State Flag After Assignment</w:t>
      </w:r>
    </w:p>
    <w:p w:rsidR="009847FA" w:rsidRPr="00BC7BAE" w:rsidRDefault="009847FA" w:rsidP="009847FA">
      <w:pPr>
        <w:pStyle w:val="EX"/>
        <w:keepLines w:val="0"/>
        <w:ind w:firstLine="0"/>
      </w:pPr>
      <w:r w:rsidRPr="00BC7BAE">
        <w:t xml:space="preserve">This timer is used on the mobile station side to define when to stop waiting for the USF determining the assigned portion of the uplink channel and repeat the procedure for random </w:t>
      </w:r>
      <w:r w:rsidRPr="00BC7BAE">
        <w:lastRenderedPageBreak/>
        <w:t>access. In multislot operation, it is enough that the assigned USF is noted on one of the uplink PDCHs.</w:t>
      </w:r>
    </w:p>
    <w:p w:rsidR="009847FA" w:rsidRPr="00BC7BAE" w:rsidRDefault="009847FA" w:rsidP="009847FA">
      <w:pPr>
        <w:pStyle w:val="EX"/>
        <w:keepLines w:val="0"/>
        <w:ind w:left="1699" w:hanging="1411"/>
      </w:pPr>
      <w:r w:rsidRPr="00BC7BAE">
        <w:rPr>
          <w:b/>
        </w:rPr>
        <w:t>T3166:</w:t>
      </w:r>
      <w:r w:rsidRPr="00BC7BAE">
        <w:tab/>
        <w:t>Wait for Packet Uplink ACK/NACK after sending of first data block</w:t>
      </w:r>
    </w:p>
    <w:p w:rsidR="009847FA" w:rsidRPr="00BC7BAE" w:rsidRDefault="009847FA" w:rsidP="009847FA">
      <w:pPr>
        <w:pStyle w:val="EX"/>
        <w:keepLines w:val="0"/>
        <w:ind w:firstLine="0"/>
      </w:pPr>
      <w:r w:rsidRPr="00BC7BAE">
        <w:t>This timer is used on the mobile station side to define when to stop waiting for a Packet Uplink ACK/NACK after sending of the first data block.</w:t>
      </w:r>
    </w:p>
    <w:p w:rsidR="009847FA" w:rsidRPr="00BC7BAE" w:rsidRDefault="009847FA" w:rsidP="009847FA">
      <w:pPr>
        <w:pStyle w:val="EX"/>
        <w:keepLines w:val="0"/>
        <w:ind w:left="1699" w:hanging="1411"/>
      </w:pPr>
      <w:r w:rsidRPr="00BC7BAE">
        <w:rPr>
          <w:b/>
        </w:rPr>
        <w:t>T3168:</w:t>
      </w:r>
      <w:r w:rsidRPr="00BC7BAE">
        <w:tab/>
        <w:t>Wait for PACKET UPLINK ASSIGNMENT, EC PACKET UPLINK ASSIGNMENT,</w:t>
      </w:r>
      <w:r w:rsidRPr="00BC7BAE">
        <w:rPr>
          <w:caps/>
        </w:rPr>
        <w:t xml:space="preserve"> Multiple TBF Uplink Assignment, </w:t>
      </w:r>
      <w:r w:rsidRPr="00BC7BAE">
        <w:t>PACKET TIMESLOT RECONFIGURE or a MULTIPLE TBF TIMESLOT RECONFIGURE message</w:t>
      </w:r>
    </w:p>
    <w:p w:rsidR="009847FA" w:rsidRPr="00BC7BAE" w:rsidRDefault="009847FA" w:rsidP="009847FA">
      <w:pPr>
        <w:pStyle w:val="EX"/>
        <w:keepLines w:val="0"/>
        <w:ind w:firstLine="0"/>
      </w:pPr>
      <w:r w:rsidRPr="00BC7BAE">
        <w:t xml:space="preserve">This timer is used on the mobile station side to define when to stop waiting for a </w:t>
      </w:r>
      <w:r w:rsidRPr="00BC7BAE">
        <w:rPr>
          <w:caps/>
        </w:rPr>
        <w:t>Packet Uplink Assignment,</w:t>
      </w:r>
      <w:r w:rsidRPr="00BC7BAE">
        <w:t xml:space="preserve"> EC PACKET UPLINK ASSIGNMENT, </w:t>
      </w:r>
      <w:r w:rsidRPr="00BC7BAE">
        <w:rPr>
          <w:caps/>
        </w:rPr>
        <w:t>Multiple TBF Uplink Assignment,</w:t>
      </w:r>
      <w:r w:rsidRPr="00BC7BAE">
        <w:t xml:space="preserve"> PACKET TIMESLOT RECONFIGURE or a MULTIPLE TBF TIMESLOT RECONFIGURE message after sending of a </w:t>
      </w:r>
      <w:r w:rsidRPr="00BC7BAE">
        <w:rPr>
          <w:caps/>
        </w:rPr>
        <w:t>Packet Resource request</w:t>
      </w:r>
      <w:r w:rsidRPr="00BC7BAE">
        <w:t xml:space="preserve"> message, a PACKET DOWNLINK ACK/NACK message, an EC PACKET DOWNLINK ACK/NACK </w:t>
      </w:r>
      <w:ins w:id="1956" w:author="Nokia" w:date="2017-05-05T14:51:00Z">
        <w:r w:rsidR="00B82AF6" w:rsidRPr="00B82AF6">
          <w:rPr>
            <w:highlight w:val="green"/>
            <w:rPrChange w:id="1957" w:author="Nokia" w:date="2017-05-05T20:23:00Z">
              <w:rPr/>
            </w:rPrChange>
          </w:rPr>
          <w:t>or EC PACKET DOWNLINK ACK/NACK  H</w:t>
        </w:r>
      </w:ins>
      <w:ins w:id="1958" w:author="Nokia" w:date="2017-05-05T20:22:00Z">
        <w:r w:rsidR="00B82AF6" w:rsidRPr="00B82AF6">
          <w:rPr>
            <w:highlight w:val="green"/>
            <w:rPrChange w:id="1959" w:author="Nokia" w:date="2017-05-05T20:23:00Z">
              <w:rPr/>
            </w:rPrChange>
          </w:rPr>
          <w:t>IGHER</w:t>
        </w:r>
      </w:ins>
      <w:ins w:id="1960" w:author="Nokia" w:date="2017-05-05T14:51:00Z">
        <w:r w:rsidR="00B82AF6" w:rsidRPr="00B82AF6">
          <w:rPr>
            <w:highlight w:val="green"/>
            <w:rPrChange w:id="1961" w:author="Nokia" w:date="2017-05-05T20:23:00Z">
              <w:rPr/>
            </w:rPrChange>
          </w:rPr>
          <w:t xml:space="preserve"> CC</w:t>
        </w:r>
        <w:r w:rsidR="005B5EB7" w:rsidRPr="00BC7BAE">
          <w:t xml:space="preserve"> </w:t>
        </w:r>
      </w:ins>
      <w:r w:rsidRPr="00BC7BAE">
        <w:t>message or a PACKET CONTROL ACKNOWLEDGEMENT message requesting new TBF.</w:t>
      </w:r>
    </w:p>
    <w:p w:rsidR="009847FA" w:rsidRPr="00BC7BAE" w:rsidRDefault="009847FA" w:rsidP="009847FA">
      <w:pPr>
        <w:pStyle w:val="EX"/>
        <w:keepLines w:val="0"/>
        <w:ind w:left="1699" w:hanging="1411"/>
      </w:pPr>
      <w:r w:rsidRPr="00BC7BAE">
        <w:rPr>
          <w:b/>
        </w:rPr>
        <w:t>T3170</w:t>
      </w:r>
      <w:r w:rsidRPr="00BC7BAE">
        <w:t>:</w:t>
      </w:r>
      <w:r w:rsidRPr="00BC7BAE">
        <w:tab/>
        <w:t xml:space="preserve">Wait for </w:t>
      </w:r>
      <w:r w:rsidRPr="00BC7BAE">
        <w:rPr>
          <w:caps/>
        </w:rPr>
        <w:t xml:space="preserve">Packet Uplink Assignment </w:t>
      </w:r>
      <w:r w:rsidRPr="00BC7BAE">
        <w:t>message</w:t>
      </w:r>
      <w:r w:rsidRPr="00BC7BAE">
        <w:rPr>
          <w:caps/>
        </w:rPr>
        <w:t xml:space="preserve"> </w:t>
      </w:r>
      <w:r w:rsidRPr="00BC7BAE">
        <w:t>after having done (M+1) Packet Channel Requests or after reception of a PACKET ACCESS REJECT message.</w:t>
      </w:r>
    </w:p>
    <w:p w:rsidR="009847FA" w:rsidRPr="00BC7BAE" w:rsidRDefault="009847FA" w:rsidP="009847FA">
      <w:pPr>
        <w:pStyle w:val="EX"/>
        <w:keepLines w:val="0"/>
        <w:ind w:firstLine="0"/>
        <w:rPr>
          <w:lang w:eastAsia="ko-KR"/>
        </w:rPr>
      </w:pPr>
      <w:r w:rsidRPr="00BC7BAE">
        <w:t xml:space="preserve">This timer is used on the mobile station side when having made M + 1 attempts to send a </w:t>
      </w:r>
      <w:r w:rsidRPr="00BC7BAE">
        <w:rPr>
          <w:caps/>
        </w:rPr>
        <w:t>Packet Channel Request</w:t>
      </w:r>
      <w:r w:rsidRPr="00BC7BAE">
        <w:t xml:space="preserve"> or EGPRS </w:t>
      </w:r>
      <w:r w:rsidRPr="00BC7BAE">
        <w:rPr>
          <w:caps/>
        </w:rPr>
        <w:t>Packet Channel Request</w:t>
      </w:r>
      <w:r w:rsidRPr="00BC7BAE">
        <w:t xml:space="preserve"> or MPRACH PACKET CHANNEL REQUEST message (if at least one message was transmitted by the mobile station) or after reception of a PACKET ACCESS REJECT message. At expiry of timer T3170</w:t>
      </w:r>
      <w:r w:rsidRPr="00BC7BAE">
        <w:rPr>
          <w:lang w:eastAsia="ko-KR"/>
        </w:rPr>
        <w:t xml:space="preserve"> when having made M+1 attempts to send a PACKET CHANNEL REQUEST or </w:t>
      </w:r>
      <w:r w:rsidRPr="00BC7BAE">
        <w:t xml:space="preserve">EGPRS </w:t>
      </w:r>
      <w:r w:rsidRPr="00BC7BAE">
        <w:rPr>
          <w:caps/>
        </w:rPr>
        <w:t>Packet Channel Request</w:t>
      </w:r>
      <w:r w:rsidRPr="00BC7BAE">
        <w:t xml:space="preserve"> or </w:t>
      </w:r>
      <w:r w:rsidRPr="00BC7BAE">
        <w:rPr>
          <w:lang w:eastAsia="ko-KR"/>
        </w:rPr>
        <w:t>MPRACH PACKET CHANNEL REQUEST message</w:t>
      </w:r>
      <w:r w:rsidRPr="00BC7BAE">
        <w:t>, the mobile station shall abort the packet access procedure, indicate a random access failure to upper layers and perform autonomous cell re-selection according to 3GPP TS 43.022.</w:t>
      </w:r>
      <w:r w:rsidRPr="00BC7BAE">
        <w:rPr>
          <w:lang w:eastAsia="ko-KR"/>
        </w:rPr>
        <w:t xml:space="preserve"> At expiry of timer T3170 after receiving a PACKET ACCESS REJECT message, the mobile station shall abort the packet access procedure, indicate a packet access failure to upper layers and return to packet idle mode or MAC-Idle state.</w:t>
      </w:r>
    </w:p>
    <w:p w:rsidR="009847FA" w:rsidRPr="00BC7BAE" w:rsidRDefault="009847FA" w:rsidP="009847FA">
      <w:pPr>
        <w:pStyle w:val="EX"/>
        <w:keepLines w:val="0"/>
        <w:ind w:firstLine="0"/>
      </w:pPr>
      <w:r w:rsidRPr="00BC7BAE">
        <w:t>The value of this timer is equal to the time taken by T+2S TDMA frames, T and S are defined in sub-clause 7.1.2.1.1.</w:t>
      </w:r>
    </w:p>
    <w:p w:rsidR="009847FA" w:rsidRPr="00BC7BAE" w:rsidRDefault="009847FA" w:rsidP="009847FA">
      <w:pPr>
        <w:pStyle w:val="EX"/>
        <w:keepLines w:val="0"/>
        <w:ind w:left="1699" w:hanging="1411"/>
      </w:pPr>
      <w:r w:rsidRPr="00BC7BAE">
        <w:rPr>
          <w:b/>
        </w:rPr>
        <w:t>T3172:</w:t>
      </w:r>
      <w:r w:rsidRPr="00BC7BAE">
        <w:tab/>
        <w:t xml:space="preserve">Prohibit packet access in the cell after (EC) </w:t>
      </w:r>
      <w:r w:rsidRPr="00BC7BAE">
        <w:rPr>
          <w:caps/>
        </w:rPr>
        <w:t>Packet Access Reject</w:t>
      </w:r>
      <w:r w:rsidRPr="00BC7BAE">
        <w:t xml:space="preserve"> message has been received.</w:t>
      </w:r>
    </w:p>
    <w:p w:rsidR="009847FA" w:rsidRPr="00BC7BAE" w:rsidRDefault="009847FA" w:rsidP="009847FA">
      <w:pPr>
        <w:pStyle w:val="EX"/>
        <w:keepLines w:val="0"/>
        <w:ind w:firstLine="0"/>
      </w:pPr>
      <w:r w:rsidRPr="00BC7BAE">
        <w:t xml:space="preserve">This timer is used on the mobile station side on receipt of a </w:t>
      </w:r>
      <w:r w:rsidRPr="00BC7BAE">
        <w:rPr>
          <w:caps/>
        </w:rPr>
        <w:t>Packet Access Reject</w:t>
      </w:r>
      <w:r w:rsidRPr="00BC7BAE">
        <w:t xml:space="preserve"> message corresponding to one of the mobile station's 3 last </w:t>
      </w:r>
      <w:r w:rsidRPr="00BC7BAE">
        <w:rPr>
          <w:caps/>
        </w:rPr>
        <w:t>Packet Channel Request</w:t>
      </w:r>
      <w:r w:rsidRPr="00BC7BAE">
        <w:t xml:space="preserve"> messages. If T3172 expires before receiving an assignment message, the mobile station returns to packet idle mode or MAC-Idle state.</w:t>
      </w:r>
    </w:p>
    <w:p w:rsidR="009847FA" w:rsidRPr="00BC7BAE" w:rsidRDefault="009847FA" w:rsidP="009847FA">
      <w:pPr>
        <w:pStyle w:val="EX"/>
        <w:keepLines w:val="0"/>
        <w:ind w:firstLine="0"/>
      </w:pPr>
      <w:r w:rsidRPr="00BC7BAE">
        <w:t xml:space="preserve">After T3172 expiry packet Access is no longer prohibited in the cell but no Channel Request message shall be sent as a response to a page until a </w:t>
      </w:r>
      <w:r w:rsidRPr="00BC7BAE">
        <w:rPr>
          <w:caps/>
        </w:rPr>
        <w:t>Paging Request</w:t>
      </w:r>
      <w:r w:rsidRPr="00BC7BAE">
        <w:t xml:space="preserve"> message for the mobile station is received.</w:t>
      </w:r>
    </w:p>
    <w:p w:rsidR="009847FA" w:rsidRPr="00BC7BAE" w:rsidRDefault="009847FA" w:rsidP="009847FA">
      <w:pPr>
        <w:pStyle w:val="EX"/>
        <w:keepLines w:val="0"/>
        <w:ind w:left="1699" w:hanging="1411"/>
      </w:pPr>
      <w:r w:rsidRPr="00BC7BAE">
        <w:rPr>
          <w:b/>
        </w:rPr>
        <w:t>T3174:</w:t>
      </w:r>
      <w:r w:rsidRPr="00BC7BAE">
        <w:tab/>
        <w:t>Wait for successful packet access in new cell after Packet Cell Change Order.</w:t>
      </w:r>
    </w:p>
    <w:p w:rsidR="009847FA" w:rsidRPr="00BC7BAE" w:rsidRDefault="009847FA" w:rsidP="009847FA">
      <w:pPr>
        <w:pStyle w:val="EX"/>
        <w:keepLines w:val="0"/>
        <w:ind w:firstLine="0"/>
      </w:pPr>
      <w:r w:rsidRPr="00BC7BAE">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9847FA" w:rsidRPr="00BC7BAE" w:rsidRDefault="009847FA" w:rsidP="009847FA">
      <w:pPr>
        <w:pStyle w:val="EX"/>
        <w:keepLines w:val="0"/>
        <w:ind w:left="1699" w:hanging="1411"/>
      </w:pPr>
      <w:r w:rsidRPr="00BC7BAE">
        <w:rPr>
          <w:b/>
        </w:rPr>
        <w:t>T3176:</w:t>
      </w:r>
      <w:r w:rsidRPr="00BC7BAE">
        <w:tab/>
        <w:t>Stop handling of abnormal condition in the network controlled cell reselection procedure.</w:t>
      </w:r>
    </w:p>
    <w:p w:rsidR="009847FA" w:rsidRPr="00BC7BAE" w:rsidRDefault="009847FA" w:rsidP="009847FA">
      <w:pPr>
        <w:pStyle w:val="EX"/>
        <w:keepLines w:val="0"/>
        <w:ind w:firstLine="0"/>
      </w:pPr>
      <w:r w:rsidRPr="00BC7BAE">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9847FA" w:rsidRPr="00BC7BAE" w:rsidRDefault="009847FA" w:rsidP="009847FA">
      <w:pPr>
        <w:pStyle w:val="EX"/>
        <w:keepLines w:val="0"/>
        <w:ind w:left="1699" w:hanging="1411"/>
      </w:pPr>
      <w:r w:rsidRPr="00BC7BAE">
        <w:rPr>
          <w:b/>
        </w:rPr>
        <w:t>T3180:</w:t>
      </w:r>
      <w:r w:rsidRPr="00BC7BAE">
        <w:tab/>
        <w:t>Wait for Uplink State Flag After Data Block</w:t>
      </w:r>
    </w:p>
    <w:p w:rsidR="009847FA" w:rsidRPr="00BC7BAE" w:rsidRDefault="009847FA" w:rsidP="009847FA">
      <w:pPr>
        <w:pStyle w:val="EX"/>
        <w:keepLines w:val="0"/>
        <w:ind w:firstLine="0"/>
      </w:pPr>
      <w:r w:rsidRPr="00BC7BAE">
        <w:lastRenderedPageBreak/>
        <w:t>This timer is used on the mobile station side to define when to stop waiting for the USF determining the assigned portion of the uplink channel after the previous RLC/MAC block is sent. In multislot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9847FA" w:rsidRPr="00BC7BAE" w:rsidRDefault="009847FA" w:rsidP="009847FA">
      <w:pPr>
        <w:pStyle w:val="EX"/>
        <w:keepLines w:val="0"/>
        <w:ind w:left="1699" w:hanging="1411"/>
      </w:pPr>
      <w:r w:rsidRPr="00BC7BAE">
        <w:rPr>
          <w:b/>
        </w:rPr>
        <w:t>T3182:</w:t>
      </w:r>
      <w:r w:rsidRPr="00BC7BAE">
        <w:tab/>
        <w:t>Wait for Acknowledgement</w:t>
      </w:r>
    </w:p>
    <w:p w:rsidR="009847FA" w:rsidRPr="00BC7BAE" w:rsidRDefault="009847FA" w:rsidP="009847FA">
      <w:pPr>
        <w:pStyle w:val="EX"/>
        <w:keepLines w:val="0"/>
        <w:ind w:firstLine="0"/>
      </w:pPr>
      <w:r w:rsidRPr="00BC7BAE">
        <w:t>This timer is used on the mobile station side to define when to stop waiting for temporary Packet Uplink Ack/Nack after the last RLC data block has been sent for the current send window or for the entire Temporary Block Flow.</w:t>
      </w:r>
    </w:p>
    <w:p w:rsidR="009847FA" w:rsidRPr="00BC7BAE" w:rsidRDefault="009847FA" w:rsidP="009847FA">
      <w:pPr>
        <w:pStyle w:val="EX"/>
        <w:keepLines w:val="0"/>
        <w:ind w:left="1699" w:hanging="1411"/>
      </w:pPr>
      <w:r w:rsidRPr="00BC7BAE">
        <w:rPr>
          <w:b/>
        </w:rPr>
        <w:t>T3184:</w:t>
      </w:r>
      <w:r w:rsidRPr="00BC7BAE">
        <w:tab/>
        <w:t>No Ack/Nack Received</w:t>
      </w:r>
    </w:p>
    <w:p w:rsidR="009847FA" w:rsidRPr="00BC7BAE" w:rsidRDefault="009847FA" w:rsidP="009847FA">
      <w:pPr>
        <w:pStyle w:val="EX"/>
        <w:keepLines w:val="0"/>
        <w:ind w:firstLine="0"/>
      </w:pPr>
      <w:r w:rsidRPr="00BC7BAE">
        <w:t>At exclusive allocation, this timer is used to detect a radio link failure condition. If expired, the mobile station performs an abnormal release with access retry.</w:t>
      </w:r>
    </w:p>
    <w:p w:rsidR="009847FA" w:rsidRPr="00BC7BAE" w:rsidRDefault="009847FA" w:rsidP="009847FA">
      <w:pPr>
        <w:pStyle w:val="EX"/>
        <w:keepLines w:val="0"/>
        <w:ind w:left="1699" w:hanging="1411"/>
      </w:pPr>
      <w:r w:rsidRPr="00BC7BAE">
        <w:rPr>
          <w:b/>
        </w:rPr>
        <w:t>T3186:</w:t>
      </w:r>
      <w:r w:rsidRPr="00BC7BAE">
        <w:tab/>
        <w:t>Supervision of the random access procedure</w:t>
      </w:r>
    </w:p>
    <w:p w:rsidR="009847FA" w:rsidRPr="00BC7BAE" w:rsidRDefault="009847FA" w:rsidP="009847FA">
      <w:pPr>
        <w:pStyle w:val="EX"/>
        <w:keepLines w:val="0"/>
        <w:ind w:firstLine="0"/>
        <w:rPr>
          <w:lang w:eastAsia="ko-KR"/>
        </w:rPr>
      </w:pPr>
      <w:r w:rsidRPr="00BC7BAE">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9847FA" w:rsidRPr="00BC7BAE" w:rsidRDefault="009847FA" w:rsidP="009847FA">
      <w:pPr>
        <w:pStyle w:val="EX"/>
        <w:keepLines w:val="0"/>
        <w:ind w:left="1699" w:hanging="1411"/>
      </w:pPr>
      <w:r w:rsidRPr="00BC7BAE">
        <w:rPr>
          <w:b/>
        </w:rPr>
        <w:t>T3188:</w:t>
      </w:r>
      <w:r w:rsidRPr="00BC7BAE">
        <w:rPr>
          <w:b/>
        </w:rPr>
        <w:tab/>
      </w:r>
      <w:r w:rsidRPr="00BC7BAE">
        <w:t xml:space="preserve">This timer is used by a mobile station that supports multiple TBF procedures to define when to stop waiting for a MULTIPLE TBF UPLINK ASSIGNMENT message after sending a </w:t>
      </w:r>
      <w:r w:rsidRPr="00BC7BAE">
        <w:rPr>
          <w:caps/>
        </w:rPr>
        <w:t>Packet Resource request</w:t>
      </w:r>
      <w:r w:rsidRPr="00BC7BAE">
        <w:t xml:space="preserve"> message during a two-phase access that requests two or more uplink TBFs.</w:t>
      </w:r>
    </w:p>
    <w:p w:rsidR="009847FA" w:rsidRPr="00BC7BAE" w:rsidRDefault="009847FA" w:rsidP="009847FA">
      <w:pPr>
        <w:pStyle w:val="EX"/>
        <w:keepLines w:val="0"/>
        <w:ind w:left="1699" w:hanging="1411"/>
      </w:pPr>
      <w:r w:rsidRPr="00BC7BAE">
        <w:rPr>
          <w:b/>
        </w:rPr>
        <w:t>T3190</w:t>
      </w:r>
      <w:r w:rsidRPr="00BC7BAE">
        <w:t>:</w:t>
      </w:r>
      <w:r w:rsidRPr="00BC7BAE">
        <w:tab/>
        <w:t>Wait for Valid Downlink Data Received from the Network</w:t>
      </w:r>
    </w:p>
    <w:p w:rsidR="009847FA" w:rsidRPr="00BC7BAE" w:rsidRDefault="009847FA" w:rsidP="009847FA">
      <w:pPr>
        <w:pStyle w:val="EX"/>
        <w:keepLines w:val="0"/>
        <w:ind w:firstLine="0"/>
      </w:pPr>
      <w:r w:rsidRPr="00BC7BAE">
        <w:t>This timer is used on the mobile station side to stop waiting for the valid data from the network side either following the initial Packet Downlink Assignment/MBMS Assignment or after some previous downlink RLC data block.</w:t>
      </w:r>
    </w:p>
    <w:p w:rsidR="009847FA" w:rsidRPr="00BC7BAE" w:rsidRDefault="009847FA" w:rsidP="009847FA">
      <w:pPr>
        <w:pStyle w:val="EX"/>
        <w:keepLines w:val="0"/>
        <w:ind w:left="1699" w:hanging="1411"/>
      </w:pPr>
      <w:r w:rsidRPr="00BC7BAE">
        <w:rPr>
          <w:b/>
        </w:rPr>
        <w:t>T3192</w:t>
      </w:r>
      <w:r w:rsidRPr="00BC7BAE">
        <w:t>:</w:t>
      </w:r>
      <w:r w:rsidRPr="00BC7BAE">
        <w:tab/>
        <w:t>Wait for release of the TBF after reception of the final block</w:t>
      </w:r>
    </w:p>
    <w:p w:rsidR="009847FA" w:rsidRPr="00BC7BAE" w:rsidRDefault="009847FA" w:rsidP="009847FA">
      <w:pPr>
        <w:pStyle w:val="EX"/>
        <w:keepLines w:val="0"/>
        <w:ind w:firstLine="0"/>
      </w:pPr>
      <w:r w:rsidRPr="00BC7BAE">
        <w:t>This timer is used on the mobile station side when the mobile station has received all of the RLC data blocks. When timer T3192 expires the mobile station shall release the resources associated with the TBF (e.g. TFI) and begin to monitor its paging channel, except if the mobile station is in EC operation with timer T3168 running.</w:t>
      </w:r>
    </w:p>
    <w:p w:rsidR="009847FA" w:rsidRPr="00BC7BAE" w:rsidRDefault="009847FA" w:rsidP="009847FA">
      <w:pPr>
        <w:pStyle w:val="EX"/>
        <w:keepLines w:val="0"/>
      </w:pPr>
      <w:r w:rsidRPr="00BC7BAE">
        <w:rPr>
          <w:b/>
        </w:rPr>
        <w:t>T3194:</w:t>
      </w:r>
      <w:r w:rsidRPr="00BC7BAE">
        <w:tab/>
        <w:t>Minimum time between stolen radio blocks for a given radio bearer.</w:t>
      </w:r>
    </w:p>
    <w:p w:rsidR="009847FA" w:rsidRPr="00BC7BAE" w:rsidRDefault="009847FA" w:rsidP="009847FA">
      <w:pPr>
        <w:pStyle w:val="EX"/>
        <w:keepLines w:val="0"/>
      </w:pPr>
      <w:r w:rsidRPr="00BC7BAE">
        <w:tab/>
        <w:t>Following stealing a radio block for a given radio bearer, the mobile station shall expect to have this radio bearer scheduled via its USF within an interval defined by four times the duration of T3194, else link failure is reported to RRC.</w:t>
      </w:r>
    </w:p>
    <w:p w:rsidR="009847FA" w:rsidRPr="00BC7BAE" w:rsidRDefault="009847FA" w:rsidP="009847FA">
      <w:pPr>
        <w:pStyle w:val="EX"/>
        <w:keepLines w:val="0"/>
        <w:rPr>
          <w:caps/>
        </w:rPr>
      </w:pPr>
      <w:r w:rsidRPr="00BC7BAE">
        <w:rPr>
          <w:b/>
          <w:bCs/>
        </w:rPr>
        <w:t>T3196</w:t>
      </w:r>
      <w:r w:rsidRPr="00BC7BAE">
        <w:rPr>
          <w:b/>
          <w:bCs/>
        </w:rPr>
        <w:tab/>
      </w:r>
      <w:r w:rsidRPr="00BC7BAE">
        <w:t xml:space="preserve">Wait for </w:t>
      </w:r>
      <w:r w:rsidRPr="00BC7BAE">
        <w:rPr>
          <w:caps/>
        </w:rPr>
        <w:t xml:space="preserve">Packet CS COMMAND </w:t>
      </w:r>
      <w:r w:rsidRPr="00BC7BAE">
        <w:t>message</w:t>
      </w:r>
      <w:r w:rsidRPr="00BC7BAE">
        <w:rPr>
          <w:caps/>
        </w:rPr>
        <w:t>.</w:t>
      </w:r>
    </w:p>
    <w:p w:rsidR="009847FA" w:rsidRPr="00BC7BAE" w:rsidRDefault="009847FA" w:rsidP="009847FA">
      <w:pPr>
        <w:pStyle w:val="EX"/>
        <w:keepLines w:val="0"/>
      </w:pPr>
      <w:r w:rsidRPr="00BC7BAE">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9847FA" w:rsidRPr="00BC7BAE" w:rsidRDefault="009847FA" w:rsidP="009847FA">
      <w:pPr>
        <w:pStyle w:val="EX"/>
        <w:keepLines w:val="0"/>
        <w:ind w:left="1699" w:hanging="1411"/>
      </w:pPr>
      <w:r w:rsidRPr="00BC7BAE">
        <w:rPr>
          <w:b/>
        </w:rPr>
        <w:t>T3200</w:t>
      </w:r>
      <w:r w:rsidRPr="00BC7BAE">
        <w:tab/>
        <w:t>RLC/MAC control message reassembly guard</w:t>
      </w:r>
    </w:p>
    <w:p w:rsidR="009847FA" w:rsidRPr="00BC7BAE" w:rsidRDefault="009847FA" w:rsidP="009847FA">
      <w:pPr>
        <w:pStyle w:val="EX"/>
        <w:keepLines w:val="0"/>
      </w:pPr>
      <w:r w:rsidRPr="00BC7BAE">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9847FA" w:rsidRPr="00BC7BAE" w:rsidRDefault="009847FA" w:rsidP="009847FA">
      <w:pPr>
        <w:pStyle w:val="EX"/>
        <w:keepLines w:val="0"/>
        <w:ind w:left="1699" w:hanging="1411"/>
      </w:pPr>
      <w:r w:rsidRPr="00BC7BAE">
        <w:rPr>
          <w:b/>
        </w:rPr>
        <w:t>T3204</w:t>
      </w:r>
      <w:r w:rsidRPr="00BC7BAE">
        <w:t>:</w:t>
      </w:r>
      <w:r w:rsidRPr="00BC7BAE">
        <w:tab/>
        <w:t xml:space="preserve">Wait for Packet Uplink Assignment after the first attempt to send a Packet Channel Request during a packet access procedure. The Packet Channel Request was attempted indicating 'Single block </w:t>
      </w:r>
      <w:r w:rsidRPr="00BC7BAE">
        <w:lastRenderedPageBreak/>
        <w:t>without TBF establishment' and the purpose of the packet access procedure is to send a PACKET PAUSE message.</w:t>
      </w:r>
    </w:p>
    <w:p w:rsidR="009847FA" w:rsidRPr="00BC7BAE" w:rsidRDefault="009847FA" w:rsidP="009847FA">
      <w:pPr>
        <w:pStyle w:val="EX"/>
        <w:keepLines w:val="0"/>
        <w:ind w:hanging="1414"/>
      </w:pPr>
      <w:r w:rsidRPr="00BC7BAE">
        <w:tab/>
        <w:t>This timer is used by a mobile station with non-GSM capabilities to stop waiting for a PACKET UPLINK ASSIGNMENT message. At expiry of timer T3204, the Packet Pause procedure (sub-clause 7.6) is aborted.</w:t>
      </w:r>
    </w:p>
    <w:p w:rsidR="009847FA" w:rsidRPr="00BC7BAE" w:rsidRDefault="009847FA" w:rsidP="009847FA">
      <w:pPr>
        <w:pStyle w:val="EX"/>
        <w:keepLines w:val="0"/>
        <w:ind w:left="1699" w:hanging="1411"/>
      </w:pPr>
      <w:r w:rsidRPr="00BC7BAE">
        <w:rPr>
          <w:b/>
        </w:rPr>
        <w:t>T3206</w:t>
      </w:r>
      <w:r w:rsidRPr="00BC7BAE">
        <w:tab/>
        <w:t>Wait for sending of the PACKET CELL CHANGE NOTIFICATION message after entering CCN mode</w:t>
      </w:r>
    </w:p>
    <w:p w:rsidR="009847FA" w:rsidRPr="00BC7BAE" w:rsidRDefault="009847FA" w:rsidP="009847FA">
      <w:pPr>
        <w:pStyle w:val="EX"/>
        <w:keepLines w:val="0"/>
      </w:pPr>
      <w:r w:rsidRPr="00BC7BAE">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9847FA" w:rsidRPr="00BC7BAE" w:rsidRDefault="009847FA" w:rsidP="009847FA">
      <w:pPr>
        <w:pStyle w:val="EX"/>
        <w:keepLines w:val="0"/>
        <w:ind w:left="1699" w:hanging="1411"/>
      </w:pPr>
      <w:r w:rsidRPr="00BC7BAE">
        <w:rPr>
          <w:b/>
        </w:rPr>
        <w:t>T3208</w:t>
      </w:r>
      <w:r w:rsidRPr="00BC7BAE">
        <w:tab/>
        <w:t>Maximum delay of the MS initiated cell re-selection after the point in time when the MS has sent the PACKET CELL CHANGE NOTIFICATION message in CCN mode.</w:t>
      </w:r>
    </w:p>
    <w:p w:rsidR="009847FA" w:rsidRPr="00BC7BAE" w:rsidRDefault="009847FA" w:rsidP="009847FA">
      <w:pPr>
        <w:pStyle w:val="EX"/>
        <w:keepLines w:val="0"/>
      </w:pPr>
      <w:r w:rsidRPr="00BC7BAE">
        <w:tab/>
        <w:t xml:space="preserve">T3208 is used by the mobile station in CCN mode to decide when to stop waiting for network assistance for the cell reselection (see sub-clause 5.5.1.1a). </w:t>
      </w:r>
    </w:p>
    <w:p w:rsidR="009847FA" w:rsidRPr="00BC7BAE" w:rsidRDefault="009847FA" w:rsidP="009847FA">
      <w:pPr>
        <w:pStyle w:val="EX"/>
        <w:keepLines w:val="0"/>
        <w:ind w:left="1699" w:hanging="1411"/>
      </w:pPr>
      <w:r w:rsidRPr="00BC7BAE">
        <w:rPr>
          <w:b/>
        </w:rPr>
        <w:t>T3210</w:t>
      </w:r>
      <w:r w:rsidRPr="00BC7BAE">
        <w:tab/>
        <w:t>Wait for retransmitting the PACKET CELL CHANGE NOTIFICATION message after having sent the PACKET CELL CHANGE NOTIFICATION message for the first time (see sub-clause 5.5.1.1a).</w:t>
      </w:r>
    </w:p>
    <w:p w:rsidR="009847FA" w:rsidRPr="00BC7BAE" w:rsidRDefault="009847FA" w:rsidP="009847FA">
      <w:pPr>
        <w:pStyle w:val="EX"/>
        <w:keepLines w:val="0"/>
      </w:pPr>
      <w:r w:rsidRPr="00BC7BAE">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9847FA" w:rsidRPr="00BC7BAE" w:rsidRDefault="009847FA" w:rsidP="009847FA">
      <w:pPr>
        <w:pStyle w:val="EX"/>
        <w:keepNext/>
        <w:keepLines w:val="0"/>
        <w:rPr>
          <w:caps/>
        </w:rPr>
      </w:pPr>
      <w:r w:rsidRPr="00BC7BAE">
        <w:rPr>
          <w:b/>
          <w:bCs/>
        </w:rPr>
        <w:t>T3214</w:t>
      </w:r>
      <w:r w:rsidRPr="00BC7BAE">
        <w:rPr>
          <w:b/>
          <w:bCs/>
        </w:rPr>
        <w:tab/>
      </w:r>
      <w:r w:rsidRPr="00BC7BAE">
        <w:t xml:space="preserve">Wait for </w:t>
      </w:r>
      <w:r w:rsidRPr="00BC7BAE">
        <w:rPr>
          <w:caps/>
        </w:rPr>
        <w:t xml:space="preserve">MBMS ASSIGNMENT </w:t>
      </w:r>
      <w:r w:rsidRPr="00BC7BAE">
        <w:t>message</w:t>
      </w:r>
      <w:r w:rsidRPr="00BC7BAE">
        <w:rPr>
          <w:caps/>
        </w:rPr>
        <w:t>.</w:t>
      </w:r>
    </w:p>
    <w:p w:rsidR="009847FA" w:rsidRPr="00BC7BAE" w:rsidRDefault="009847FA" w:rsidP="009847FA">
      <w:pPr>
        <w:pStyle w:val="EX"/>
        <w:keepLines w:val="0"/>
      </w:pPr>
      <w:r w:rsidRPr="00BC7BAE">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9847FA" w:rsidRPr="00BC7BAE" w:rsidRDefault="009847FA" w:rsidP="009847FA">
      <w:pPr>
        <w:pStyle w:val="EX"/>
        <w:rPr>
          <w:caps/>
        </w:rPr>
      </w:pPr>
      <w:r w:rsidRPr="00BC7BAE">
        <w:rPr>
          <w:b/>
        </w:rPr>
        <w:t>T3216</w:t>
      </w:r>
      <w:r w:rsidRPr="00BC7BAE">
        <w:rPr>
          <w:b/>
          <w:bCs/>
        </w:rPr>
        <w:tab/>
      </w:r>
      <w:r w:rsidRPr="00BC7BAE">
        <w:t xml:space="preserve">Wait for the PACKET PHYSICAL INFORMATION message. </w:t>
      </w:r>
    </w:p>
    <w:p w:rsidR="009847FA" w:rsidRPr="00BC7BAE" w:rsidRDefault="009847FA" w:rsidP="009847FA">
      <w:pPr>
        <w:pStyle w:val="EX"/>
        <w:rPr>
          <w:szCs w:val="24"/>
        </w:rPr>
      </w:pPr>
      <w:r w:rsidRPr="00BC7BAE">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BC7BAE">
        <w:rPr>
          <w:caps/>
          <w:szCs w:val="24"/>
        </w:rPr>
        <w:t>Packet Cell Change Failure</w:t>
      </w:r>
      <w:r w:rsidRPr="00BC7BAE">
        <w:t xml:space="preserve"> message using the first available uplink transmission opportunity (if PS handover from </w:t>
      </w:r>
      <w:r w:rsidRPr="00BC7BAE">
        <w:rPr>
          <w:i/>
          <w:iCs/>
        </w:rPr>
        <w:t>A/Gb mode</w:t>
      </w:r>
      <w:r w:rsidRPr="00BC7BAE">
        <w:t xml:space="preserve"> was attempted) and attempt to continue all TBFs/RABs that were ongoing prior to the reception of the </w:t>
      </w:r>
      <w:r w:rsidRPr="00BC7BAE">
        <w:rPr>
          <w:szCs w:val="24"/>
        </w:rPr>
        <w:t>PS HANDOVER COMMAND message/Handover from UTRAN Command message or</w:t>
      </w:r>
      <w:r w:rsidRPr="00BC7BAE">
        <w:rPr>
          <w:iCs/>
        </w:rPr>
        <w:t xml:space="preserve"> </w:t>
      </w:r>
      <w:r w:rsidRPr="00BC7BAE">
        <w:rPr>
          <w:i/>
          <w:iCs/>
        </w:rPr>
        <w:t>MobilityFromEUTRACommand</w:t>
      </w:r>
      <w:r w:rsidRPr="00BC7BAE">
        <w:t xml:space="preserve"> message</w:t>
      </w:r>
      <w:r w:rsidRPr="00BC7BAE">
        <w:rPr>
          <w:szCs w:val="24"/>
        </w:rPr>
        <w:t xml:space="preserve"> (see sub-clause 8.10.5).</w:t>
      </w:r>
    </w:p>
    <w:p w:rsidR="009847FA" w:rsidRPr="00BC7BAE" w:rsidRDefault="009847FA" w:rsidP="009847FA">
      <w:pPr>
        <w:pStyle w:val="EX"/>
        <w:keepNext/>
        <w:ind w:left="1699" w:hanging="1411"/>
      </w:pPr>
      <w:r w:rsidRPr="00BC7BAE">
        <w:rPr>
          <w:b/>
        </w:rPr>
        <w:t>T</w:t>
      </w:r>
      <w:r w:rsidRPr="00BC7BAE">
        <w:rPr>
          <w:b/>
          <w:lang w:eastAsia="zh-CN"/>
        </w:rPr>
        <w:t>3218</w:t>
      </w:r>
      <w:r w:rsidRPr="00BC7BAE">
        <w:tab/>
        <w:t xml:space="preserve">Wait for </w:t>
      </w:r>
      <w:r w:rsidRPr="00BC7BAE">
        <w:rPr>
          <w:lang w:eastAsia="zh-CN"/>
        </w:rPr>
        <w:t>the first USF for any uplink TBF assigned to the MS after receiving the PS HANDOVER COMMAND message</w:t>
      </w:r>
      <w:r w:rsidRPr="00BC7BAE">
        <w:rPr>
          <w:szCs w:val="24"/>
        </w:rPr>
        <w:t xml:space="preserve"> or Handover from UTRAN Command message or </w:t>
      </w:r>
      <w:r w:rsidRPr="00BC7BAE">
        <w:rPr>
          <w:i/>
          <w:iCs/>
        </w:rPr>
        <w:t>MobilityFromEUTRACommand</w:t>
      </w:r>
      <w:r w:rsidRPr="00BC7BAE">
        <w:t xml:space="preserve"> message</w:t>
      </w:r>
      <w:r w:rsidRPr="00BC7BAE">
        <w:rPr>
          <w:lang w:eastAsia="zh-CN"/>
        </w:rPr>
        <w:t>.</w:t>
      </w:r>
    </w:p>
    <w:p w:rsidR="009847FA" w:rsidRPr="00BC7BAE" w:rsidRDefault="009847FA" w:rsidP="009847FA">
      <w:pPr>
        <w:pStyle w:val="EX"/>
        <w:rPr>
          <w:szCs w:val="24"/>
          <w:lang w:eastAsia="zh-CN"/>
        </w:rPr>
      </w:pPr>
      <w:r w:rsidRPr="00BC7BAE">
        <w:tab/>
        <w:t>This timer is used on the mobile station side to define when to stop waiting for a USF of any uplink TBF</w:t>
      </w:r>
      <w:r w:rsidRPr="00BC7BAE">
        <w:rPr>
          <w:lang w:eastAsia="zh-CN"/>
        </w:rPr>
        <w:t xml:space="preserve"> assigned to the MS in the new cell. </w:t>
      </w:r>
      <w:r w:rsidRPr="00BC7BAE">
        <w:rPr>
          <w:lang w:eastAsia="zh-CN"/>
        </w:rPr>
        <w:br/>
      </w:r>
      <w:r w:rsidRPr="00BC7BAE">
        <w:rPr>
          <w:lang w:eastAsia="zh-CN"/>
        </w:rPr>
        <w:br/>
      </w:r>
      <w:r w:rsidRPr="00BC7BAE">
        <w:tab/>
        <w:t>At expiry of timer T</w:t>
      </w:r>
      <w:r w:rsidRPr="00BC7BAE">
        <w:rPr>
          <w:lang w:eastAsia="zh-CN"/>
        </w:rPr>
        <w:t>3218</w:t>
      </w:r>
      <w:r w:rsidRPr="00BC7BAE">
        <w:t>, the mobile station shall abort the PS handover procedure, return to the old cell</w:t>
      </w:r>
      <w:r w:rsidRPr="00BC7BAE">
        <w:rPr>
          <w:lang w:eastAsia="zh-CN"/>
        </w:rPr>
        <w:t>,</w:t>
      </w:r>
      <w:r w:rsidRPr="00BC7BAE">
        <w:t xml:space="preserve"> send a </w:t>
      </w:r>
      <w:r w:rsidRPr="00BC7BAE">
        <w:rPr>
          <w:caps/>
          <w:szCs w:val="24"/>
        </w:rPr>
        <w:t>Packet Cell Change Failure</w:t>
      </w:r>
      <w:r w:rsidRPr="00BC7BAE">
        <w:t xml:space="preserve"> message using the first available uplink transmission opportunity (if PS handover from </w:t>
      </w:r>
      <w:r w:rsidRPr="00BC7BAE">
        <w:rPr>
          <w:i/>
          <w:iCs/>
        </w:rPr>
        <w:t>A/Gb mode</w:t>
      </w:r>
      <w:r w:rsidRPr="00BC7BAE">
        <w:t xml:space="preserve"> was attempted) and attempt to continue all TBFs or RABs that were ongoing prior to the reception of the </w:t>
      </w:r>
      <w:r w:rsidRPr="00BC7BAE">
        <w:rPr>
          <w:szCs w:val="24"/>
        </w:rPr>
        <w:t xml:space="preserve">PS HANDOVER COMMAND message or Handover from UTRAN Command message or </w:t>
      </w:r>
      <w:r w:rsidRPr="00BC7BAE">
        <w:rPr>
          <w:i/>
          <w:iCs/>
        </w:rPr>
        <w:t>MobilityFromEUTRACommand</w:t>
      </w:r>
      <w:r w:rsidRPr="00BC7BAE">
        <w:t xml:space="preserve"> message</w:t>
      </w:r>
      <w:r w:rsidRPr="00BC7BAE">
        <w:rPr>
          <w:i/>
          <w:iCs/>
        </w:rPr>
        <w:t xml:space="preserve"> </w:t>
      </w:r>
      <w:r w:rsidRPr="00BC7BAE">
        <w:rPr>
          <w:szCs w:val="24"/>
        </w:rPr>
        <w:t>(see sub-clause 8.10.5).</w:t>
      </w:r>
    </w:p>
    <w:p w:rsidR="009847FA" w:rsidRPr="00BC7BAE" w:rsidRDefault="009847FA" w:rsidP="009847FA">
      <w:pPr>
        <w:pStyle w:val="EX"/>
        <w:keepLines w:val="0"/>
      </w:pPr>
      <w:r w:rsidRPr="00BC7BAE">
        <w:rPr>
          <w:b/>
        </w:rPr>
        <w:t>T3220</w:t>
      </w:r>
      <w:r w:rsidRPr="00BC7BAE">
        <w:tab/>
        <w:t>Wait for PACKET PAGING REQUEST message.</w:t>
      </w:r>
    </w:p>
    <w:p w:rsidR="009847FA" w:rsidRPr="00BC7BAE" w:rsidRDefault="009847FA" w:rsidP="009847FA">
      <w:pPr>
        <w:pStyle w:val="EX"/>
        <w:keepLines w:val="0"/>
      </w:pPr>
      <w:r w:rsidRPr="00BC7BAE">
        <w:lastRenderedPageBreak/>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9847FA" w:rsidRPr="00BC7BAE" w:rsidRDefault="009847FA" w:rsidP="009847FA">
      <w:pPr>
        <w:pStyle w:val="EX"/>
      </w:pPr>
      <w:r w:rsidRPr="00BC7BAE">
        <w:rPr>
          <w:b/>
        </w:rPr>
        <w:t>T3222</w:t>
      </w:r>
      <w:r w:rsidRPr="00BC7BAE">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9847FA" w:rsidRPr="00BC7BAE" w:rsidRDefault="009847FA" w:rsidP="009847FA">
      <w:pPr>
        <w:pStyle w:val="EX"/>
      </w:pPr>
      <w:r w:rsidRPr="00BC7BAE">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9847FA" w:rsidRPr="00BC7BAE" w:rsidRDefault="009847FA" w:rsidP="009847FA">
      <w:pPr>
        <w:pStyle w:val="EX"/>
        <w:keepLines w:val="0"/>
      </w:pPr>
      <w:r w:rsidRPr="00BC7BAE">
        <w:tab/>
        <w:t>At expiry of an instance of this timer, the mobile station discards the MBMS related information stored upon receipt of the corresponding PACKET MBMS ANNOUNCEMENT message.</w:t>
      </w:r>
    </w:p>
    <w:p w:rsidR="009847FA" w:rsidRPr="00BC7BAE" w:rsidRDefault="009847FA" w:rsidP="009847FA">
      <w:pPr>
        <w:pStyle w:val="EX"/>
        <w:keepNext/>
        <w:ind w:left="1699" w:hanging="1411"/>
      </w:pPr>
      <w:r w:rsidRPr="00BC7BAE">
        <w:rPr>
          <w:b/>
        </w:rPr>
        <w:t>T3226</w:t>
      </w:r>
      <w:r w:rsidRPr="00BC7BAE">
        <w:tab/>
        <w:t>The timer is used to determine how long the mobile station may wait, after the last allocation in a fixed uplink allocation received in an uplink EC TBF, before starting to monitor the DL EC-PACCH for an RLC/MAC control message.</w:t>
      </w:r>
    </w:p>
    <w:p w:rsidR="009847FA" w:rsidRPr="00BC7BAE" w:rsidRDefault="009847FA" w:rsidP="009847FA">
      <w:pPr>
        <w:pStyle w:val="EX"/>
      </w:pPr>
      <w:r w:rsidRPr="00BC7BAE">
        <w:tab/>
        <w:t>At expiry the mobile station shall start timer T3228 and start monitoring the DL EC-PACCH for reception of an RLC/MAC control message.</w:t>
      </w:r>
    </w:p>
    <w:p w:rsidR="009847FA" w:rsidRPr="00BC7BAE" w:rsidRDefault="009847FA" w:rsidP="009847FA">
      <w:pPr>
        <w:pStyle w:val="EX"/>
        <w:keepLines w:val="0"/>
      </w:pPr>
      <w:r w:rsidRPr="00BC7BAE">
        <w:rPr>
          <w:rFonts w:hint="eastAsia"/>
          <w:b/>
        </w:rPr>
        <w:t>T32</w:t>
      </w:r>
      <w:r w:rsidRPr="00BC7BAE">
        <w:rPr>
          <w:b/>
        </w:rPr>
        <w:t>28</w:t>
      </w:r>
      <w:r w:rsidRPr="00BC7BAE">
        <w:tab/>
      </w:r>
      <w:r w:rsidRPr="00BC7BAE">
        <w:rPr>
          <w:rFonts w:hint="eastAsia"/>
        </w:rPr>
        <w:t>The timer is used</w:t>
      </w:r>
      <w:r w:rsidRPr="00BC7BAE">
        <w:t xml:space="preserve"> to control the time period during which the mobile station shall monitor the DL EC-PACCH for reception of an EC PACKET UPLINK ACK/NACK or an EC PACKET UPLINK ACK/NACK AND CONTENTION RESOLUTION message, following a fixed uplink allocation</w:t>
      </w:r>
      <w:r w:rsidRPr="00BC7BAE">
        <w:rPr>
          <w:rFonts w:hint="eastAsia"/>
        </w:rPr>
        <w:t>.</w:t>
      </w:r>
    </w:p>
    <w:p w:rsidR="009847FA" w:rsidRPr="00BC7BAE" w:rsidRDefault="009847FA" w:rsidP="009847FA">
      <w:pPr>
        <w:pStyle w:val="EX"/>
        <w:keepLines w:val="0"/>
        <w:ind w:firstLine="0"/>
        <w:rPr>
          <w:lang w:eastAsia="zh-CN"/>
        </w:rPr>
      </w:pPr>
      <w:r w:rsidRPr="00BC7BAE">
        <w:rPr>
          <w:lang w:eastAsia="zh-CN"/>
        </w:rPr>
        <w:t>W</w:t>
      </w:r>
      <w:r w:rsidRPr="00BC7BAE">
        <w:rPr>
          <w:rFonts w:hint="eastAsia"/>
          <w:lang w:eastAsia="zh-CN"/>
        </w:rPr>
        <w:t xml:space="preserve">hen </w:t>
      </w:r>
      <w:r w:rsidRPr="00BC7BAE">
        <w:rPr>
          <w:lang w:eastAsia="zh-CN"/>
        </w:rPr>
        <w:t xml:space="preserve">the mobile station receives an </w:t>
      </w:r>
      <w:r w:rsidRPr="00BC7BAE">
        <w:t>EC PACKET UPLINK ACK/NACK or an EC PACKET UPLINK ACK/NACK AND CONTENTION RESOLUTION message addressing the mobile station with the TFI value associated with its uplink TBF</w:t>
      </w:r>
      <w:r w:rsidRPr="00BC7BAE">
        <w:rPr>
          <w:rFonts w:hint="eastAsia"/>
          <w:lang w:eastAsia="zh-CN"/>
        </w:rPr>
        <w:t xml:space="preserve">, </w:t>
      </w:r>
      <w:r w:rsidRPr="00BC7BAE">
        <w:rPr>
          <w:lang w:eastAsia="zh-CN"/>
        </w:rPr>
        <w:t xml:space="preserve">it </w:t>
      </w:r>
      <w:r w:rsidRPr="00BC7BAE">
        <w:rPr>
          <w:rFonts w:hint="eastAsia"/>
          <w:lang w:eastAsia="zh-CN"/>
        </w:rPr>
        <w:t xml:space="preserve">shall </w:t>
      </w:r>
      <w:r w:rsidRPr="00BC7BAE">
        <w:rPr>
          <w:lang w:eastAsia="zh-CN"/>
        </w:rPr>
        <w:t>stop T3228.</w:t>
      </w:r>
    </w:p>
    <w:p w:rsidR="009847FA" w:rsidRPr="00BC7BAE" w:rsidRDefault="009847FA" w:rsidP="009847FA">
      <w:pPr>
        <w:pStyle w:val="EX"/>
        <w:keepLines w:val="0"/>
        <w:ind w:firstLine="0"/>
        <w:rPr>
          <w:b/>
        </w:rPr>
      </w:pPr>
      <w:r w:rsidRPr="00BC7BAE">
        <w:t>A</w:t>
      </w:r>
      <w:r w:rsidRPr="00BC7BAE">
        <w:rPr>
          <w:rFonts w:hint="eastAsia"/>
        </w:rPr>
        <w:t>t expiry the mobile station shall</w:t>
      </w:r>
      <w:r w:rsidRPr="00BC7BAE">
        <w:t xml:space="preserve"> release the ongoing uplink TBF and may perform an abnormal release with access retry, unless timer T3248 (sent in EC SI) is used</w:t>
      </w:r>
      <w:r w:rsidRPr="00BC7BAE">
        <w:rPr>
          <w:rFonts w:hint="eastAsia"/>
        </w:rPr>
        <w:t>.</w:t>
      </w:r>
      <w:r w:rsidRPr="00BC7BAE">
        <w:t xml:space="preserve"> If T3248 is used, i.e. it has a timer value &gt; 0, the mobile station shall instead start timer T3248 and continue to monitor the DL EC-PACCH. The next higher DL Coverage Class shall then be used, if such exists.</w:t>
      </w:r>
    </w:p>
    <w:p w:rsidR="009847FA" w:rsidRPr="00BC7BAE" w:rsidRDefault="009847FA" w:rsidP="009847FA">
      <w:pPr>
        <w:pStyle w:val="EX"/>
      </w:pPr>
      <w:r w:rsidRPr="00BC7BAE">
        <w:rPr>
          <w:rFonts w:hint="eastAsia"/>
          <w:b/>
        </w:rPr>
        <w:t>T323</w:t>
      </w:r>
      <w:r w:rsidRPr="00BC7BAE">
        <w:rPr>
          <w:b/>
        </w:rPr>
        <w:t>8</w:t>
      </w:r>
      <w:r w:rsidRPr="00BC7BAE">
        <w:tab/>
      </w:r>
      <w:r w:rsidRPr="00BC7BAE">
        <w:rPr>
          <w:rFonts w:hint="eastAsia"/>
        </w:rPr>
        <w:t>The timer is used</w:t>
      </w:r>
      <w:r w:rsidRPr="00BC7BAE">
        <w:t xml:space="preserve"> to control the length of the period where the mobile station monitors the EC-PACCH of its uplink EC TBF after reception of the EC PACKET UPLINK ACK/NACK message with Final Ack Indicator set to ‘1’, with an indication that the mobile station shall continue monitoring the EC-PACCH. The uplink EC TBF is then kept during this time interval.</w:t>
      </w:r>
    </w:p>
    <w:p w:rsidR="009847FA" w:rsidRPr="00BC7BAE" w:rsidRDefault="009847FA" w:rsidP="009847FA">
      <w:pPr>
        <w:pStyle w:val="EX"/>
        <w:ind w:hanging="1"/>
      </w:pPr>
      <w:r w:rsidRPr="00BC7BAE">
        <w:rPr>
          <w:rFonts w:hint="eastAsia"/>
        </w:rPr>
        <w:t xml:space="preserve">It is stopped </w:t>
      </w:r>
      <w:r w:rsidRPr="00BC7BAE">
        <w:t>at reception of an EC PACKET DOWNLINK ASSIGNMENT message addressing the mobile station, or at reception of another RLC/MAC control message triggering the release of the uplink TBF.</w:t>
      </w:r>
    </w:p>
    <w:p w:rsidR="009847FA" w:rsidRPr="00BC7BAE" w:rsidRDefault="009847FA" w:rsidP="009847FA">
      <w:pPr>
        <w:pStyle w:val="EX"/>
        <w:ind w:hanging="1"/>
        <w:rPr>
          <w:lang w:eastAsia="zh-CN"/>
        </w:rPr>
      </w:pPr>
      <w:r w:rsidRPr="00BC7BAE">
        <w:rPr>
          <w:lang w:eastAsia="zh-CN"/>
        </w:rPr>
        <w:t>A</w:t>
      </w:r>
      <w:r w:rsidRPr="00BC7BAE">
        <w:rPr>
          <w:rFonts w:hint="eastAsia"/>
          <w:lang w:eastAsia="zh-CN"/>
        </w:rPr>
        <w:t>t expiry the mobile station shall</w:t>
      </w:r>
      <w:r w:rsidRPr="00BC7BAE">
        <w:rPr>
          <w:lang w:eastAsia="zh-CN"/>
        </w:rPr>
        <w:t xml:space="preserve"> leave the uplink TBF and return to packet idle mode.</w:t>
      </w:r>
    </w:p>
    <w:p w:rsidR="009847FA" w:rsidRPr="00BC7BAE" w:rsidRDefault="009847FA" w:rsidP="009847FA">
      <w:pPr>
        <w:pStyle w:val="EX"/>
        <w:keepNext/>
        <w:ind w:left="1699" w:hanging="1411"/>
      </w:pPr>
      <w:r w:rsidRPr="00BC7BAE">
        <w:rPr>
          <w:b/>
        </w:rPr>
        <w:t>T3248</w:t>
      </w:r>
      <w:r w:rsidRPr="00BC7BAE">
        <w:tab/>
      </w:r>
      <w:r w:rsidRPr="00BC7BAE">
        <w:rPr>
          <w:rFonts w:hint="eastAsia"/>
        </w:rPr>
        <w:t>The timer is used</w:t>
      </w:r>
      <w:r w:rsidRPr="00BC7BAE">
        <w:t xml:space="preserve"> to control the time period during which the mobile station shall monitor the DL EC-PACCH for reception of an EC PACKET UPLINK ACK/NACK or an EC PACKET UPLINK ACK/NACK AND CONTENTION RESOLUTION message, following a fixed uplink allocation. The next higher Coverage Class compared to the assigned DL CC shall then be used, if such exists. The timer is started at expiry of timer T3228.</w:t>
      </w:r>
    </w:p>
    <w:p w:rsidR="009847FA" w:rsidRPr="00BC7BAE" w:rsidRDefault="009847FA" w:rsidP="009847FA">
      <w:pPr>
        <w:pStyle w:val="EX"/>
      </w:pPr>
      <w:r w:rsidRPr="00BC7BAE">
        <w:tab/>
      </w:r>
      <w:r w:rsidRPr="00BC7BAE">
        <w:rPr>
          <w:lang w:eastAsia="zh-CN"/>
        </w:rPr>
        <w:t>W</w:t>
      </w:r>
      <w:r w:rsidRPr="00BC7BAE">
        <w:rPr>
          <w:rFonts w:hint="eastAsia"/>
          <w:lang w:eastAsia="zh-CN"/>
        </w:rPr>
        <w:t xml:space="preserve">hen </w:t>
      </w:r>
      <w:r w:rsidRPr="00BC7BAE">
        <w:rPr>
          <w:lang w:eastAsia="zh-CN"/>
        </w:rPr>
        <w:t xml:space="preserve">the mobile station receives an </w:t>
      </w:r>
      <w:r w:rsidRPr="00BC7BAE">
        <w:t>EC PACKET UPLINK ACK/NACK or an EC PACKET UPLINK ACK/NACK AND CONTENTION RESOLUTION message addressing the mobile station with the TFI value associated with its uplink TBF</w:t>
      </w:r>
      <w:r w:rsidRPr="00BC7BAE">
        <w:rPr>
          <w:rFonts w:hint="eastAsia"/>
          <w:lang w:eastAsia="zh-CN"/>
        </w:rPr>
        <w:t xml:space="preserve">, </w:t>
      </w:r>
      <w:r w:rsidRPr="00BC7BAE">
        <w:rPr>
          <w:lang w:eastAsia="zh-CN"/>
        </w:rPr>
        <w:t xml:space="preserve">it </w:t>
      </w:r>
      <w:r w:rsidRPr="00BC7BAE">
        <w:rPr>
          <w:rFonts w:hint="eastAsia"/>
          <w:lang w:eastAsia="zh-CN"/>
        </w:rPr>
        <w:t xml:space="preserve">shall </w:t>
      </w:r>
      <w:r w:rsidRPr="00BC7BAE">
        <w:rPr>
          <w:lang w:eastAsia="zh-CN"/>
        </w:rPr>
        <w:t>stop T3248.</w:t>
      </w:r>
    </w:p>
    <w:p w:rsidR="009847FA" w:rsidRPr="00BC7BAE" w:rsidRDefault="009847FA" w:rsidP="009847FA">
      <w:pPr>
        <w:pStyle w:val="EX"/>
      </w:pPr>
      <w:r w:rsidRPr="00BC7BAE">
        <w:tab/>
        <w:t>A</w:t>
      </w:r>
      <w:r w:rsidRPr="00BC7BAE">
        <w:rPr>
          <w:rFonts w:hint="eastAsia"/>
        </w:rPr>
        <w:t>t expiry the mobile station shall</w:t>
      </w:r>
      <w:r w:rsidRPr="00BC7BAE">
        <w:t xml:space="preserve"> release the ongoing uplink TBF. Abnormal release with access retry may be performed.</w:t>
      </w:r>
    </w:p>
    <w:p w:rsidR="009847FA" w:rsidRPr="00BC7BAE" w:rsidRDefault="009847FA" w:rsidP="009847FA">
      <w:pPr>
        <w:pStyle w:val="EX"/>
        <w:keepNext/>
        <w:ind w:left="1699" w:hanging="1411"/>
      </w:pPr>
      <w:r w:rsidRPr="00BC7BAE">
        <w:rPr>
          <w:b/>
        </w:rPr>
        <w:lastRenderedPageBreak/>
        <w:t>T3290</w:t>
      </w:r>
      <w:r w:rsidRPr="00BC7BAE">
        <w:tab/>
        <w:t>Wait for Downlink Data identified with the assigned MS_ID during an MBMS radio bearer.</w:t>
      </w:r>
    </w:p>
    <w:p w:rsidR="009847FA" w:rsidRPr="00BC7BAE" w:rsidRDefault="009847FA" w:rsidP="009847FA">
      <w:pPr>
        <w:pStyle w:val="EX"/>
      </w:pPr>
      <w:r w:rsidRPr="00BC7BAE">
        <w:tab/>
        <w:t>This timer is used on the mobile station side to stop answering to polling during an MBMS radio bearer.</w:t>
      </w:r>
    </w:p>
    <w:p w:rsidR="009847FA" w:rsidRPr="00BC7BAE" w:rsidRDefault="009847FA" w:rsidP="009847FA">
      <w:pPr>
        <w:pStyle w:val="EX"/>
      </w:pPr>
      <w:r w:rsidRPr="00BC7BAE">
        <w:tab/>
        <w:t>T3290 has the same value as the one specified for T3190.</w:t>
      </w:r>
    </w:p>
    <w:p w:rsidR="009847FA" w:rsidRPr="00BC7BAE" w:rsidRDefault="009847FA" w:rsidP="009847FA">
      <w:pPr>
        <w:pStyle w:val="EX"/>
        <w:keepLines w:val="0"/>
      </w:pPr>
      <w:r w:rsidRPr="00BC7BAE">
        <w:rPr>
          <w:rFonts w:hint="eastAsia"/>
          <w:b/>
        </w:rPr>
        <w:t>T3230</w:t>
      </w:r>
      <w:r w:rsidRPr="00BC7BAE">
        <w:tab/>
      </w:r>
      <w:r w:rsidRPr="00BC7BAE">
        <w:rPr>
          <w:rFonts w:hint="eastAsia"/>
        </w:rPr>
        <w:t xml:space="preserve">The timer is used to control the </w:t>
      </w:r>
      <w:r w:rsidRPr="00BC7BAE">
        <w:t xml:space="preserve">validity </w:t>
      </w:r>
      <w:r w:rsidRPr="00BC7BAE">
        <w:rPr>
          <w:rFonts w:hint="eastAsia"/>
          <w:lang w:eastAsia="zh-CN"/>
        </w:rPr>
        <w:t xml:space="preserve">period </w:t>
      </w:r>
      <w:r w:rsidRPr="00BC7BAE">
        <w:rPr>
          <w:rFonts w:hint="eastAsia"/>
        </w:rPr>
        <w:t xml:space="preserve">of the individual priorities. </w:t>
      </w:r>
      <w:r w:rsidRPr="00BC7BAE">
        <w:t>I</w:t>
      </w:r>
      <w:r w:rsidRPr="00BC7BAE">
        <w:rPr>
          <w:rFonts w:hint="eastAsia"/>
        </w:rPr>
        <w:t>t is started o</w:t>
      </w:r>
      <w:r w:rsidRPr="00BC7BAE">
        <w:t xml:space="preserve">n receipt of </w:t>
      </w:r>
      <w:r w:rsidRPr="00BC7BAE">
        <w:rPr>
          <w:rFonts w:hint="eastAsia"/>
        </w:rPr>
        <w:t>the individual priorities</w:t>
      </w:r>
      <w:r w:rsidRPr="00BC7BAE">
        <w:rPr>
          <w:rFonts w:hint="eastAsia"/>
          <w:lang w:eastAsia="zh-CN"/>
        </w:rPr>
        <w:t xml:space="preserve"> included in the </w:t>
      </w:r>
      <w:r w:rsidRPr="00BC7BAE">
        <w:t xml:space="preserve">PACKET </w:t>
      </w:r>
      <w:r w:rsidRPr="00BC7BAE">
        <w:rPr>
          <w:rFonts w:hint="eastAsia"/>
          <w:lang w:eastAsia="zh-CN"/>
        </w:rPr>
        <w:t xml:space="preserve">CELL CHANGE </w:t>
      </w:r>
      <w:r w:rsidRPr="00BC7BAE">
        <w:rPr>
          <w:lang w:eastAsia="zh-CN"/>
        </w:rPr>
        <w:t>ORDER or</w:t>
      </w:r>
      <w:r w:rsidRPr="00BC7BAE">
        <w:rPr>
          <w:rFonts w:hint="eastAsia"/>
          <w:lang w:eastAsia="zh-CN"/>
        </w:rPr>
        <w:t xml:space="preserve"> PACKET MEASUREMENT ORDER</w:t>
      </w:r>
      <w:r w:rsidRPr="00BC7BAE">
        <w:t xml:space="preserve"> message</w:t>
      </w:r>
      <w:r w:rsidRPr="00BC7BAE">
        <w:rPr>
          <w:rFonts w:hint="eastAsia"/>
        </w:rPr>
        <w:t xml:space="preserve"> for cell reselection or on inter-RAT</w:t>
      </w:r>
      <w:r w:rsidRPr="00BC7BAE">
        <w:rPr>
          <w:rFonts w:hint="eastAsia"/>
          <w:lang w:eastAsia="zh-CN"/>
        </w:rPr>
        <w:t xml:space="preserve"> reselection to GERAN if the corresponding timer in the source RA</w:t>
      </w:r>
      <w:r w:rsidRPr="00BC7BAE">
        <w:rPr>
          <w:rFonts w:hint="eastAsia"/>
        </w:rPr>
        <w:t>T (i.e, T320 in E-UTRA, T322 in UTRA) was running when reselection occurred.</w:t>
      </w:r>
    </w:p>
    <w:p w:rsidR="009847FA" w:rsidRPr="00BC7BAE" w:rsidRDefault="009847FA" w:rsidP="009847FA">
      <w:pPr>
        <w:pStyle w:val="EX"/>
        <w:keepLines w:val="0"/>
        <w:ind w:firstLine="0"/>
        <w:rPr>
          <w:lang w:eastAsia="zh-CN"/>
        </w:rPr>
      </w:pPr>
      <w:r w:rsidRPr="00BC7BAE">
        <w:rPr>
          <w:lang w:eastAsia="zh-CN"/>
        </w:rPr>
        <w:t>W</w:t>
      </w:r>
      <w:r w:rsidRPr="00BC7BAE">
        <w:rPr>
          <w:rFonts w:hint="eastAsia"/>
          <w:lang w:eastAsia="zh-CN"/>
        </w:rPr>
        <w:t xml:space="preserve">hen </w:t>
      </w:r>
      <w:r w:rsidRPr="00BC7BAE">
        <w:rPr>
          <w:lang w:eastAsia="zh-CN"/>
        </w:rPr>
        <w:t>one of the conditions specified in subclause 5.5.1.1c.3 is met</w:t>
      </w:r>
      <w:r w:rsidRPr="00BC7BAE">
        <w:rPr>
          <w:rFonts w:hint="eastAsia"/>
          <w:lang w:eastAsia="zh-CN"/>
        </w:rPr>
        <w:t xml:space="preserve">, the MS shall </w:t>
      </w:r>
      <w:r w:rsidRPr="00BC7BAE">
        <w:rPr>
          <w:lang w:eastAsia="zh-CN"/>
        </w:rPr>
        <w:t xml:space="preserve">stop T3230 and </w:t>
      </w:r>
      <w:r w:rsidRPr="00BC7BAE">
        <w:rPr>
          <w:rFonts w:hint="eastAsia"/>
          <w:lang w:eastAsia="zh-CN"/>
        </w:rPr>
        <w:t xml:space="preserve">delete the </w:t>
      </w:r>
      <w:r w:rsidRPr="00BC7BAE">
        <w:rPr>
          <w:lang w:eastAsia="zh-CN"/>
        </w:rPr>
        <w:t xml:space="preserve">corresponding </w:t>
      </w:r>
      <w:r w:rsidRPr="00BC7BAE">
        <w:rPr>
          <w:rFonts w:hint="eastAsia"/>
          <w:lang w:eastAsia="zh-CN"/>
        </w:rPr>
        <w:t>individual priorities</w:t>
      </w:r>
      <w:r w:rsidRPr="00BC7BAE">
        <w:rPr>
          <w:lang w:eastAsia="zh-CN"/>
        </w:rPr>
        <w:t>.</w:t>
      </w:r>
    </w:p>
    <w:p w:rsidR="009847FA" w:rsidRPr="00BC7BAE" w:rsidRDefault="009847FA" w:rsidP="009847FA">
      <w:pPr>
        <w:pStyle w:val="EX"/>
        <w:keepLines w:val="0"/>
        <w:ind w:firstLine="0"/>
      </w:pPr>
      <w:r w:rsidRPr="00BC7BAE">
        <w:t>A</w:t>
      </w:r>
      <w:r w:rsidRPr="00BC7BAE">
        <w:rPr>
          <w:rFonts w:hint="eastAsia"/>
        </w:rPr>
        <w:t>t expiry the mobile station shall delete the</w:t>
      </w:r>
      <w:r w:rsidRPr="00BC7BAE">
        <w:rPr>
          <w:rFonts w:hint="eastAsia"/>
          <w:lang w:eastAsia="zh-CN"/>
        </w:rPr>
        <w:t xml:space="preserve"> </w:t>
      </w:r>
      <w:r w:rsidRPr="00BC7BAE">
        <w:t>corresponding</w:t>
      </w:r>
      <w:r w:rsidRPr="00BC7BAE">
        <w:rPr>
          <w:rFonts w:hint="eastAsia"/>
        </w:rPr>
        <w:t xml:space="preserve"> individual priorities.</w:t>
      </w:r>
    </w:p>
    <w:p w:rsidR="009847FA" w:rsidRPr="00BC7BAE" w:rsidRDefault="009847FA" w:rsidP="009847FA">
      <w:pPr>
        <w:pStyle w:val="EX"/>
      </w:pPr>
      <w:r w:rsidRPr="00BC7BAE">
        <w:rPr>
          <w:rFonts w:hint="eastAsia"/>
          <w:b/>
        </w:rPr>
        <w:t>T323</w:t>
      </w:r>
      <w:r w:rsidRPr="00BC7BAE">
        <w:rPr>
          <w:b/>
        </w:rPr>
        <w:t>2</w:t>
      </w:r>
      <w:r w:rsidRPr="00BC7BAE">
        <w:tab/>
      </w:r>
      <w:r w:rsidRPr="00BC7BAE">
        <w:rPr>
          <w:rFonts w:hint="eastAsia"/>
        </w:rPr>
        <w:t>The timer is used</w:t>
      </w:r>
      <w:r w:rsidRPr="00BC7BAE">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9847FA" w:rsidRPr="00BC7BAE" w:rsidRDefault="009847FA" w:rsidP="009847FA">
      <w:pPr>
        <w:pStyle w:val="EX"/>
        <w:ind w:hanging="1"/>
      </w:pPr>
      <w:r w:rsidRPr="00BC7BAE">
        <w:rPr>
          <w:rFonts w:hint="eastAsia"/>
        </w:rPr>
        <w:t xml:space="preserve">It is stopped </w:t>
      </w:r>
      <w:r w:rsidRPr="00BC7BAE">
        <w:t>at reception of the complete ETWS Primary Notification message or upon initiating cell reselection or connection establishment procedures.</w:t>
      </w:r>
    </w:p>
    <w:p w:rsidR="009847FA" w:rsidRDefault="009847FA" w:rsidP="00BE72FF">
      <w:pPr>
        <w:rPr>
          <w:rFonts w:ascii="Arial" w:hAnsi="Arial"/>
          <w:sz w:val="8"/>
          <w:szCs w:val="8"/>
        </w:rPr>
      </w:pPr>
    </w:p>
    <w:p w:rsidR="009847FA" w:rsidRDefault="009847FA" w:rsidP="00BE72FF">
      <w:pPr>
        <w:rPr>
          <w:rFonts w:ascii="Arial" w:hAnsi="Arial"/>
          <w:sz w:val="8"/>
          <w:szCs w:val="8"/>
        </w:rPr>
      </w:pPr>
    </w:p>
    <w:sectPr w:rsidR="009847FA" w:rsidSect="00334032">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598" w:rsidRDefault="00267598">
      <w:r>
        <w:separator/>
      </w:r>
    </w:p>
  </w:endnote>
  <w:endnote w:type="continuationSeparator" w:id="0">
    <w:p w:rsidR="00267598" w:rsidRDefault="002675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598" w:rsidRDefault="00267598">
      <w:r>
        <w:separator/>
      </w:r>
    </w:p>
  </w:footnote>
  <w:footnote w:type="continuationSeparator" w:id="0">
    <w:p w:rsidR="00267598" w:rsidRDefault="002675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239" w:rsidRDefault="006F5239">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DA15E8"/>
    <w:lvl w:ilvl="0">
      <w:start w:val="1"/>
      <w:numFmt w:val="decimal"/>
      <w:lvlText w:val="%1."/>
      <w:lvlJc w:val="left"/>
      <w:pPr>
        <w:tabs>
          <w:tab w:val="num" w:pos="1492"/>
        </w:tabs>
        <w:ind w:left="1492" w:hanging="360"/>
      </w:pPr>
    </w:lvl>
  </w:abstractNum>
  <w:abstractNum w:abstractNumId="1">
    <w:nsid w:val="FFFFFF7D"/>
    <w:multiLevelType w:val="singleLevel"/>
    <w:tmpl w:val="429A5DAC"/>
    <w:lvl w:ilvl="0">
      <w:start w:val="1"/>
      <w:numFmt w:val="decimal"/>
      <w:lvlText w:val="%1."/>
      <w:lvlJc w:val="left"/>
      <w:pPr>
        <w:tabs>
          <w:tab w:val="num" w:pos="1209"/>
        </w:tabs>
        <w:ind w:left="1209" w:hanging="360"/>
      </w:pPr>
    </w:lvl>
  </w:abstractNum>
  <w:abstractNum w:abstractNumId="2">
    <w:nsid w:val="FFFFFF7E"/>
    <w:multiLevelType w:val="singleLevel"/>
    <w:tmpl w:val="668475A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IB2"/>
      <w:lvlText w:val="*"/>
      <w:lvlJc w:val="left"/>
    </w:lvl>
  </w:abstractNum>
  <w:abstractNum w:abstractNumId="4">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nsid w:val="23676AFB"/>
    <w:multiLevelType w:val="singleLevel"/>
    <w:tmpl w:val="0C09000F"/>
    <w:lvl w:ilvl="0">
      <w:start w:val="1"/>
      <w:numFmt w:val="decimal"/>
      <w:lvlText w:val="%1."/>
      <w:lvlJc w:val="left"/>
      <w:pPr>
        <w:tabs>
          <w:tab w:val="num" w:pos="360"/>
        </w:tabs>
        <w:ind w:left="360" w:hanging="360"/>
      </w:pPr>
    </w:lvl>
  </w:abstractNum>
  <w:abstractNum w:abstractNumId="1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570DBC"/>
    <w:multiLevelType w:val="singleLevel"/>
    <w:tmpl w:val="0C09000F"/>
    <w:lvl w:ilvl="0">
      <w:start w:val="1"/>
      <w:numFmt w:val="decimal"/>
      <w:lvlText w:val="%1."/>
      <w:lvlJc w:val="left"/>
      <w:pPr>
        <w:tabs>
          <w:tab w:val="num" w:pos="360"/>
        </w:tabs>
        <w:ind w:left="360" w:hanging="360"/>
      </w:pPr>
    </w:lvl>
  </w:abstractNum>
  <w:abstractNum w:abstractNumId="19">
    <w:nsid w:val="41FD47C2"/>
    <w:multiLevelType w:val="hybridMultilevel"/>
    <w:tmpl w:val="65364350"/>
    <w:lvl w:ilvl="0" w:tplc="40090001">
      <w:start w:val="1"/>
      <w:numFmt w:val="bullet"/>
      <w:lvlText w:val=""/>
      <w:lvlJc w:val="left"/>
      <w:pPr>
        <w:ind w:left="777" w:hanging="360"/>
      </w:pPr>
      <w:rPr>
        <w:rFonts w:ascii="Symbol" w:hAnsi="Symbol" w:hint="default"/>
      </w:rPr>
    </w:lvl>
    <w:lvl w:ilvl="1" w:tplc="40090003" w:tentative="1">
      <w:start w:val="1"/>
      <w:numFmt w:val="bullet"/>
      <w:lvlText w:val="o"/>
      <w:lvlJc w:val="left"/>
      <w:pPr>
        <w:ind w:left="1497" w:hanging="360"/>
      </w:pPr>
      <w:rPr>
        <w:rFonts w:ascii="Courier New" w:hAnsi="Courier New" w:cs="Courier New" w:hint="default"/>
      </w:rPr>
    </w:lvl>
    <w:lvl w:ilvl="2" w:tplc="40090005" w:tentative="1">
      <w:start w:val="1"/>
      <w:numFmt w:val="bullet"/>
      <w:lvlText w:val=""/>
      <w:lvlJc w:val="left"/>
      <w:pPr>
        <w:ind w:left="2217" w:hanging="360"/>
      </w:pPr>
      <w:rPr>
        <w:rFonts w:ascii="Wingdings" w:hAnsi="Wingdings" w:hint="default"/>
      </w:rPr>
    </w:lvl>
    <w:lvl w:ilvl="3" w:tplc="40090001" w:tentative="1">
      <w:start w:val="1"/>
      <w:numFmt w:val="bullet"/>
      <w:lvlText w:val=""/>
      <w:lvlJc w:val="left"/>
      <w:pPr>
        <w:ind w:left="2937" w:hanging="360"/>
      </w:pPr>
      <w:rPr>
        <w:rFonts w:ascii="Symbol" w:hAnsi="Symbol" w:hint="default"/>
      </w:rPr>
    </w:lvl>
    <w:lvl w:ilvl="4" w:tplc="40090003" w:tentative="1">
      <w:start w:val="1"/>
      <w:numFmt w:val="bullet"/>
      <w:lvlText w:val="o"/>
      <w:lvlJc w:val="left"/>
      <w:pPr>
        <w:ind w:left="3657" w:hanging="360"/>
      </w:pPr>
      <w:rPr>
        <w:rFonts w:ascii="Courier New" w:hAnsi="Courier New" w:cs="Courier New" w:hint="default"/>
      </w:rPr>
    </w:lvl>
    <w:lvl w:ilvl="5" w:tplc="40090005" w:tentative="1">
      <w:start w:val="1"/>
      <w:numFmt w:val="bullet"/>
      <w:lvlText w:val=""/>
      <w:lvlJc w:val="left"/>
      <w:pPr>
        <w:ind w:left="4377" w:hanging="360"/>
      </w:pPr>
      <w:rPr>
        <w:rFonts w:ascii="Wingdings" w:hAnsi="Wingdings" w:hint="default"/>
      </w:rPr>
    </w:lvl>
    <w:lvl w:ilvl="6" w:tplc="40090001" w:tentative="1">
      <w:start w:val="1"/>
      <w:numFmt w:val="bullet"/>
      <w:lvlText w:val=""/>
      <w:lvlJc w:val="left"/>
      <w:pPr>
        <w:ind w:left="5097" w:hanging="360"/>
      </w:pPr>
      <w:rPr>
        <w:rFonts w:ascii="Symbol" w:hAnsi="Symbol" w:hint="default"/>
      </w:rPr>
    </w:lvl>
    <w:lvl w:ilvl="7" w:tplc="40090003" w:tentative="1">
      <w:start w:val="1"/>
      <w:numFmt w:val="bullet"/>
      <w:lvlText w:val="o"/>
      <w:lvlJc w:val="left"/>
      <w:pPr>
        <w:ind w:left="5817" w:hanging="360"/>
      </w:pPr>
      <w:rPr>
        <w:rFonts w:ascii="Courier New" w:hAnsi="Courier New" w:cs="Courier New" w:hint="default"/>
      </w:rPr>
    </w:lvl>
    <w:lvl w:ilvl="8" w:tplc="40090005" w:tentative="1">
      <w:start w:val="1"/>
      <w:numFmt w:val="bullet"/>
      <w:lvlText w:val=""/>
      <w:lvlJc w:val="left"/>
      <w:pPr>
        <w:ind w:left="6537" w:hanging="360"/>
      </w:pPr>
      <w:rPr>
        <w:rFonts w:ascii="Wingdings" w:hAnsi="Wingdings" w:hint="default"/>
      </w:rPr>
    </w:lvl>
  </w:abstractNum>
  <w:abstractNum w:abstractNumId="2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6CC8062C"/>
    <w:multiLevelType w:val="singleLevel"/>
    <w:tmpl w:val="070824AE"/>
    <w:lvl w:ilvl="0">
      <w:numFmt w:val="bullet"/>
      <w:lvlText w:val="-"/>
      <w:lvlJc w:val="left"/>
      <w:pPr>
        <w:tabs>
          <w:tab w:val="num" w:pos="927"/>
        </w:tabs>
        <w:ind w:left="927" w:hanging="360"/>
      </w:pPr>
      <w:rPr>
        <w:rFonts w:hint="default"/>
      </w:rPr>
    </w:lvl>
  </w:abstractNum>
  <w:abstractNum w:abstractNumId="28">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2">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31"/>
  </w:num>
  <w:num w:numId="4">
    <w:abstractNumId w:val="21"/>
  </w:num>
  <w:num w:numId="5">
    <w:abstractNumId w:val="11"/>
  </w:num>
  <w:num w:numId="6">
    <w:abstractNumId w:val="28"/>
  </w:num>
  <w:num w:numId="7">
    <w:abstractNumId w:val="25"/>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2"/>
  </w:num>
  <w:num w:numId="13">
    <w:abstractNumId w:val="13"/>
  </w:num>
  <w:num w:numId="14">
    <w:abstractNumId w:val="18"/>
  </w:num>
  <w:num w:numId="15">
    <w:abstractNumId w:val="20"/>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30"/>
  </w:num>
  <w:num w:numId="25">
    <w:abstractNumId w:val="16"/>
  </w:num>
  <w:num w:numId="26">
    <w:abstractNumId w:val="24"/>
  </w:num>
  <w:num w:numId="27">
    <w:abstractNumId w:val="27"/>
  </w:num>
  <w:num w:numId="28">
    <w:abstractNumId w:val="26"/>
  </w:num>
  <w:num w:numId="29">
    <w:abstractNumId w:val="23"/>
  </w:num>
  <w:num w:numId="30">
    <w:abstractNumId w:val="22"/>
  </w:num>
  <w:num w:numId="31">
    <w:abstractNumId w:val="8"/>
  </w:num>
  <w:num w:numId="32">
    <w:abstractNumId w:val="19"/>
  </w:num>
  <w:num w:numId="33">
    <w:abstractNumId w:val="17"/>
  </w:num>
  <w:num w:numId="3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10B85"/>
    <w:rsid w:val="00012FB4"/>
    <w:rsid w:val="000139EA"/>
    <w:rsid w:val="000169E6"/>
    <w:rsid w:val="0002030F"/>
    <w:rsid w:val="00022E4A"/>
    <w:rsid w:val="000233A6"/>
    <w:rsid w:val="00023440"/>
    <w:rsid w:val="000246A4"/>
    <w:rsid w:val="00024946"/>
    <w:rsid w:val="00024BFB"/>
    <w:rsid w:val="000253ED"/>
    <w:rsid w:val="00025B2E"/>
    <w:rsid w:val="0002612E"/>
    <w:rsid w:val="00027695"/>
    <w:rsid w:val="00030F7D"/>
    <w:rsid w:val="00031C6B"/>
    <w:rsid w:val="00033758"/>
    <w:rsid w:val="00034D13"/>
    <w:rsid w:val="000424C1"/>
    <w:rsid w:val="00045E0D"/>
    <w:rsid w:val="0005055A"/>
    <w:rsid w:val="00050931"/>
    <w:rsid w:val="00051D52"/>
    <w:rsid w:val="00055C17"/>
    <w:rsid w:val="00056747"/>
    <w:rsid w:val="0005737F"/>
    <w:rsid w:val="00061146"/>
    <w:rsid w:val="00062574"/>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0779"/>
    <w:rsid w:val="000B2AD5"/>
    <w:rsid w:val="000B4825"/>
    <w:rsid w:val="000B496C"/>
    <w:rsid w:val="000B4ED2"/>
    <w:rsid w:val="000B5CC3"/>
    <w:rsid w:val="000C038A"/>
    <w:rsid w:val="000C326E"/>
    <w:rsid w:val="000C4577"/>
    <w:rsid w:val="000C5A62"/>
    <w:rsid w:val="000C6598"/>
    <w:rsid w:val="000C698A"/>
    <w:rsid w:val="000C6E8D"/>
    <w:rsid w:val="000C76B3"/>
    <w:rsid w:val="000C7DA3"/>
    <w:rsid w:val="000C7F63"/>
    <w:rsid w:val="000D168A"/>
    <w:rsid w:val="000D1781"/>
    <w:rsid w:val="000D2BE7"/>
    <w:rsid w:val="000D42B0"/>
    <w:rsid w:val="000D534F"/>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24A4"/>
    <w:rsid w:val="00130D4A"/>
    <w:rsid w:val="001316AA"/>
    <w:rsid w:val="00131FA1"/>
    <w:rsid w:val="0013394B"/>
    <w:rsid w:val="00134D9B"/>
    <w:rsid w:val="00140669"/>
    <w:rsid w:val="00140E69"/>
    <w:rsid w:val="00141C4E"/>
    <w:rsid w:val="00141DC7"/>
    <w:rsid w:val="00145D43"/>
    <w:rsid w:val="001464BB"/>
    <w:rsid w:val="00146566"/>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0B18"/>
    <w:rsid w:val="00181273"/>
    <w:rsid w:val="00182510"/>
    <w:rsid w:val="00182AF6"/>
    <w:rsid w:val="001838BA"/>
    <w:rsid w:val="0018674C"/>
    <w:rsid w:val="00187605"/>
    <w:rsid w:val="00187EAC"/>
    <w:rsid w:val="001908AB"/>
    <w:rsid w:val="001924C0"/>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C7192"/>
    <w:rsid w:val="001D1151"/>
    <w:rsid w:val="001D1304"/>
    <w:rsid w:val="001D29F9"/>
    <w:rsid w:val="001D2FA0"/>
    <w:rsid w:val="001D3249"/>
    <w:rsid w:val="001D588B"/>
    <w:rsid w:val="001D5D13"/>
    <w:rsid w:val="001E0E22"/>
    <w:rsid w:val="001E1B62"/>
    <w:rsid w:val="001E308C"/>
    <w:rsid w:val="001E41F3"/>
    <w:rsid w:val="001E43B8"/>
    <w:rsid w:val="001F0465"/>
    <w:rsid w:val="001F1A5B"/>
    <w:rsid w:val="001F266B"/>
    <w:rsid w:val="001F3419"/>
    <w:rsid w:val="0020202E"/>
    <w:rsid w:val="002047D5"/>
    <w:rsid w:val="00204F29"/>
    <w:rsid w:val="0020506A"/>
    <w:rsid w:val="002061FB"/>
    <w:rsid w:val="0020709C"/>
    <w:rsid w:val="002101DD"/>
    <w:rsid w:val="00212124"/>
    <w:rsid w:val="00212184"/>
    <w:rsid w:val="00213C55"/>
    <w:rsid w:val="00213E70"/>
    <w:rsid w:val="00214723"/>
    <w:rsid w:val="0021474D"/>
    <w:rsid w:val="00214979"/>
    <w:rsid w:val="0021510E"/>
    <w:rsid w:val="00215F06"/>
    <w:rsid w:val="00216F48"/>
    <w:rsid w:val="002179CF"/>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1126"/>
    <w:rsid w:val="00264476"/>
    <w:rsid w:val="00264FB3"/>
    <w:rsid w:val="00267598"/>
    <w:rsid w:val="00271E16"/>
    <w:rsid w:val="00275D12"/>
    <w:rsid w:val="00275DE0"/>
    <w:rsid w:val="0027662F"/>
    <w:rsid w:val="00276E0B"/>
    <w:rsid w:val="00281BFD"/>
    <w:rsid w:val="0028208C"/>
    <w:rsid w:val="0028234E"/>
    <w:rsid w:val="00283231"/>
    <w:rsid w:val="00284719"/>
    <w:rsid w:val="00284FFD"/>
    <w:rsid w:val="002860C4"/>
    <w:rsid w:val="00286627"/>
    <w:rsid w:val="00292749"/>
    <w:rsid w:val="002A0804"/>
    <w:rsid w:val="002A0CEE"/>
    <w:rsid w:val="002A0FCC"/>
    <w:rsid w:val="002A42E9"/>
    <w:rsid w:val="002A4399"/>
    <w:rsid w:val="002A4AB1"/>
    <w:rsid w:val="002A7F2D"/>
    <w:rsid w:val="002B025C"/>
    <w:rsid w:val="002B0AC8"/>
    <w:rsid w:val="002B4285"/>
    <w:rsid w:val="002B4900"/>
    <w:rsid w:val="002B5741"/>
    <w:rsid w:val="002B61A1"/>
    <w:rsid w:val="002C1ABC"/>
    <w:rsid w:val="002C208E"/>
    <w:rsid w:val="002C34D9"/>
    <w:rsid w:val="002C7756"/>
    <w:rsid w:val="002C7A98"/>
    <w:rsid w:val="002D0DC6"/>
    <w:rsid w:val="002D2246"/>
    <w:rsid w:val="002D408C"/>
    <w:rsid w:val="002D4C3C"/>
    <w:rsid w:val="002D4E62"/>
    <w:rsid w:val="002D5883"/>
    <w:rsid w:val="002D6D38"/>
    <w:rsid w:val="002D6EC6"/>
    <w:rsid w:val="002D778E"/>
    <w:rsid w:val="002E0403"/>
    <w:rsid w:val="002E0904"/>
    <w:rsid w:val="002E0B82"/>
    <w:rsid w:val="002E2731"/>
    <w:rsid w:val="002E5A1E"/>
    <w:rsid w:val="002E5F6C"/>
    <w:rsid w:val="002E770F"/>
    <w:rsid w:val="002F16A0"/>
    <w:rsid w:val="002F26FD"/>
    <w:rsid w:val="002F518D"/>
    <w:rsid w:val="002F58D4"/>
    <w:rsid w:val="00301218"/>
    <w:rsid w:val="00305409"/>
    <w:rsid w:val="0031091E"/>
    <w:rsid w:val="00310C8C"/>
    <w:rsid w:val="0031138B"/>
    <w:rsid w:val="00313094"/>
    <w:rsid w:val="0031584D"/>
    <w:rsid w:val="00316357"/>
    <w:rsid w:val="00317C85"/>
    <w:rsid w:val="00324EE9"/>
    <w:rsid w:val="00325452"/>
    <w:rsid w:val="00327F7D"/>
    <w:rsid w:val="003325BC"/>
    <w:rsid w:val="00332B85"/>
    <w:rsid w:val="00334032"/>
    <w:rsid w:val="00334824"/>
    <w:rsid w:val="00340496"/>
    <w:rsid w:val="00341B09"/>
    <w:rsid w:val="00343D4E"/>
    <w:rsid w:val="00343F46"/>
    <w:rsid w:val="003448CB"/>
    <w:rsid w:val="00345507"/>
    <w:rsid w:val="0034682B"/>
    <w:rsid w:val="00347732"/>
    <w:rsid w:val="003503B1"/>
    <w:rsid w:val="00350487"/>
    <w:rsid w:val="00351040"/>
    <w:rsid w:val="00356153"/>
    <w:rsid w:val="00361530"/>
    <w:rsid w:val="00363E1A"/>
    <w:rsid w:val="0036589D"/>
    <w:rsid w:val="00366EFD"/>
    <w:rsid w:val="003675DE"/>
    <w:rsid w:val="00367C70"/>
    <w:rsid w:val="00370428"/>
    <w:rsid w:val="003704AC"/>
    <w:rsid w:val="00374B03"/>
    <w:rsid w:val="00375057"/>
    <w:rsid w:val="00375A3B"/>
    <w:rsid w:val="0037624E"/>
    <w:rsid w:val="003768F3"/>
    <w:rsid w:val="003775FB"/>
    <w:rsid w:val="00377B90"/>
    <w:rsid w:val="0038047E"/>
    <w:rsid w:val="00381F91"/>
    <w:rsid w:val="0038333C"/>
    <w:rsid w:val="00383CD2"/>
    <w:rsid w:val="003847CA"/>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5FAB"/>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06420"/>
    <w:rsid w:val="00406F5D"/>
    <w:rsid w:val="00407AF4"/>
    <w:rsid w:val="00411161"/>
    <w:rsid w:val="00411EAA"/>
    <w:rsid w:val="00412A89"/>
    <w:rsid w:val="004132EA"/>
    <w:rsid w:val="00414559"/>
    <w:rsid w:val="004147EC"/>
    <w:rsid w:val="0042029E"/>
    <w:rsid w:val="0042125A"/>
    <w:rsid w:val="0042151D"/>
    <w:rsid w:val="0042355A"/>
    <w:rsid w:val="0042381D"/>
    <w:rsid w:val="004242F1"/>
    <w:rsid w:val="00425647"/>
    <w:rsid w:val="00427289"/>
    <w:rsid w:val="00430ABA"/>
    <w:rsid w:val="00432F8A"/>
    <w:rsid w:val="004336CE"/>
    <w:rsid w:val="00434FF3"/>
    <w:rsid w:val="0043511F"/>
    <w:rsid w:val="0043615D"/>
    <w:rsid w:val="00443431"/>
    <w:rsid w:val="004437BE"/>
    <w:rsid w:val="00443B85"/>
    <w:rsid w:val="00444D44"/>
    <w:rsid w:val="004475AF"/>
    <w:rsid w:val="004519A8"/>
    <w:rsid w:val="00455D35"/>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969"/>
    <w:rsid w:val="00491D4F"/>
    <w:rsid w:val="00492BCC"/>
    <w:rsid w:val="0049426B"/>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2706"/>
    <w:rsid w:val="00503041"/>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46EE"/>
    <w:rsid w:val="0053576D"/>
    <w:rsid w:val="00540484"/>
    <w:rsid w:val="00540E2A"/>
    <w:rsid w:val="00541139"/>
    <w:rsid w:val="005420C2"/>
    <w:rsid w:val="00542BBD"/>
    <w:rsid w:val="00543563"/>
    <w:rsid w:val="00545412"/>
    <w:rsid w:val="00545D3D"/>
    <w:rsid w:val="00546280"/>
    <w:rsid w:val="005464F2"/>
    <w:rsid w:val="005467FC"/>
    <w:rsid w:val="00547702"/>
    <w:rsid w:val="005502B1"/>
    <w:rsid w:val="005506D6"/>
    <w:rsid w:val="00550DEB"/>
    <w:rsid w:val="00552B25"/>
    <w:rsid w:val="00554CF6"/>
    <w:rsid w:val="005567C7"/>
    <w:rsid w:val="005569B8"/>
    <w:rsid w:val="005617DD"/>
    <w:rsid w:val="00561D66"/>
    <w:rsid w:val="005627DE"/>
    <w:rsid w:val="00566789"/>
    <w:rsid w:val="00570461"/>
    <w:rsid w:val="005706A6"/>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5EB7"/>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5F765E"/>
    <w:rsid w:val="005F7BE5"/>
    <w:rsid w:val="00602057"/>
    <w:rsid w:val="00603275"/>
    <w:rsid w:val="006070DF"/>
    <w:rsid w:val="0060752D"/>
    <w:rsid w:val="00607656"/>
    <w:rsid w:val="00610D9F"/>
    <w:rsid w:val="00611313"/>
    <w:rsid w:val="006118D6"/>
    <w:rsid w:val="00612ED5"/>
    <w:rsid w:val="0061360F"/>
    <w:rsid w:val="006157E5"/>
    <w:rsid w:val="006170DA"/>
    <w:rsid w:val="00621188"/>
    <w:rsid w:val="00621906"/>
    <w:rsid w:val="00621B41"/>
    <w:rsid w:val="00622AA5"/>
    <w:rsid w:val="00622CF5"/>
    <w:rsid w:val="0062312D"/>
    <w:rsid w:val="00625217"/>
    <w:rsid w:val="00625245"/>
    <w:rsid w:val="006257ED"/>
    <w:rsid w:val="006267CF"/>
    <w:rsid w:val="00626DA1"/>
    <w:rsid w:val="00631F7D"/>
    <w:rsid w:val="006334BE"/>
    <w:rsid w:val="00633639"/>
    <w:rsid w:val="00634131"/>
    <w:rsid w:val="006368E7"/>
    <w:rsid w:val="00637F42"/>
    <w:rsid w:val="0064286C"/>
    <w:rsid w:val="00645F71"/>
    <w:rsid w:val="00646483"/>
    <w:rsid w:val="006502AE"/>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26D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0734"/>
    <w:rsid w:val="006E1225"/>
    <w:rsid w:val="006E21FB"/>
    <w:rsid w:val="006E4465"/>
    <w:rsid w:val="006E48DD"/>
    <w:rsid w:val="006E5335"/>
    <w:rsid w:val="006E5A96"/>
    <w:rsid w:val="006E6618"/>
    <w:rsid w:val="006E679A"/>
    <w:rsid w:val="006E7C9A"/>
    <w:rsid w:val="006F068F"/>
    <w:rsid w:val="006F06EB"/>
    <w:rsid w:val="006F1234"/>
    <w:rsid w:val="006F1AFD"/>
    <w:rsid w:val="006F2A1F"/>
    <w:rsid w:val="006F35D7"/>
    <w:rsid w:val="006F4881"/>
    <w:rsid w:val="006F5239"/>
    <w:rsid w:val="006F6024"/>
    <w:rsid w:val="006F7CEC"/>
    <w:rsid w:val="007006E0"/>
    <w:rsid w:val="00700D0E"/>
    <w:rsid w:val="0070296E"/>
    <w:rsid w:val="00705D45"/>
    <w:rsid w:val="00706758"/>
    <w:rsid w:val="00706D22"/>
    <w:rsid w:val="00706E23"/>
    <w:rsid w:val="0070750E"/>
    <w:rsid w:val="007121C2"/>
    <w:rsid w:val="00712B1A"/>
    <w:rsid w:val="00715629"/>
    <w:rsid w:val="00717329"/>
    <w:rsid w:val="007174BE"/>
    <w:rsid w:val="0072009B"/>
    <w:rsid w:val="00721675"/>
    <w:rsid w:val="007245B7"/>
    <w:rsid w:val="00727012"/>
    <w:rsid w:val="0073049C"/>
    <w:rsid w:val="00733604"/>
    <w:rsid w:val="0073589E"/>
    <w:rsid w:val="007363B4"/>
    <w:rsid w:val="00737234"/>
    <w:rsid w:val="00737F32"/>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8C1"/>
    <w:rsid w:val="00772C99"/>
    <w:rsid w:val="00777215"/>
    <w:rsid w:val="00782163"/>
    <w:rsid w:val="00785603"/>
    <w:rsid w:val="0078686A"/>
    <w:rsid w:val="00787345"/>
    <w:rsid w:val="00791204"/>
    <w:rsid w:val="00791970"/>
    <w:rsid w:val="00792342"/>
    <w:rsid w:val="00796374"/>
    <w:rsid w:val="00796FFA"/>
    <w:rsid w:val="00797839"/>
    <w:rsid w:val="007A083E"/>
    <w:rsid w:val="007A1D0F"/>
    <w:rsid w:val="007A324D"/>
    <w:rsid w:val="007A34E3"/>
    <w:rsid w:val="007A3DA3"/>
    <w:rsid w:val="007B081C"/>
    <w:rsid w:val="007B1580"/>
    <w:rsid w:val="007B3C0B"/>
    <w:rsid w:val="007B45BE"/>
    <w:rsid w:val="007B512A"/>
    <w:rsid w:val="007B5B29"/>
    <w:rsid w:val="007C11EE"/>
    <w:rsid w:val="007C1EC7"/>
    <w:rsid w:val="007C2097"/>
    <w:rsid w:val="007C3022"/>
    <w:rsid w:val="007C386F"/>
    <w:rsid w:val="007C3896"/>
    <w:rsid w:val="007C64BD"/>
    <w:rsid w:val="007D2BF7"/>
    <w:rsid w:val="007D3B5A"/>
    <w:rsid w:val="007D4E6C"/>
    <w:rsid w:val="007D5C15"/>
    <w:rsid w:val="007D6A07"/>
    <w:rsid w:val="007D7947"/>
    <w:rsid w:val="007E18F3"/>
    <w:rsid w:val="007E28FF"/>
    <w:rsid w:val="007E6B04"/>
    <w:rsid w:val="007F26E2"/>
    <w:rsid w:val="007F37FA"/>
    <w:rsid w:val="007F47EA"/>
    <w:rsid w:val="007F759F"/>
    <w:rsid w:val="00804670"/>
    <w:rsid w:val="00805786"/>
    <w:rsid w:val="00805ED0"/>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37A5"/>
    <w:rsid w:val="00834768"/>
    <w:rsid w:val="008349C2"/>
    <w:rsid w:val="00835921"/>
    <w:rsid w:val="00840560"/>
    <w:rsid w:val="008408A4"/>
    <w:rsid w:val="00841E67"/>
    <w:rsid w:val="00843F70"/>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1AA"/>
    <w:rsid w:val="008747AF"/>
    <w:rsid w:val="00875FFE"/>
    <w:rsid w:val="00885E2A"/>
    <w:rsid w:val="00886933"/>
    <w:rsid w:val="00887225"/>
    <w:rsid w:val="00887261"/>
    <w:rsid w:val="0089078F"/>
    <w:rsid w:val="0089210B"/>
    <w:rsid w:val="008925F7"/>
    <w:rsid w:val="0089356E"/>
    <w:rsid w:val="0089540A"/>
    <w:rsid w:val="0089685A"/>
    <w:rsid w:val="008973A5"/>
    <w:rsid w:val="008A2AEE"/>
    <w:rsid w:val="008A2FA0"/>
    <w:rsid w:val="008A3DA7"/>
    <w:rsid w:val="008A619F"/>
    <w:rsid w:val="008A75BA"/>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5B15"/>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177BF"/>
    <w:rsid w:val="00921F88"/>
    <w:rsid w:val="00922730"/>
    <w:rsid w:val="009236F4"/>
    <w:rsid w:val="009256F1"/>
    <w:rsid w:val="0093125E"/>
    <w:rsid w:val="009322D0"/>
    <w:rsid w:val="0093245C"/>
    <w:rsid w:val="0093519D"/>
    <w:rsid w:val="009353FC"/>
    <w:rsid w:val="00936330"/>
    <w:rsid w:val="00937CF9"/>
    <w:rsid w:val="00942388"/>
    <w:rsid w:val="00943C08"/>
    <w:rsid w:val="00945912"/>
    <w:rsid w:val="009471A3"/>
    <w:rsid w:val="00950000"/>
    <w:rsid w:val="00954CDF"/>
    <w:rsid w:val="009555C2"/>
    <w:rsid w:val="00956506"/>
    <w:rsid w:val="00957731"/>
    <w:rsid w:val="009627B0"/>
    <w:rsid w:val="00964EF4"/>
    <w:rsid w:val="00966418"/>
    <w:rsid w:val="00971B01"/>
    <w:rsid w:val="00972E79"/>
    <w:rsid w:val="0097334D"/>
    <w:rsid w:val="00974D9C"/>
    <w:rsid w:val="00975B90"/>
    <w:rsid w:val="00976A0A"/>
    <w:rsid w:val="00976E8A"/>
    <w:rsid w:val="009777D9"/>
    <w:rsid w:val="009809F9"/>
    <w:rsid w:val="00981DC2"/>
    <w:rsid w:val="00982F00"/>
    <w:rsid w:val="009847FA"/>
    <w:rsid w:val="009877CD"/>
    <w:rsid w:val="00990E4C"/>
    <w:rsid w:val="00991B88"/>
    <w:rsid w:val="009930C8"/>
    <w:rsid w:val="00993668"/>
    <w:rsid w:val="0099370C"/>
    <w:rsid w:val="00995EB0"/>
    <w:rsid w:val="009962E6"/>
    <w:rsid w:val="009A1153"/>
    <w:rsid w:val="009A3FB2"/>
    <w:rsid w:val="009A4717"/>
    <w:rsid w:val="009A579D"/>
    <w:rsid w:val="009A5992"/>
    <w:rsid w:val="009A76CC"/>
    <w:rsid w:val="009B08BD"/>
    <w:rsid w:val="009B0A4A"/>
    <w:rsid w:val="009B0A72"/>
    <w:rsid w:val="009B2389"/>
    <w:rsid w:val="009B7262"/>
    <w:rsid w:val="009C09B7"/>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ADE"/>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5502"/>
    <w:rsid w:val="00A7671C"/>
    <w:rsid w:val="00A8086A"/>
    <w:rsid w:val="00A81901"/>
    <w:rsid w:val="00A8194B"/>
    <w:rsid w:val="00A82777"/>
    <w:rsid w:val="00A82D7D"/>
    <w:rsid w:val="00A837C4"/>
    <w:rsid w:val="00A83CDD"/>
    <w:rsid w:val="00A90BD7"/>
    <w:rsid w:val="00A913C1"/>
    <w:rsid w:val="00A92A2A"/>
    <w:rsid w:val="00A93981"/>
    <w:rsid w:val="00A940F1"/>
    <w:rsid w:val="00A94A07"/>
    <w:rsid w:val="00A95309"/>
    <w:rsid w:val="00A958F8"/>
    <w:rsid w:val="00A97DD9"/>
    <w:rsid w:val="00AA0DBA"/>
    <w:rsid w:val="00AA10CF"/>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09B7"/>
    <w:rsid w:val="00AD1B1B"/>
    <w:rsid w:val="00AD1CD8"/>
    <w:rsid w:val="00AD1CDA"/>
    <w:rsid w:val="00AD25B3"/>
    <w:rsid w:val="00AD36FE"/>
    <w:rsid w:val="00AD561D"/>
    <w:rsid w:val="00AD5BCA"/>
    <w:rsid w:val="00AD647E"/>
    <w:rsid w:val="00AD79B4"/>
    <w:rsid w:val="00AE039F"/>
    <w:rsid w:val="00AE3931"/>
    <w:rsid w:val="00AE3C7D"/>
    <w:rsid w:val="00AE40D8"/>
    <w:rsid w:val="00AE4EBA"/>
    <w:rsid w:val="00AF2A4F"/>
    <w:rsid w:val="00AF3160"/>
    <w:rsid w:val="00AF464D"/>
    <w:rsid w:val="00AF5E68"/>
    <w:rsid w:val="00B02902"/>
    <w:rsid w:val="00B02AC9"/>
    <w:rsid w:val="00B02F39"/>
    <w:rsid w:val="00B05014"/>
    <w:rsid w:val="00B10440"/>
    <w:rsid w:val="00B13559"/>
    <w:rsid w:val="00B13DD9"/>
    <w:rsid w:val="00B154AB"/>
    <w:rsid w:val="00B20A0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0CCF"/>
    <w:rsid w:val="00B731B7"/>
    <w:rsid w:val="00B7359C"/>
    <w:rsid w:val="00B73745"/>
    <w:rsid w:val="00B73C6F"/>
    <w:rsid w:val="00B73CF4"/>
    <w:rsid w:val="00B74CED"/>
    <w:rsid w:val="00B76A11"/>
    <w:rsid w:val="00B80D6F"/>
    <w:rsid w:val="00B8124C"/>
    <w:rsid w:val="00B81708"/>
    <w:rsid w:val="00B8271B"/>
    <w:rsid w:val="00B82AE7"/>
    <w:rsid w:val="00B82AF6"/>
    <w:rsid w:val="00B83115"/>
    <w:rsid w:val="00B846C5"/>
    <w:rsid w:val="00B90149"/>
    <w:rsid w:val="00B911AF"/>
    <w:rsid w:val="00B920C5"/>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1D6"/>
    <w:rsid w:val="00BD6461"/>
    <w:rsid w:val="00BD6AB6"/>
    <w:rsid w:val="00BD6BB8"/>
    <w:rsid w:val="00BE2C6D"/>
    <w:rsid w:val="00BE3786"/>
    <w:rsid w:val="00BE39C0"/>
    <w:rsid w:val="00BE535C"/>
    <w:rsid w:val="00BE5381"/>
    <w:rsid w:val="00BE61C0"/>
    <w:rsid w:val="00BE72FF"/>
    <w:rsid w:val="00BE76E5"/>
    <w:rsid w:val="00BF003D"/>
    <w:rsid w:val="00BF2080"/>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518"/>
    <w:rsid w:val="00C30B10"/>
    <w:rsid w:val="00C33675"/>
    <w:rsid w:val="00C33E87"/>
    <w:rsid w:val="00C3665A"/>
    <w:rsid w:val="00C366DB"/>
    <w:rsid w:val="00C4135F"/>
    <w:rsid w:val="00C41CCD"/>
    <w:rsid w:val="00C433E5"/>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0420"/>
    <w:rsid w:val="00C75667"/>
    <w:rsid w:val="00C75BD3"/>
    <w:rsid w:val="00C77903"/>
    <w:rsid w:val="00C77D0D"/>
    <w:rsid w:val="00C803A3"/>
    <w:rsid w:val="00C80FB9"/>
    <w:rsid w:val="00C81435"/>
    <w:rsid w:val="00C84B08"/>
    <w:rsid w:val="00C8696C"/>
    <w:rsid w:val="00C87D14"/>
    <w:rsid w:val="00C9016C"/>
    <w:rsid w:val="00C9188A"/>
    <w:rsid w:val="00C95169"/>
    <w:rsid w:val="00C95985"/>
    <w:rsid w:val="00C96E39"/>
    <w:rsid w:val="00CA1670"/>
    <w:rsid w:val="00CA3745"/>
    <w:rsid w:val="00CA49E5"/>
    <w:rsid w:val="00CA5665"/>
    <w:rsid w:val="00CA5A48"/>
    <w:rsid w:val="00CA665B"/>
    <w:rsid w:val="00CA6A4C"/>
    <w:rsid w:val="00CB2E1A"/>
    <w:rsid w:val="00CB4292"/>
    <w:rsid w:val="00CB6DA8"/>
    <w:rsid w:val="00CB75EF"/>
    <w:rsid w:val="00CC2349"/>
    <w:rsid w:val="00CC42AD"/>
    <w:rsid w:val="00CC5026"/>
    <w:rsid w:val="00CC5313"/>
    <w:rsid w:val="00CC6B8E"/>
    <w:rsid w:val="00CD27C5"/>
    <w:rsid w:val="00CD3009"/>
    <w:rsid w:val="00CD4D54"/>
    <w:rsid w:val="00CD4EBB"/>
    <w:rsid w:val="00CD5F4D"/>
    <w:rsid w:val="00CD66BF"/>
    <w:rsid w:val="00CD7360"/>
    <w:rsid w:val="00CD7A88"/>
    <w:rsid w:val="00CE0A10"/>
    <w:rsid w:val="00CE2878"/>
    <w:rsid w:val="00CE2C11"/>
    <w:rsid w:val="00CF17E3"/>
    <w:rsid w:val="00CF5AE4"/>
    <w:rsid w:val="00CF6228"/>
    <w:rsid w:val="00CF7ECD"/>
    <w:rsid w:val="00D01F4E"/>
    <w:rsid w:val="00D03F9A"/>
    <w:rsid w:val="00D04A36"/>
    <w:rsid w:val="00D05C26"/>
    <w:rsid w:val="00D06E6F"/>
    <w:rsid w:val="00D1040D"/>
    <w:rsid w:val="00D12336"/>
    <w:rsid w:val="00D12A6C"/>
    <w:rsid w:val="00D14CDC"/>
    <w:rsid w:val="00D160C2"/>
    <w:rsid w:val="00D167BF"/>
    <w:rsid w:val="00D16BC5"/>
    <w:rsid w:val="00D20A64"/>
    <w:rsid w:val="00D21937"/>
    <w:rsid w:val="00D23255"/>
    <w:rsid w:val="00D25B9C"/>
    <w:rsid w:val="00D26F14"/>
    <w:rsid w:val="00D279D0"/>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1913"/>
    <w:rsid w:val="00D63540"/>
    <w:rsid w:val="00D6403C"/>
    <w:rsid w:val="00D65BA2"/>
    <w:rsid w:val="00D66DB4"/>
    <w:rsid w:val="00D71D33"/>
    <w:rsid w:val="00D72BB7"/>
    <w:rsid w:val="00D734F6"/>
    <w:rsid w:val="00D751BF"/>
    <w:rsid w:val="00D76BB9"/>
    <w:rsid w:val="00D7702C"/>
    <w:rsid w:val="00D77FA6"/>
    <w:rsid w:val="00D81813"/>
    <w:rsid w:val="00D8185A"/>
    <w:rsid w:val="00D85A48"/>
    <w:rsid w:val="00D90E04"/>
    <w:rsid w:val="00D913E1"/>
    <w:rsid w:val="00D915E3"/>
    <w:rsid w:val="00D92A0A"/>
    <w:rsid w:val="00D93960"/>
    <w:rsid w:val="00D96494"/>
    <w:rsid w:val="00DA000C"/>
    <w:rsid w:val="00DA2514"/>
    <w:rsid w:val="00DA2AC6"/>
    <w:rsid w:val="00DA42A2"/>
    <w:rsid w:val="00DB04DA"/>
    <w:rsid w:val="00DB18CB"/>
    <w:rsid w:val="00DB352F"/>
    <w:rsid w:val="00DB4B86"/>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49B"/>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56E76"/>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10F4"/>
    <w:rsid w:val="00EA22E8"/>
    <w:rsid w:val="00EA35E7"/>
    <w:rsid w:val="00EA5E12"/>
    <w:rsid w:val="00EA61DE"/>
    <w:rsid w:val="00EA6B8B"/>
    <w:rsid w:val="00EB25A8"/>
    <w:rsid w:val="00EB31F6"/>
    <w:rsid w:val="00EB323A"/>
    <w:rsid w:val="00EB3C46"/>
    <w:rsid w:val="00EB5FD5"/>
    <w:rsid w:val="00EB60BD"/>
    <w:rsid w:val="00EB6E06"/>
    <w:rsid w:val="00EB7B04"/>
    <w:rsid w:val="00EC0F38"/>
    <w:rsid w:val="00EC219D"/>
    <w:rsid w:val="00EC21D1"/>
    <w:rsid w:val="00EC2866"/>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9CF"/>
    <w:rsid w:val="00F00FF8"/>
    <w:rsid w:val="00F010C8"/>
    <w:rsid w:val="00F02D08"/>
    <w:rsid w:val="00F04B8E"/>
    <w:rsid w:val="00F04CD5"/>
    <w:rsid w:val="00F05E9E"/>
    <w:rsid w:val="00F06B79"/>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37E4"/>
    <w:rsid w:val="00F46564"/>
    <w:rsid w:val="00F47440"/>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24FA"/>
    <w:rsid w:val="00F761D7"/>
    <w:rsid w:val="00F766A6"/>
    <w:rsid w:val="00F818D6"/>
    <w:rsid w:val="00F81C31"/>
    <w:rsid w:val="00F82115"/>
    <w:rsid w:val="00F82706"/>
    <w:rsid w:val="00F82EA5"/>
    <w:rsid w:val="00F84855"/>
    <w:rsid w:val="00F84FCA"/>
    <w:rsid w:val="00F864CE"/>
    <w:rsid w:val="00F91D35"/>
    <w:rsid w:val="00F93561"/>
    <w:rsid w:val="00F94CB6"/>
    <w:rsid w:val="00F94EF4"/>
    <w:rsid w:val="00F94F43"/>
    <w:rsid w:val="00F95F70"/>
    <w:rsid w:val="00F97F5A"/>
    <w:rsid w:val="00FA03B5"/>
    <w:rsid w:val="00FA0C33"/>
    <w:rsid w:val="00FA3C6F"/>
    <w:rsid w:val="00FB2FC8"/>
    <w:rsid w:val="00FB3A8C"/>
    <w:rsid w:val="00FB6386"/>
    <w:rsid w:val="00FC261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B82AF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82AF6"/>
    <w:pPr>
      <w:pBdr>
        <w:top w:val="none" w:sz="0" w:space="0" w:color="auto"/>
      </w:pBdr>
      <w:spacing w:before="180"/>
      <w:outlineLvl w:val="1"/>
    </w:pPr>
    <w:rPr>
      <w:sz w:val="32"/>
    </w:rPr>
  </w:style>
  <w:style w:type="paragraph" w:styleId="Heading3">
    <w:name w:val="heading 3"/>
    <w:basedOn w:val="Heading2"/>
    <w:next w:val="Normal"/>
    <w:link w:val="Heading3Char"/>
    <w:qFormat/>
    <w:rsid w:val="00B82AF6"/>
    <w:pPr>
      <w:spacing w:before="120"/>
      <w:outlineLvl w:val="2"/>
    </w:pPr>
    <w:rPr>
      <w:sz w:val="28"/>
    </w:rPr>
  </w:style>
  <w:style w:type="paragraph" w:styleId="Heading4">
    <w:name w:val="heading 4"/>
    <w:basedOn w:val="Heading3"/>
    <w:next w:val="Normal"/>
    <w:link w:val="Heading4Char"/>
    <w:qFormat/>
    <w:rsid w:val="00B82AF6"/>
    <w:pPr>
      <w:ind w:left="1418" w:hanging="1418"/>
      <w:outlineLvl w:val="3"/>
    </w:pPr>
    <w:rPr>
      <w:sz w:val="24"/>
    </w:rPr>
  </w:style>
  <w:style w:type="paragraph" w:styleId="Heading5">
    <w:name w:val="heading 5"/>
    <w:basedOn w:val="Heading4"/>
    <w:next w:val="Normal"/>
    <w:qFormat/>
    <w:rsid w:val="00B82AF6"/>
    <w:pPr>
      <w:ind w:left="1701" w:hanging="1701"/>
      <w:outlineLvl w:val="4"/>
    </w:pPr>
    <w:rPr>
      <w:sz w:val="22"/>
    </w:rPr>
  </w:style>
  <w:style w:type="paragraph" w:styleId="Heading6">
    <w:name w:val="heading 6"/>
    <w:basedOn w:val="H6"/>
    <w:next w:val="Normal"/>
    <w:qFormat/>
    <w:rsid w:val="00B82AF6"/>
    <w:pPr>
      <w:outlineLvl w:val="5"/>
    </w:pPr>
  </w:style>
  <w:style w:type="paragraph" w:styleId="Heading7">
    <w:name w:val="heading 7"/>
    <w:basedOn w:val="H6"/>
    <w:next w:val="Normal"/>
    <w:qFormat/>
    <w:rsid w:val="00B82AF6"/>
    <w:pPr>
      <w:outlineLvl w:val="6"/>
    </w:pPr>
  </w:style>
  <w:style w:type="paragraph" w:styleId="Heading8">
    <w:name w:val="heading 8"/>
    <w:basedOn w:val="Heading1"/>
    <w:next w:val="Normal"/>
    <w:qFormat/>
    <w:rsid w:val="00B82AF6"/>
    <w:pPr>
      <w:ind w:left="0" w:firstLine="0"/>
      <w:outlineLvl w:val="7"/>
    </w:pPr>
  </w:style>
  <w:style w:type="paragraph" w:styleId="Heading9">
    <w:name w:val="heading 9"/>
    <w:basedOn w:val="Heading8"/>
    <w:next w:val="Normal"/>
    <w:qFormat/>
    <w:rsid w:val="00B82A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82AF6"/>
    <w:pPr>
      <w:spacing w:before="180"/>
      <w:ind w:left="2693" w:hanging="2693"/>
    </w:pPr>
    <w:rPr>
      <w:b/>
    </w:rPr>
  </w:style>
  <w:style w:type="paragraph" w:styleId="TOC1">
    <w:name w:val="toc 1"/>
    <w:uiPriority w:val="39"/>
    <w:rsid w:val="00B82AF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82AF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B82AF6"/>
    <w:pPr>
      <w:ind w:left="1701" w:hanging="1701"/>
    </w:pPr>
  </w:style>
  <w:style w:type="paragraph" w:styleId="TOC4">
    <w:name w:val="toc 4"/>
    <w:basedOn w:val="TOC3"/>
    <w:uiPriority w:val="39"/>
    <w:rsid w:val="00B82AF6"/>
    <w:pPr>
      <w:ind w:left="1418" w:hanging="1418"/>
    </w:pPr>
  </w:style>
  <w:style w:type="paragraph" w:styleId="TOC3">
    <w:name w:val="toc 3"/>
    <w:basedOn w:val="TOC2"/>
    <w:uiPriority w:val="39"/>
    <w:rsid w:val="00B82AF6"/>
    <w:pPr>
      <w:ind w:left="1134" w:hanging="1134"/>
    </w:pPr>
  </w:style>
  <w:style w:type="paragraph" w:styleId="TOC2">
    <w:name w:val="toc 2"/>
    <w:basedOn w:val="TOC1"/>
    <w:uiPriority w:val="39"/>
    <w:rsid w:val="00B82AF6"/>
    <w:pPr>
      <w:keepNext w:val="0"/>
      <w:spacing w:before="0"/>
      <w:ind w:left="851" w:hanging="851"/>
    </w:pPr>
    <w:rPr>
      <w:sz w:val="20"/>
    </w:rPr>
  </w:style>
  <w:style w:type="paragraph" w:styleId="Index2">
    <w:name w:val="index 2"/>
    <w:basedOn w:val="Index1"/>
    <w:semiHidden/>
    <w:rsid w:val="00B82AF6"/>
    <w:pPr>
      <w:ind w:left="284"/>
    </w:pPr>
  </w:style>
  <w:style w:type="paragraph" w:styleId="Index1">
    <w:name w:val="index 1"/>
    <w:basedOn w:val="Normal"/>
    <w:semiHidden/>
    <w:rsid w:val="00B82AF6"/>
    <w:pPr>
      <w:keepLines/>
      <w:spacing w:after="0"/>
    </w:pPr>
  </w:style>
  <w:style w:type="paragraph" w:customStyle="1" w:styleId="ZH">
    <w:name w:val="ZH"/>
    <w:rsid w:val="00B82AF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82AF6"/>
    <w:pPr>
      <w:outlineLvl w:val="9"/>
    </w:pPr>
  </w:style>
  <w:style w:type="paragraph" w:styleId="ListNumber2">
    <w:name w:val="List Number 2"/>
    <w:basedOn w:val="ListNumber"/>
    <w:rsid w:val="00B82AF6"/>
    <w:pPr>
      <w:ind w:left="851"/>
    </w:pPr>
  </w:style>
  <w:style w:type="paragraph" w:styleId="Header">
    <w:name w:val="header"/>
    <w:rsid w:val="00B82AF6"/>
    <w:pPr>
      <w:widowControl w:val="0"/>
    </w:pPr>
    <w:rPr>
      <w:rFonts w:ascii="Arial" w:hAnsi="Arial"/>
      <w:b/>
      <w:noProof/>
      <w:sz w:val="18"/>
      <w:lang w:val="en-GB" w:eastAsia="en-US"/>
    </w:rPr>
  </w:style>
  <w:style w:type="character" w:styleId="FootnoteReference">
    <w:name w:val="footnote reference"/>
    <w:semiHidden/>
    <w:rsid w:val="00B82AF6"/>
    <w:rPr>
      <w:b/>
      <w:position w:val="6"/>
      <w:sz w:val="16"/>
    </w:rPr>
  </w:style>
  <w:style w:type="paragraph" w:styleId="FootnoteText">
    <w:name w:val="footnote text"/>
    <w:basedOn w:val="Normal"/>
    <w:link w:val="FootnoteTextChar"/>
    <w:semiHidden/>
    <w:rsid w:val="00B82AF6"/>
    <w:pPr>
      <w:keepLines/>
      <w:spacing w:after="0"/>
      <w:ind w:left="454" w:hanging="454"/>
    </w:pPr>
    <w:rPr>
      <w:sz w:val="16"/>
    </w:rPr>
  </w:style>
  <w:style w:type="paragraph" w:customStyle="1" w:styleId="TAH">
    <w:name w:val="TAH"/>
    <w:basedOn w:val="TAC"/>
    <w:link w:val="TAHCar"/>
    <w:rsid w:val="00B82AF6"/>
    <w:rPr>
      <w:b/>
    </w:rPr>
  </w:style>
  <w:style w:type="paragraph" w:customStyle="1" w:styleId="TAC">
    <w:name w:val="TAC"/>
    <w:basedOn w:val="TAL"/>
    <w:link w:val="TACChar"/>
    <w:rsid w:val="00B82AF6"/>
    <w:pPr>
      <w:jc w:val="center"/>
    </w:pPr>
  </w:style>
  <w:style w:type="paragraph" w:customStyle="1" w:styleId="TF">
    <w:name w:val="TF"/>
    <w:basedOn w:val="TH"/>
    <w:link w:val="TFZchn"/>
    <w:rsid w:val="00B82AF6"/>
    <w:pPr>
      <w:keepNext w:val="0"/>
      <w:spacing w:before="0" w:after="240"/>
    </w:pPr>
  </w:style>
  <w:style w:type="paragraph" w:customStyle="1" w:styleId="NO">
    <w:name w:val="NO"/>
    <w:basedOn w:val="Normal"/>
    <w:link w:val="NOChar"/>
    <w:rsid w:val="00B82AF6"/>
    <w:pPr>
      <w:keepLines/>
      <w:ind w:left="1135" w:hanging="851"/>
    </w:pPr>
  </w:style>
  <w:style w:type="paragraph" w:styleId="TOC9">
    <w:name w:val="toc 9"/>
    <w:basedOn w:val="TOC8"/>
    <w:rsid w:val="00B82AF6"/>
    <w:pPr>
      <w:ind w:left="1418" w:hanging="1418"/>
    </w:pPr>
  </w:style>
  <w:style w:type="paragraph" w:customStyle="1" w:styleId="EX">
    <w:name w:val="EX"/>
    <w:basedOn w:val="Normal"/>
    <w:link w:val="EXCar"/>
    <w:rsid w:val="00B82AF6"/>
    <w:pPr>
      <w:keepLines/>
      <w:ind w:left="1702" w:hanging="1418"/>
    </w:pPr>
  </w:style>
  <w:style w:type="paragraph" w:customStyle="1" w:styleId="FP">
    <w:name w:val="FP"/>
    <w:basedOn w:val="Normal"/>
    <w:rsid w:val="00B82AF6"/>
    <w:pPr>
      <w:spacing w:after="0"/>
    </w:pPr>
  </w:style>
  <w:style w:type="paragraph" w:customStyle="1" w:styleId="LD">
    <w:name w:val="LD"/>
    <w:rsid w:val="00B82AF6"/>
    <w:pPr>
      <w:keepNext/>
      <w:keepLines/>
      <w:spacing w:line="180" w:lineRule="exact"/>
    </w:pPr>
    <w:rPr>
      <w:rFonts w:ascii="MS LineDraw" w:hAnsi="MS LineDraw"/>
      <w:noProof/>
      <w:lang w:val="en-GB" w:eastAsia="en-US"/>
    </w:rPr>
  </w:style>
  <w:style w:type="paragraph" w:customStyle="1" w:styleId="NW">
    <w:name w:val="NW"/>
    <w:basedOn w:val="NO"/>
    <w:rsid w:val="00B82AF6"/>
    <w:pPr>
      <w:spacing w:after="0"/>
    </w:pPr>
  </w:style>
  <w:style w:type="paragraph" w:customStyle="1" w:styleId="EW">
    <w:name w:val="EW"/>
    <w:basedOn w:val="EX"/>
    <w:rsid w:val="00B82AF6"/>
    <w:pPr>
      <w:spacing w:after="0"/>
    </w:pPr>
  </w:style>
  <w:style w:type="paragraph" w:styleId="TOC6">
    <w:name w:val="toc 6"/>
    <w:basedOn w:val="TOC5"/>
    <w:next w:val="Normal"/>
    <w:rsid w:val="00B82AF6"/>
    <w:pPr>
      <w:ind w:left="1985" w:hanging="1985"/>
    </w:pPr>
  </w:style>
  <w:style w:type="paragraph" w:styleId="TOC7">
    <w:name w:val="toc 7"/>
    <w:basedOn w:val="TOC6"/>
    <w:next w:val="Normal"/>
    <w:rsid w:val="00B82AF6"/>
    <w:pPr>
      <w:ind w:left="2268" w:hanging="2268"/>
    </w:pPr>
  </w:style>
  <w:style w:type="paragraph" w:styleId="ListBullet2">
    <w:name w:val="List Bullet 2"/>
    <w:basedOn w:val="ListBullet"/>
    <w:rsid w:val="00B82AF6"/>
    <w:pPr>
      <w:ind w:left="851"/>
    </w:pPr>
  </w:style>
  <w:style w:type="paragraph" w:styleId="ListBullet3">
    <w:name w:val="List Bullet 3"/>
    <w:basedOn w:val="ListBullet2"/>
    <w:rsid w:val="00B82AF6"/>
    <w:pPr>
      <w:ind w:left="1135"/>
    </w:pPr>
  </w:style>
  <w:style w:type="paragraph" w:styleId="ListNumber">
    <w:name w:val="List Number"/>
    <w:basedOn w:val="List"/>
    <w:rsid w:val="00B82AF6"/>
  </w:style>
  <w:style w:type="paragraph" w:customStyle="1" w:styleId="EQ">
    <w:name w:val="EQ"/>
    <w:basedOn w:val="Normal"/>
    <w:next w:val="Normal"/>
    <w:rsid w:val="00B82AF6"/>
    <w:pPr>
      <w:keepLines/>
      <w:tabs>
        <w:tab w:val="center" w:pos="4536"/>
        <w:tab w:val="right" w:pos="9072"/>
      </w:tabs>
    </w:pPr>
    <w:rPr>
      <w:noProof/>
    </w:rPr>
  </w:style>
  <w:style w:type="paragraph" w:customStyle="1" w:styleId="TH">
    <w:name w:val="TH"/>
    <w:basedOn w:val="Normal"/>
    <w:link w:val="THChar"/>
    <w:rsid w:val="00B82AF6"/>
    <w:pPr>
      <w:keepNext/>
      <w:keepLines/>
      <w:spacing w:before="60"/>
      <w:jc w:val="center"/>
    </w:pPr>
    <w:rPr>
      <w:rFonts w:ascii="Arial" w:hAnsi="Arial"/>
      <w:b/>
    </w:rPr>
  </w:style>
  <w:style w:type="paragraph" w:customStyle="1" w:styleId="NF">
    <w:name w:val="NF"/>
    <w:basedOn w:val="NO"/>
    <w:rsid w:val="00B82AF6"/>
    <w:pPr>
      <w:keepNext/>
      <w:spacing w:after="0"/>
    </w:pPr>
    <w:rPr>
      <w:rFonts w:ascii="Arial" w:hAnsi="Arial"/>
      <w:sz w:val="18"/>
    </w:rPr>
  </w:style>
  <w:style w:type="paragraph" w:customStyle="1" w:styleId="PL">
    <w:name w:val="PL"/>
    <w:rsid w:val="00B82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82AF6"/>
    <w:pPr>
      <w:jc w:val="right"/>
    </w:pPr>
  </w:style>
  <w:style w:type="paragraph" w:customStyle="1" w:styleId="H6">
    <w:name w:val="H6"/>
    <w:basedOn w:val="Heading5"/>
    <w:next w:val="Normal"/>
    <w:rsid w:val="00B82AF6"/>
    <w:pPr>
      <w:ind w:left="1985" w:hanging="1985"/>
      <w:outlineLvl w:val="9"/>
    </w:pPr>
    <w:rPr>
      <w:sz w:val="20"/>
    </w:rPr>
  </w:style>
  <w:style w:type="paragraph" w:customStyle="1" w:styleId="TAN">
    <w:name w:val="TAN"/>
    <w:basedOn w:val="TAL"/>
    <w:link w:val="TANChar"/>
    <w:rsid w:val="00B82AF6"/>
    <w:pPr>
      <w:ind w:left="851" w:hanging="851"/>
    </w:pPr>
  </w:style>
  <w:style w:type="paragraph" w:customStyle="1" w:styleId="TAL">
    <w:name w:val="TAL"/>
    <w:basedOn w:val="Normal"/>
    <w:link w:val="TALChar"/>
    <w:rsid w:val="00B82AF6"/>
    <w:pPr>
      <w:keepNext/>
      <w:keepLines/>
      <w:spacing w:after="0"/>
    </w:pPr>
    <w:rPr>
      <w:rFonts w:ascii="Arial" w:hAnsi="Arial"/>
      <w:sz w:val="18"/>
    </w:rPr>
  </w:style>
  <w:style w:type="paragraph" w:customStyle="1" w:styleId="ZA">
    <w:name w:val="ZA"/>
    <w:rsid w:val="00B82AF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82AF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82AF6"/>
    <w:pPr>
      <w:framePr w:wrap="notBeside" w:vAnchor="page" w:hAnchor="margin" w:y="15764"/>
      <w:widowControl w:val="0"/>
    </w:pPr>
    <w:rPr>
      <w:rFonts w:ascii="Arial" w:hAnsi="Arial"/>
      <w:noProof/>
      <w:sz w:val="32"/>
      <w:lang w:val="en-GB" w:eastAsia="en-US"/>
    </w:rPr>
  </w:style>
  <w:style w:type="paragraph" w:customStyle="1" w:styleId="ZU">
    <w:name w:val="ZU"/>
    <w:rsid w:val="00B82AF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82AF6"/>
    <w:pPr>
      <w:framePr w:wrap="notBeside" w:y="16161"/>
    </w:pPr>
  </w:style>
  <w:style w:type="character" w:customStyle="1" w:styleId="ZGSM">
    <w:name w:val="ZGSM"/>
    <w:rsid w:val="00B82AF6"/>
  </w:style>
  <w:style w:type="paragraph" w:styleId="List2">
    <w:name w:val="List 2"/>
    <w:basedOn w:val="List"/>
    <w:rsid w:val="00B82AF6"/>
    <w:pPr>
      <w:ind w:left="851"/>
    </w:pPr>
  </w:style>
  <w:style w:type="paragraph" w:customStyle="1" w:styleId="ZG">
    <w:name w:val="ZG"/>
    <w:rsid w:val="00B82AF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82AF6"/>
    <w:pPr>
      <w:ind w:left="1135"/>
    </w:pPr>
  </w:style>
  <w:style w:type="paragraph" w:styleId="List4">
    <w:name w:val="List 4"/>
    <w:basedOn w:val="List3"/>
    <w:rsid w:val="00B82AF6"/>
    <w:pPr>
      <w:ind w:left="1418"/>
    </w:pPr>
  </w:style>
  <w:style w:type="paragraph" w:styleId="List5">
    <w:name w:val="List 5"/>
    <w:basedOn w:val="List4"/>
    <w:rsid w:val="00B82AF6"/>
    <w:pPr>
      <w:ind w:left="1702"/>
    </w:pPr>
  </w:style>
  <w:style w:type="paragraph" w:customStyle="1" w:styleId="EditorsNote">
    <w:name w:val="Editor's Note"/>
    <w:basedOn w:val="NO"/>
    <w:rsid w:val="00B82AF6"/>
    <w:rPr>
      <w:color w:val="FF0000"/>
    </w:rPr>
  </w:style>
  <w:style w:type="paragraph" w:styleId="List">
    <w:name w:val="List"/>
    <w:basedOn w:val="Normal"/>
    <w:rsid w:val="00B82AF6"/>
    <w:pPr>
      <w:ind w:left="568" w:hanging="284"/>
    </w:pPr>
  </w:style>
  <w:style w:type="paragraph" w:styleId="ListBullet">
    <w:name w:val="List Bullet"/>
    <w:basedOn w:val="List"/>
    <w:rsid w:val="00B82AF6"/>
  </w:style>
  <w:style w:type="paragraph" w:styleId="ListBullet4">
    <w:name w:val="List Bullet 4"/>
    <w:basedOn w:val="ListBullet3"/>
    <w:rsid w:val="00B82AF6"/>
    <w:pPr>
      <w:ind w:left="1418"/>
    </w:pPr>
  </w:style>
  <w:style w:type="paragraph" w:styleId="ListBullet5">
    <w:name w:val="List Bullet 5"/>
    <w:basedOn w:val="ListBullet4"/>
    <w:rsid w:val="00B82AF6"/>
    <w:pPr>
      <w:ind w:left="1702"/>
    </w:pPr>
  </w:style>
  <w:style w:type="paragraph" w:customStyle="1" w:styleId="B1">
    <w:name w:val="B1"/>
    <w:basedOn w:val="List"/>
    <w:link w:val="B1Char"/>
    <w:rsid w:val="00B82AF6"/>
  </w:style>
  <w:style w:type="paragraph" w:customStyle="1" w:styleId="B2">
    <w:name w:val="B2"/>
    <w:basedOn w:val="List2"/>
    <w:link w:val="B2Char"/>
    <w:rsid w:val="00B82AF6"/>
  </w:style>
  <w:style w:type="paragraph" w:customStyle="1" w:styleId="B3">
    <w:name w:val="B3"/>
    <w:basedOn w:val="List3"/>
    <w:link w:val="B3Char"/>
    <w:rsid w:val="00B82AF6"/>
  </w:style>
  <w:style w:type="paragraph" w:customStyle="1" w:styleId="B4">
    <w:name w:val="B4"/>
    <w:basedOn w:val="List4"/>
    <w:rsid w:val="00B82AF6"/>
  </w:style>
  <w:style w:type="paragraph" w:customStyle="1" w:styleId="B5">
    <w:name w:val="B5"/>
    <w:basedOn w:val="List5"/>
    <w:rsid w:val="00B82AF6"/>
  </w:style>
  <w:style w:type="paragraph" w:styleId="Footer">
    <w:name w:val="footer"/>
    <w:basedOn w:val="Header"/>
    <w:rsid w:val="00B82AF6"/>
    <w:pPr>
      <w:jc w:val="center"/>
    </w:pPr>
    <w:rPr>
      <w:i/>
    </w:rPr>
  </w:style>
  <w:style w:type="paragraph" w:customStyle="1" w:styleId="ZTD">
    <w:name w:val="ZTD"/>
    <w:basedOn w:val="ZB"/>
    <w:rsid w:val="00B82AF6"/>
    <w:pPr>
      <w:framePr w:hRule="auto" w:wrap="notBeside" w:y="852"/>
    </w:pPr>
    <w:rPr>
      <w:i w:val="0"/>
      <w:sz w:val="40"/>
    </w:rPr>
  </w:style>
  <w:style w:type="paragraph" w:customStyle="1" w:styleId="CRCoverPage">
    <w:name w:val="CR Cover Page"/>
    <w:rsid w:val="00B82AF6"/>
    <w:pPr>
      <w:spacing w:after="120"/>
    </w:pPr>
    <w:rPr>
      <w:rFonts w:ascii="Arial" w:hAnsi="Arial"/>
      <w:lang w:val="en-GB" w:eastAsia="en-US"/>
    </w:rPr>
  </w:style>
  <w:style w:type="paragraph" w:customStyle="1" w:styleId="tdoc-header">
    <w:name w:val="tdoc-header"/>
    <w:rsid w:val="00B82AF6"/>
    <w:rPr>
      <w:rFonts w:ascii="Arial" w:hAnsi="Arial"/>
      <w:noProof/>
      <w:sz w:val="24"/>
      <w:lang w:val="en-GB" w:eastAsia="en-US"/>
    </w:rPr>
  </w:style>
  <w:style w:type="character" w:styleId="Hyperlink">
    <w:name w:val="Hyperlink"/>
    <w:rsid w:val="00B82AF6"/>
    <w:rPr>
      <w:color w:val="0000FF"/>
      <w:u w:val="single"/>
    </w:rPr>
  </w:style>
  <w:style w:type="character" w:styleId="CommentReference">
    <w:name w:val="annotation reference"/>
    <w:rsid w:val="00B82AF6"/>
    <w:rPr>
      <w:sz w:val="16"/>
    </w:rPr>
  </w:style>
  <w:style w:type="paragraph" w:styleId="CommentText">
    <w:name w:val="annotation text"/>
    <w:basedOn w:val="Normal"/>
    <w:link w:val="CommentTextChar"/>
    <w:semiHidden/>
    <w:rsid w:val="00B82AF6"/>
  </w:style>
  <w:style w:type="character" w:styleId="FollowedHyperlink">
    <w:name w:val="FollowedHyperlink"/>
    <w:rsid w:val="00B82AF6"/>
    <w:rPr>
      <w:color w:val="800080"/>
      <w:u w:val="single"/>
    </w:rPr>
  </w:style>
  <w:style w:type="paragraph" w:styleId="BalloonText">
    <w:name w:val="Balloon Text"/>
    <w:basedOn w:val="Normal"/>
    <w:semiHidden/>
    <w:rsid w:val="00B82AF6"/>
    <w:rPr>
      <w:rFonts w:ascii="Tahoma" w:hAnsi="Tahoma" w:cs="Tahoma"/>
      <w:sz w:val="16"/>
      <w:szCs w:val="16"/>
    </w:rPr>
  </w:style>
  <w:style w:type="paragraph" w:styleId="CommentSubject">
    <w:name w:val="annotation subject"/>
    <w:basedOn w:val="CommentText"/>
    <w:next w:val="CommentText"/>
    <w:semiHidden/>
    <w:rsid w:val="00B82AF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character" w:customStyle="1" w:styleId="TFZchn">
    <w:name w:val="TF Zchn"/>
    <w:link w:val="TF"/>
    <w:rsid w:val="002A0804"/>
    <w:rPr>
      <w:rFonts w:ascii="Arial" w:hAnsi="Arial"/>
      <w:b/>
      <w:lang w:val="en-GB" w:eastAsia="en-US"/>
    </w:rPr>
  </w:style>
  <w:style w:type="character" w:customStyle="1" w:styleId="EXCar">
    <w:name w:val="EX Car"/>
    <w:link w:val="EX"/>
    <w:rsid w:val="000424C1"/>
    <w:rPr>
      <w:rFonts w:ascii="Times New Roman" w:hAnsi="Times New Roman"/>
      <w:lang w:val="en-GB" w:eastAsia="en-US"/>
    </w:rPr>
  </w:style>
  <w:style w:type="paragraph" w:customStyle="1" w:styleId="TableContent-Bulleted">
    <w:name w:val="Table Content - Bulleted"/>
    <w:basedOn w:val="Normal"/>
    <w:rsid w:val="005706A6"/>
    <w:pPr>
      <w:numPr>
        <w:numId w:val="33"/>
      </w:numPr>
      <w:tabs>
        <w:tab w:val="clear" w:pos="502"/>
        <w:tab w:val="left" w:pos="312"/>
      </w:tabs>
      <w:spacing w:after="0"/>
      <w:ind w:left="312"/>
    </w:pPr>
    <w:rPr>
      <w:rFonts w:ascii="Verdana" w:hAnsi="Verdana"/>
      <w:sz w:val="16"/>
      <w:lang w:val="en-US"/>
    </w:rPr>
  </w:style>
</w:styles>
</file>

<file path=word/webSettings.xml><?xml version="1.0" encoding="utf-8"?>
<w:webSettings xmlns:r="http://schemas.openxmlformats.org/officeDocument/2006/relationships" xmlns:w="http://schemas.openxmlformats.org/wordprocessingml/2006/main">
  <w:divs>
    <w:div w:id="6832735">
      <w:bodyDiv w:val="1"/>
      <w:marLeft w:val="0"/>
      <w:marRight w:val="0"/>
      <w:marTop w:val="0"/>
      <w:marBottom w:val="0"/>
      <w:divBdr>
        <w:top w:val="none" w:sz="0" w:space="0" w:color="auto"/>
        <w:left w:val="none" w:sz="0" w:space="0" w:color="auto"/>
        <w:bottom w:val="none" w:sz="0" w:space="0" w:color="auto"/>
        <w:right w:val="none" w:sz="0" w:space="0" w:color="auto"/>
      </w:divBdr>
    </w:div>
    <w:div w:id="8455504">
      <w:bodyDiv w:val="1"/>
      <w:marLeft w:val="0"/>
      <w:marRight w:val="0"/>
      <w:marTop w:val="0"/>
      <w:marBottom w:val="0"/>
      <w:divBdr>
        <w:top w:val="none" w:sz="0" w:space="0" w:color="auto"/>
        <w:left w:val="none" w:sz="0" w:space="0" w:color="auto"/>
        <w:bottom w:val="none" w:sz="0" w:space="0" w:color="auto"/>
        <w:right w:val="none" w:sz="0" w:space="0" w:color="auto"/>
      </w:divBdr>
    </w:div>
    <w:div w:id="57479950">
      <w:bodyDiv w:val="1"/>
      <w:marLeft w:val="0"/>
      <w:marRight w:val="0"/>
      <w:marTop w:val="0"/>
      <w:marBottom w:val="0"/>
      <w:divBdr>
        <w:top w:val="none" w:sz="0" w:space="0" w:color="auto"/>
        <w:left w:val="none" w:sz="0" w:space="0" w:color="auto"/>
        <w:bottom w:val="none" w:sz="0" w:space="0" w:color="auto"/>
        <w:right w:val="none" w:sz="0" w:space="0" w:color="auto"/>
      </w:divBdr>
    </w:div>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09692">
      <w:bodyDiv w:val="1"/>
      <w:marLeft w:val="0"/>
      <w:marRight w:val="0"/>
      <w:marTop w:val="0"/>
      <w:marBottom w:val="0"/>
      <w:divBdr>
        <w:top w:val="none" w:sz="0" w:space="0" w:color="auto"/>
        <w:left w:val="none" w:sz="0" w:space="0" w:color="auto"/>
        <w:bottom w:val="none" w:sz="0" w:space="0" w:color="auto"/>
        <w:right w:val="none" w:sz="0" w:space="0" w:color="auto"/>
      </w:divBdr>
    </w:div>
    <w:div w:id="136343075">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492719698">
      <w:bodyDiv w:val="1"/>
      <w:marLeft w:val="0"/>
      <w:marRight w:val="0"/>
      <w:marTop w:val="0"/>
      <w:marBottom w:val="0"/>
      <w:divBdr>
        <w:top w:val="none" w:sz="0" w:space="0" w:color="auto"/>
        <w:left w:val="none" w:sz="0" w:space="0" w:color="auto"/>
        <w:bottom w:val="none" w:sz="0" w:space="0" w:color="auto"/>
        <w:right w:val="none" w:sz="0" w:space="0" w:color="auto"/>
      </w:divBdr>
    </w:div>
    <w:div w:id="516575238">
      <w:bodyDiv w:val="1"/>
      <w:marLeft w:val="0"/>
      <w:marRight w:val="0"/>
      <w:marTop w:val="0"/>
      <w:marBottom w:val="0"/>
      <w:divBdr>
        <w:top w:val="none" w:sz="0" w:space="0" w:color="auto"/>
        <w:left w:val="none" w:sz="0" w:space="0" w:color="auto"/>
        <w:bottom w:val="none" w:sz="0" w:space="0" w:color="auto"/>
        <w:right w:val="none" w:sz="0" w:space="0" w:color="auto"/>
      </w:divBdr>
    </w:div>
    <w:div w:id="542642002">
      <w:bodyDiv w:val="1"/>
      <w:marLeft w:val="0"/>
      <w:marRight w:val="0"/>
      <w:marTop w:val="0"/>
      <w:marBottom w:val="0"/>
      <w:divBdr>
        <w:top w:val="none" w:sz="0" w:space="0" w:color="auto"/>
        <w:left w:val="none" w:sz="0" w:space="0" w:color="auto"/>
        <w:bottom w:val="none" w:sz="0" w:space="0" w:color="auto"/>
        <w:right w:val="none" w:sz="0" w:space="0" w:color="auto"/>
      </w:divBdr>
    </w:div>
    <w:div w:id="623847944">
      <w:bodyDiv w:val="1"/>
      <w:marLeft w:val="0"/>
      <w:marRight w:val="0"/>
      <w:marTop w:val="0"/>
      <w:marBottom w:val="0"/>
      <w:divBdr>
        <w:top w:val="none" w:sz="0" w:space="0" w:color="auto"/>
        <w:left w:val="none" w:sz="0" w:space="0" w:color="auto"/>
        <w:bottom w:val="none" w:sz="0" w:space="0" w:color="auto"/>
        <w:right w:val="none" w:sz="0" w:space="0" w:color="auto"/>
      </w:divBdr>
    </w:div>
    <w:div w:id="716928295">
      <w:bodyDiv w:val="1"/>
      <w:marLeft w:val="0"/>
      <w:marRight w:val="0"/>
      <w:marTop w:val="0"/>
      <w:marBottom w:val="0"/>
      <w:divBdr>
        <w:top w:val="none" w:sz="0" w:space="0" w:color="auto"/>
        <w:left w:val="none" w:sz="0" w:space="0" w:color="auto"/>
        <w:bottom w:val="none" w:sz="0" w:space="0" w:color="auto"/>
        <w:right w:val="none" w:sz="0" w:space="0" w:color="auto"/>
      </w:divBdr>
    </w:div>
    <w:div w:id="717824383">
      <w:bodyDiv w:val="1"/>
      <w:marLeft w:val="0"/>
      <w:marRight w:val="0"/>
      <w:marTop w:val="0"/>
      <w:marBottom w:val="0"/>
      <w:divBdr>
        <w:top w:val="none" w:sz="0" w:space="0" w:color="auto"/>
        <w:left w:val="none" w:sz="0" w:space="0" w:color="auto"/>
        <w:bottom w:val="none" w:sz="0" w:space="0" w:color="auto"/>
        <w:right w:val="none" w:sz="0" w:space="0" w:color="auto"/>
      </w:divBdr>
    </w:div>
    <w:div w:id="719325499">
      <w:bodyDiv w:val="1"/>
      <w:marLeft w:val="0"/>
      <w:marRight w:val="0"/>
      <w:marTop w:val="0"/>
      <w:marBottom w:val="0"/>
      <w:divBdr>
        <w:top w:val="none" w:sz="0" w:space="0" w:color="auto"/>
        <w:left w:val="none" w:sz="0" w:space="0" w:color="auto"/>
        <w:bottom w:val="none" w:sz="0" w:space="0" w:color="auto"/>
        <w:right w:val="none" w:sz="0" w:space="0" w:color="auto"/>
      </w:divBdr>
    </w:div>
    <w:div w:id="739403188">
      <w:bodyDiv w:val="1"/>
      <w:marLeft w:val="0"/>
      <w:marRight w:val="0"/>
      <w:marTop w:val="0"/>
      <w:marBottom w:val="0"/>
      <w:divBdr>
        <w:top w:val="none" w:sz="0" w:space="0" w:color="auto"/>
        <w:left w:val="none" w:sz="0" w:space="0" w:color="auto"/>
        <w:bottom w:val="none" w:sz="0" w:space="0" w:color="auto"/>
        <w:right w:val="none" w:sz="0" w:space="0" w:color="auto"/>
      </w:divBdr>
    </w:div>
    <w:div w:id="748423235">
      <w:bodyDiv w:val="1"/>
      <w:marLeft w:val="0"/>
      <w:marRight w:val="0"/>
      <w:marTop w:val="0"/>
      <w:marBottom w:val="0"/>
      <w:divBdr>
        <w:top w:val="none" w:sz="0" w:space="0" w:color="auto"/>
        <w:left w:val="none" w:sz="0" w:space="0" w:color="auto"/>
        <w:bottom w:val="none" w:sz="0" w:space="0" w:color="auto"/>
        <w:right w:val="none" w:sz="0" w:space="0" w:color="auto"/>
      </w:divBdr>
    </w:div>
    <w:div w:id="805775392">
      <w:bodyDiv w:val="1"/>
      <w:marLeft w:val="0"/>
      <w:marRight w:val="0"/>
      <w:marTop w:val="0"/>
      <w:marBottom w:val="0"/>
      <w:divBdr>
        <w:top w:val="none" w:sz="0" w:space="0" w:color="auto"/>
        <w:left w:val="none" w:sz="0" w:space="0" w:color="auto"/>
        <w:bottom w:val="none" w:sz="0" w:space="0" w:color="auto"/>
        <w:right w:val="none" w:sz="0" w:space="0" w:color="auto"/>
      </w:divBdr>
    </w:div>
    <w:div w:id="813720329">
      <w:bodyDiv w:val="1"/>
      <w:marLeft w:val="0"/>
      <w:marRight w:val="0"/>
      <w:marTop w:val="0"/>
      <w:marBottom w:val="0"/>
      <w:divBdr>
        <w:top w:val="none" w:sz="0" w:space="0" w:color="auto"/>
        <w:left w:val="none" w:sz="0" w:space="0" w:color="auto"/>
        <w:bottom w:val="none" w:sz="0" w:space="0" w:color="auto"/>
        <w:right w:val="none" w:sz="0" w:space="0" w:color="auto"/>
      </w:divBdr>
    </w:div>
    <w:div w:id="858354112">
      <w:bodyDiv w:val="1"/>
      <w:marLeft w:val="0"/>
      <w:marRight w:val="0"/>
      <w:marTop w:val="0"/>
      <w:marBottom w:val="0"/>
      <w:divBdr>
        <w:top w:val="none" w:sz="0" w:space="0" w:color="auto"/>
        <w:left w:val="none" w:sz="0" w:space="0" w:color="auto"/>
        <w:bottom w:val="none" w:sz="0" w:space="0" w:color="auto"/>
        <w:right w:val="none" w:sz="0" w:space="0" w:color="auto"/>
      </w:divBdr>
    </w:div>
    <w:div w:id="899095622">
      <w:bodyDiv w:val="1"/>
      <w:marLeft w:val="0"/>
      <w:marRight w:val="0"/>
      <w:marTop w:val="0"/>
      <w:marBottom w:val="0"/>
      <w:divBdr>
        <w:top w:val="none" w:sz="0" w:space="0" w:color="auto"/>
        <w:left w:val="none" w:sz="0" w:space="0" w:color="auto"/>
        <w:bottom w:val="none" w:sz="0" w:space="0" w:color="auto"/>
        <w:right w:val="none" w:sz="0" w:space="0" w:color="auto"/>
      </w:divBdr>
    </w:div>
    <w:div w:id="92827543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118908781">
      <w:bodyDiv w:val="1"/>
      <w:marLeft w:val="0"/>
      <w:marRight w:val="0"/>
      <w:marTop w:val="0"/>
      <w:marBottom w:val="0"/>
      <w:divBdr>
        <w:top w:val="none" w:sz="0" w:space="0" w:color="auto"/>
        <w:left w:val="none" w:sz="0" w:space="0" w:color="auto"/>
        <w:bottom w:val="none" w:sz="0" w:space="0" w:color="auto"/>
        <w:right w:val="none" w:sz="0" w:space="0" w:color="auto"/>
      </w:divBdr>
    </w:div>
    <w:div w:id="1136488253">
      <w:bodyDiv w:val="1"/>
      <w:marLeft w:val="0"/>
      <w:marRight w:val="0"/>
      <w:marTop w:val="0"/>
      <w:marBottom w:val="0"/>
      <w:divBdr>
        <w:top w:val="none" w:sz="0" w:space="0" w:color="auto"/>
        <w:left w:val="none" w:sz="0" w:space="0" w:color="auto"/>
        <w:bottom w:val="none" w:sz="0" w:space="0" w:color="auto"/>
        <w:right w:val="none" w:sz="0" w:space="0" w:color="auto"/>
      </w:divBdr>
    </w:div>
    <w:div w:id="1199197346">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49387834">
      <w:bodyDiv w:val="1"/>
      <w:marLeft w:val="0"/>
      <w:marRight w:val="0"/>
      <w:marTop w:val="0"/>
      <w:marBottom w:val="0"/>
      <w:divBdr>
        <w:top w:val="none" w:sz="0" w:space="0" w:color="auto"/>
        <w:left w:val="none" w:sz="0" w:space="0" w:color="auto"/>
        <w:bottom w:val="none" w:sz="0" w:space="0" w:color="auto"/>
        <w:right w:val="none" w:sz="0" w:space="0" w:color="auto"/>
      </w:divBdr>
    </w:div>
    <w:div w:id="1286349656">
      <w:bodyDiv w:val="1"/>
      <w:marLeft w:val="0"/>
      <w:marRight w:val="0"/>
      <w:marTop w:val="0"/>
      <w:marBottom w:val="0"/>
      <w:divBdr>
        <w:top w:val="none" w:sz="0" w:space="0" w:color="auto"/>
        <w:left w:val="none" w:sz="0" w:space="0" w:color="auto"/>
        <w:bottom w:val="none" w:sz="0" w:space="0" w:color="auto"/>
        <w:right w:val="none" w:sz="0" w:space="0" w:color="auto"/>
      </w:divBdr>
    </w:div>
    <w:div w:id="1364793556">
      <w:bodyDiv w:val="1"/>
      <w:marLeft w:val="0"/>
      <w:marRight w:val="0"/>
      <w:marTop w:val="0"/>
      <w:marBottom w:val="0"/>
      <w:divBdr>
        <w:top w:val="none" w:sz="0" w:space="0" w:color="auto"/>
        <w:left w:val="none" w:sz="0" w:space="0" w:color="auto"/>
        <w:bottom w:val="none" w:sz="0" w:space="0" w:color="auto"/>
        <w:right w:val="none" w:sz="0" w:space="0" w:color="auto"/>
      </w:divBdr>
    </w:div>
    <w:div w:id="1370953303">
      <w:bodyDiv w:val="1"/>
      <w:marLeft w:val="0"/>
      <w:marRight w:val="0"/>
      <w:marTop w:val="0"/>
      <w:marBottom w:val="0"/>
      <w:divBdr>
        <w:top w:val="none" w:sz="0" w:space="0" w:color="auto"/>
        <w:left w:val="none" w:sz="0" w:space="0" w:color="auto"/>
        <w:bottom w:val="none" w:sz="0" w:space="0" w:color="auto"/>
        <w:right w:val="none" w:sz="0" w:space="0" w:color="auto"/>
      </w:divBdr>
    </w:div>
    <w:div w:id="1377043158">
      <w:bodyDiv w:val="1"/>
      <w:marLeft w:val="0"/>
      <w:marRight w:val="0"/>
      <w:marTop w:val="0"/>
      <w:marBottom w:val="0"/>
      <w:divBdr>
        <w:top w:val="none" w:sz="0" w:space="0" w:color="auto"/>
        <w:left w:val="none" w:sz="0" w:space="0" w:color="auto"/>
        <w:bottom w:val="none" w:sz="0" w:space="0" w:color="auto"/>
        <w:right w:val="none" w:sz="0" w:space="0" w:color="auto"/>
      </w:divBdr>
    </w:div>
    <w:div w:id="1544445496">
      <w:bodyDiv w:val="1"/>
      <w:marLeft w:val="0"/>
      <w:marRight w:val="0"/>
      <w:marTop w:val="0"/>
      <w:marBottom w:val="0"/>
      <w:divBdr>
        <w:top w:val="none" w:sz="0" w:space="0" w:color="auto"/>
        <w:left w:val="none" w:sz="0" w:space="0" w:color="auto"/>
        <w:bottom w:val="none" w:sz="0" w:space="0" w:color="auto"/>
        <w:right w:val="none" w:sz="0" w:space="0" w:color="auto"/>
      </w:divBdr>
    </w:div>
    <w:div w:id="1553734599">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22437585">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12806631">
      <w:bodyDiv w:val="1"/>
      <w:marLeft w:val="0"/>
      <w:marRight w:val="0"/>
      <w:marTop w:val="0"/>
      <w:marBottom w:val="0"/>
      <w:divBdr>
        <w:top w:val="none" w:sz="0" w:space="0" w:color="auto"/>
        <w:left w:val="none" w:sz="0" w:space="0" w:color="auto"/>
        <w:bottom w:val="none" w:sz="0" w:space="0" w:color="auto"/>
        <w:right w:val="none" w:sz="0" w:space="0" w:color="auto"/>
      </w:divBdr>
    </w:div>
    <w:div w:id="1927297318">
      <w:bodyDiv w:val="1"/>
      <w:marLeft w:val="0"/>
      <w:marRight w:val="0"/>
      <w:marTop w:val="0"/>
      <w:marBottom w:val="0"/>
      <w:divBdr>
        <w:top w:val="none" w:sz="0" w:space="0" w:color="auto"/>
        <w:left w:val="none" w:sz="0" w:space="0" w:color="auto"/>
        <w:bottom w:val="none" w:sz="0" w:space="0" w:color="auto"/>
        <w:right w:val="none" w:sz="0" w:space="0" w:color="auto"/>
      </w:divBdr>
    </w:div>
    <w:div w:id="2049992173">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 w:id="2080401220">
      <w:bodyDiv w:val="1"/>
      <w:marLeft w:val="0"/>
      <w:marRight w:val="0"/>
      <w:marTop w:val="0"/>
      <w:marBottom w:val="0"/>
      <w:divBdr>
        <w:top w:val="none" w:sz="0" w:space="0" w:color="auto"/>
        <w:left w:val="none" w:sz="0" w:space="0" w:color="auto"/>
        <w:bottom w:val="none" w:sz="0" w:space="0" w:color="auto"/>
        <w:right w:val="none" w:sz="0" w:space="0" w:color="auto"/>
      </w:divBdr>
    </w:div>
    <w:div w:id="2099596545">
      <w:bodyDiv w:val="1"/>
      <w:marLeft w:val="0"/>
      <w:marRight w:val="0"/>
      <w:marTop w:val="0"/>
      <w:marBottom w:val="0"/>
      <w:divBdr>
        <w:top w:val="none" w:sz="0" w:space="0" w:color="auto"/>
        <w:left w:val="none" w:sz="0" w:space="0" w:color="auto"/>
        <w:bottom w:val="none" w:sz="0" w:space="0" w:color="auto"/>
        <w:right w:val="none" w:sz="0" w:space="0" w:color="auto"/>
      </w:divBdr>
    </w:div>
    <w:div w:id="2117821333">
      <w:bodyDiv w:val="1"/>
      <w:marLeft w:val="0"/>
      <w:marRight w:val="0"/>
      <w:marTop w:val="0"/>
      <w:marBottom w:val="0"/>
      <w:divBdr>
        <w:top w:val="none" w:sz="0" w:space="0" w:color="auto"/>
        <w:left w:val="none" w:sz="0" w:space="0" w:color="auto"/>
        <w:bottom w:val="none" w:sz="0" w:space="0" w:color="auto"/>
        <w:right w:val="none" w:sz="0" w:space="0" w:color="auto"/>
      </w:divBdr>
    </w:div>
    <w:div w:id="2128504261">
      <w:bodyDiv w:val="1"/>
      <w:marLeft w:val="0"/>
      <w:marRight w:val="0"/>
      <w:marTop w:val="0"/>
      <w:marBottom w:val="0"/>
      <w:divBdr>
        <w:top w:val="none" w:sz="0" w:space="0" w:color="auto"/>
        <w:left w:val="none" w:sz="0" w:space="0" w:color="auto"/>
        <w:bottom w:val="none" w:sz="0" w:space="0" w:color="auto"/>
        <w:right w:val="none" w:sz="0" w:space="0" w:color="auto"/>
      </w:divBdr>
    </w:div>
    <w:div w:id="213432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E6D69-7085-417E-9151-B590A8CD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75</Pages>
  <Words>32549</Words>
  <Characters>185533</Characters>
  <Application>Microsoft Office Word</Application>
  <DocSecurity>0</DocSecurity>
  <Lines>1546</Lines>
  <Paragraphs>435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2017-05-06T21:06:00Z</dcterms:created>
  <dcterms:modified xsi:type="dcterms:W3CDTF">2017-05-06T21:06:00Z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